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298A25EF" w:rsidR="00F86A73" w:rsidRPr="001A659D" w:rsidRDefault="004B566C" w:rsidP="00C445AD">
      <w:pPr>
        <w:pStyle w:val="FP"/>
        <w:tabs>
          <w:tab w:val="left" w:pos="567"/>
        </w:tabs>
        <w:rPr>
          <w:rFonts w:ascii="Arial" w:hAnsi="Arial" w:cs="Arial"/>
          <w:b/>
          <w:sz w:val="24"/>
          <w:szCs w:val="24"/>
          <w:lang w:eastAsia="ja-JP"/>
        </w:rPr>
      </w:pPr>
      <w:r w:rsidRPr="00647F10">
        <w:rPr>
          <w:rFonts w:ascii="Arial" w:hAnsi="Arial" w:cs="Arial"/>
          <w:b/>
          <w:sz w:val="24"/>
          <w:szCs w:val="24"/>
        </w:rPr>
        <w:t xml:space="preserve">3GPP </w:t>
      </w:r>
      <w:r w:rsidR="00F86A73" w:rsidRPr="00647F10">
        <w:rPr>
          <w:rFonts w:ascii="Arial" w:hAnsi="Arial" w:cs="Arial"/>
          <w:b/>
          <w:sz w:val="24"/>
          <w:szCs w:val="24"/>
        </w:rPr>
        <w:t>TSG</w:t>
      </w:r>
      <w:r w:rsidR="00D45B2F" w:rsidRPr="00647F10">
        <w:rPr>
          <w:rFonts w:ascii="Arial" w:hAnsi="Arial" w:cs="Arial"/>
          <w:b/>
          <w:sz w:val="24"/>
          <w:szCs w:val="24"/>
        </w:rPr>
        <w:t xml:space="preserve"> </w:t>
      </w:r>
      <w:r w:rsidRPr="00647F10">
        <w:rPr>
          <w:rFonts w:ascii="Arial" w:hAnsi="Arial" w:cs="Arial"/>
          <w:b/>
          <w:sz w:val="24"/>
          <w:szCs w:val="24"/>
        </w:rPr>
        <w:t>RAN</w:t>
      </w:r>
      <w:r w:rsidR="00F86A73" w:rsidRPr="00647F10">
        <w:rPr>
          <w:rFonts w:ascii="Arial" w:hAnsi="Arial" w:cs="Arial"/>
          <w:b/>
          <w:sz w:val="24"/>
          <w:szCs w:val="24"/>
        </w:rPr>
        <w:t xml:space="preserve"> meeting #</w:t>
      </w:r>
      <w:r w:rsidR="00374F59" w:rsidRPr="00647F10">
        <w:rPr>
          <w:rFonts w:ascii="Arial" w:hAnsi="Arial" w:cs="Arial"/>
          <w:b/>
          <w:sz w:val="24"/>
          <w:szCs w:val="24"/>
        </w:rPr>
        <w:t>9</w:t>
      </w:r>
      <w:r w:rsidR="00FD20D8" w:rsidRPr="00647F10">
        <w:rPr>
          <w:rFonts w:ascii="Arial" w:hAnsi="Arial" w:cs="Arial"/>
          <w:b/>
          <w:sz w:val="24"/>
          <w:szCs w:val="24"/>
        </w:rPr>
        <w:t>5</w:t>
      </w:r>
      <w:r w:rsidR="00DA004C" w:rsidRPr="00647F10">
        <w:rPr>
          <w:rFonts w:ascii="Arial" w:hAnsi="Arial" w:cs="Arial"/>
          <w:b/>
          <w:sz w:val="24"/>
          <w:szCs w:val="24"/>
        </w:rPr>
        <w:t>e</w:t>
      </w:r>
      <w:r w:rsidR="00AF3414"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996A64">
        <w:rPr>
          <w:rFonts w:ascii="Arial" w:hAnsi="Arial" w:cs="Arial"/>
          <w:b/>
          <w:sz w:val="24"/>
          <w:szCs w:val="24"/>
        </w:rPr>
        <w:t xml:space="preserve">     </w:t>
      </w:r>
      <w:r w:rsidR="00784906" w:rsidRPr="00647F10">
        <w:rPr>
          <w:rFonts w:ascii="Arial" w:hAnsi="Arial" w:cs="Arial"/>
          <w:b/>
          <w:sz w:val="24"/>
          <w:szCs w:val="24"/>
        </w:rPr>
        <w:t>RP-</w:t>
      </w:r>
      <w:r w:rsidR="00FA35A6" w:rsidRPr="00647F10">
        <w:rPr>
          <w:rFonts w:ascii="Arial" w:hAnsi="Arial" w:cs="Arial"/>
          <w:b/>
          <w:sz w:val="24"/>
          <w:szCs w:val="24"/>
        </w:rPr>
        <w:t>2</w:t>
      </w:r>
      <w:r w:rsidR="00996A64">
        <w:rPr>
          <w:rFonts w:ascii="Arial" w:hAnsi="Arial" w:cs="Arial"/>
          <w:b/>
          <w:sz w:val="24"/>
          <w:szCs w:val="24"/>
        </w:rPr>
        <w:t>2</w:t>
      </w:r>
      <w:r w:rsidR="00647F10" w:rsidRPr="00647F10">
        <w:rPr>
          <w:rFonts w:ascii="Arial" w:hAnsi="Arial" w:cs="Arial"/>
          <w:b/>
          <w:sz w:val="24"/>
          <w:szCs w:val="24"/>
        </w:rPr>
        <w:t>0</w:t>
      </w:r>
      <w:r w:rsidR="00996A64">
        <w:rPr>
          <w:rFonts w:ascii="Arial" w:hAnsi="Arial" w:cs="Arial"/>
          <w:b/>
          <w:sz w:val="24"/>
          <w:szCs w:val="24"/>
        </w:rPr>
        <w:t>990</w:t>
      </w:r>
    </w:p>
    <w:p w14:paraId="424BBB3A" w14:textId="233693FB"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D20D8">
        <w:rPr>
          <w:rFonts w:ascii="Arial" w:hAnsi="Arial" w:cs="Arial"/>
          <w:b/>
          <w:sz w:val="24"/>
        </w:rPr>
        <w:t>March</w:t>
      </w:r>
      <w:r w:rsidR="00BA51EF">
        <w:rPr>
          <w:rFonts w:ascii="Arial" w:hAnsi="Arial" w:cs="Arial"/>
          <w:b/>
          <w:sz w:val="24"/>
        </w:rPr>
        <w:t xml:space="preserve"> </w:t>
      </w:r>
      <w:r w:rsidR="00FD20D8">
        <w:rPr>
          <w:rFonts w:ascii="Arial" w:hAnsi="Arial" w:cs="Arial"/>
          <w:b/>
          <w:sz w:val="24"/>
        </w:rPr>
        <w:t>17</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FD20D8">
        <w:rPr>
          <w:rFonts w:ascii="Arial" w:hAnsi="Arial" w:cs="Arial"/>
          <w:b/>
          <w:sz w:val="24"/>
        </w:rPr>
        <w:t>23</w:t>
      </w:r>
      <w:r w:rsidR="00D17794" w:rsidRPr="001A659D">
        <w:rPr>
          <w:rFonts w:ascii="Arial" w:hAnsi="Arial" w:cs="Arial"/>
          <w:b/>
          <w:sz w:val="24"/>
        </w:rPr>
        <w:t>, 20</w:t>
      </w:r>
      <w:r>
        <w:rPr>
          <w:rFonts w:ascii="Arial" w:hAnsi="Arial" w:cs="Arial"/>
          <w:b/>
          <w:sz w:val="24"/>
        </w:rPr>
        <w:t>2</w:t>
      </w:r>
      <w:r w:rsidR="00FD20D8">
        <w:rPr>
          <w:rFonts w:ascii="Arial" w:hAnsi="Arial" w:cs="Arial"/>
          <w:b/>
          <w:sz w:val="24"/>
        </w:rPr>
        <w:t>2</w:t>
      </w:r>
      <w:r w:rsidR="009C6CAE">
        <w:rPr>
          <w:rFonts w:ascii="Arial" w:hAnsi="Arial" w:cs="Arial"/>
          <w:b/>
          <w:sz w:val="24"/>
        </w:rPr>
        <w:tab/>
      </w:r>
      <w:r w:rsidR="009C6CAE">
        <w:rPr>
          <w:rFonts w:ascii="Arial" w:hAnsi="Arial" w:cs="Arial"/>
          <w:b/>
          <w:sz w:val="24"/>
        </w:rPr>
        <w:tab/>
      </w:r>
      <w:r w:rsidR="009C6CAE">
        <w:rPr>
          <w:rFonts w:ascii="Arial" w:hAnsi="Arial" w:cs="Arial"/>
          <w:b/>
          <w:sz w:val="24"/>
        </w:rPr>
        <w:tab/>
      </w:r>
      <w:r w:rsidR="009C6CAE">
        <w:rPr>
          <w:rFonts w:ascii="Arial" w:hAnsi="Arial" w:cs="Arial"/>
          <w:b/>
          <w:sz w:val="24"/>
        </w:rPr>
        <w:tab/>
      </w:r>
      <w:r w:rsidR="009C6CAE">
        <w:rPr>
          <w:rFonts w:ascii="Arial" w:hAnsi="Arial" w:cs="Arial"/>
          <w:b/>
          <w:sz w:val="24"/>
        </w:rPr>
        <w:tab/>
      </w:r>
      <w:r w:rsidR="009C6CAE">
        <w:rPr>
          <w:rFonts w:ascii="Arial" w:hAnsi="Arial" w:cs="Arial"/>
          <w:b/>
          <w:sz w:val="24"/>
        </w:rPr>
        <w:tab/>
      </w:r>
      <w:r w:rsidR="009C6CAE">
        <w:rPr>
          <w:rFonts w:ascii="Arial" w:hAnsi="Arial" w:cs="Arial"/>
          <w:b/>
          <w:sz w:val="24"/>
        </w:rPr>
        <w:tab/>
      </w:r>
      <w:r w:rsidR="009C6CAE" w:rsidRPr="00996A64">
        <w:rPr>
          <w:rFonts w:ascii="Arial" w:hAnsi="Arial" w:cs="Arial"/>
          <w:bCs/>
          <w:szCs w:val="16"/>
        </w:rPr>
        <w:t>(revision of RP-</w:t>
      </w:r>
      <w:r w:rsidR="00996A64" w:rsidRPr="00996A64">
        <w:rPr>
          <w:rFonts w:ascii="Arial" w:hAnsi="Arial" w:cs="Arial"/>
          <w:bCs/>
          <w:szCs w:val="16"/>
        </w:rPr>
        <w:t>220535)</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59B6185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C4AD3">
        <w:rPr>
          <w:rFonts w:ascii="Arial" w:hAnsi="Arial" w:cs="Arial"/>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95"/>
        <w:gridCol w:w="2115"/>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017AE2">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995"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18379C">
              <w:rPr>
                <w:rFonts w:ascii="Arial" w:hAnsi="Arial" w:cs="Arial"/>
                <w:color w:val="FF0000"/>
                <w:lang w:eastAsia="ja-JP"/>
              </w:rPr>
              <w:t>Yes</w:t>
            </w:r>
          </w:p>
        </w:tc>
        <w:tc>
          <w:tcPr>
            <w:tcW w:w="2156"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18379C">
              <w:rPr>
                <w:rFonts w:ascii="Arial" w:hAnsi="Arial" w:cs="Arial"/>
                <w:color w:val="FF0000"/>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EDCA60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00D10">
              <w:rPr>
                <w:rFonts w:ascii="Arial" w:hAnsi="Arial" w:cs="Arial"/>
                <w:lang w:eastAsia="ja-JP"/>
              </w:rPr>
              <w:t>3540</w:t>
            </w:r>
          </w:p>
        </w:tc>
      </w:tr>
      <w:tr w:rsidR="00871653" w:rsidRPr="008836AC" w14:paraId="20D4A8F1" w14:textId="77777777" w:rsidTr="00017AE2">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995" w:type="dxa"/>
          </w:tcPr>
          <w:p w14:paraId="01B96994" w14:textId="6D7E985A"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017AE2">
              <w:rPr>
                <w:rFonts w:ascii="Arial" w:hAnsi="Arial" w:cs="Arial"/>
                <w:lang w:eastAsia="ja-JP"/>
              </w:rPr>
              <w:br/>
            </w:r>
            <w:r w:rsidR="00D63C93" w:rsidRPr="00017AE2">
              <w:rPr>
                <w:rFonts w:ascii="Arial" w:hAnsi="Arial" w:cs="Arial"/>
                <w:color w:val="FF0000"/>
                <w:lang w:eastAsia="ja-JP"/>
              </w:rPr>
              <w:t>03</w:t>
            </w:r>
            <w:r w:rsidRPr="00017AE2">
              <w:rPr>
                <w:rFonts w:ascii="Arial" w:hAnsi="Arial" w:cs="Arial"/>
                <w:color w:val="FF0000"/>
                <w:lang w:eastAsia="ja-JP"/>
              </w:rPr>
              <w:t>/</w:t>
            </w:r>
            <w:r w:rsidR="004D5842" w:rsidRPr="00017AE2">
              <w:rPr>
                <w:rFonts w:ascii="Arial" w:hAnsi="Arial" w:cs="Arial"/>
                <w:color w:val="FF0000"/>
                <w:lang w:eastAsia="ja-JP"/>
              </w:rPr>
              <w:t>202</w:t>
            </w:r>
            <w:r w:rsidR="00D63C93" w:rsidRPr="00017AE2">
              <w:rPr>
                <w:rFonts w:ascii="Arial" w:hAnsi="Arial" w:cs="Arial"/>
                <w:color w:val="FF0000"/>
                <w:lang w:eastAsia="ja-JP"/>
              </w:rPr>
              <w:t>2</w:t>
            </w:r>
            <w:r w:rsidR="00017AE2">
              <w:rPr>
                <w:rFonts w:ascii="Arial" w:hAnsi="Arial" w:cs="Arial"/>
                <w:color w:val="FF0000"/>
                <w:lang w:eastAsia="ja-JP"/>
              </w:rPr>
              <w:t>-</w:t>
            </w:r>
            <w:r w:rsidR="00017AE2" w:rsidRPr="00017AE2">
              <w:rPr>
                <w:rFonts w:ascii="Arial" w:hAnsi="Arial" w:cs="Arial"/>
                <w:color w:val="FF0000"/>
                <w:lang w:eastAsia="ja-JP"/>
              </w:rPr>
              <w:t>&gt;06/2022</w:t>
            </w:r>
          </w:p>
        </w:tc>
        <w:tc>
          <w:tcPr>
            <w:tcW w:w="2115" w:type="dxa"/>
          </w:tcPr>
          <w:p w14:paraId="4114166D" w14:textId="4D880659"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537638" w:rsidRPr="002B4316">
              <w:rPr>
                <w:rFonts w:ascii="Arial" w:hAnsi="Arial" w:cs="Arial"/>
                <w:color w:val="FF0000"/>
                <w:lang w:eastAsia="ja-JP"/>
              </w:rPr>
              <w:t>09</w:t>
            </w:r>
            <w:r w:rsidR="004D5842" w:rsidRPr="002B4316">
              <w:rPr>
                <w:rFonts w:ascii="Arial" w:hAnsi="Arial" w:cs="Arial"/>
                <w:color w:val="FF0000"/>
                <w:lang w:eastAsia="ja-JP"/>
              </w:rPr>
              <w:t>/2022</w:t>
            </w:r>
            <w:r w:rsidR="002B4316" w:rsidRPr="002B4316">
              <w:rPr>
                <w:rFonts w:ascii="Arial" w:hAnsi="Arial" w:cs="Arial"/>
                <w:color w:val="FF0000"/>
                <w:lang w:eastAsia="ja-JP"/>
              </w:rPr>
              <w:t>-&gt;12/2022</w:t>
            </w:r>
          </w:p>
        </w:tc>
        <w:tc>
          <w:tcPr>
            <w:tcW w:w="1694" w:type="dxa"/>
            <w:gridSpan w:val="2"/>
          </w:tcPr>
          <w:p w14:paraId="3AAD2E44" w14:textId="22766EC9"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p>
        </w:tc>
      </w:tr>
      <w:tr w:rsidR="00871653" w:rsidRPr="008836AC" w14:paraId="61516186" w14:textId="77777777" w:rsidTr="00017AE2">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995" w:type="dxa"/>
          </w:tcPr>
          <w:p w14:paraId="135DF62A" w14:textId="3B0DC7E0"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Core part: </w:t>
            </w:r>
            <w:r w:rsidR="00C53C1F">
              <w:rPr>
                <w:rFonts w:ascii="Arial" w:hAnsi="Arial" w:cs="Arial"/>
                <w:lang w:eastAsia="ja-JP"/>
              </w:rPr>
              <w:br/>
            </w:r>
            <w:r w:rsidR="00D255C9" w:rsidRPr="00D255C9">
              <w:rPr>
                <w:rFonts w:ascii="Arial" w:hAnsi="Arial" w:cs="Arial"/>
                <w:color w:val="ED7D31" w:themeColor="accent2"/>
                <w:lang w:eastAsia="ja-JP"/>
              </w:rPr>
              <w:t>90</w:t>
            </w:r>
            <w:r w:rsidRPr="00D255C9">
              <w:rPr>
                <w:rFonts w:ascii="Arial" w:hAnsi="Arial" w:cs="Arial"/>
                <w:color w:val="ED7D31" w:themeColor="accent2"/>
                <w:lang w:eastAsia="ja-JP"/>
              </w:rPr>
              <w:t>%</w:t>
            </w:r>
          </w:p>
        </w:tc>
        <w:tc>
          <w:tcPr>
            <w:tcW w:w="2115" w:type="dxa"/>
          </w:tcPr>
          <w:p w14:paraId="16B9552B" w14:textId="0605ABEF"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Performance Part: </w:t>
            </w:r>
            <w:r w:rsidR="00D255C9" w:rsidRPr="00D255C9">
              <w:rPr>
                <w:rFonts w:ascii="Arial" w:hAnsi="Arial" w:cs="Arial"/>
                <w:lang w:eastAsia="ja-JP"/>
              </w:rPr>
              <w:t>25</w:t>
            </w:r>
            <w:r w:rsidRPr="00D255C9">
              <w:rPr>
                <w:rFonts w:ascii="Arial" w:hAnsi="Arial" w:cs="Arial"/>
                <w:lang w:eastAsia="ja-JP"/>
              </w:rPr>
              <w:t>%</w:t>
            </w:r>
          </w:p>
        </w:tc>
        <w:tc>
          <w:tcPr>
            <w:tcW w:w="1694" w:type="dxa"/>
            <w:gridSpan w:val="2"/>
          </w:tcPr>
          <w:p w14:paraId="5F051707" w14:textId="66BBAE68"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6E0E5A82" w:rsidR="00D22398" w:rsidRPr="008836AC" w:rsidRDefault="001D06DB" w:rsidP="00C4666A">
            <w:pPr>
              <w:pStyle w:val="TAL"/>
              <w:jc w:val="center"/>
              <w:rPr>
                <w:color w:val="FF0000"/>
                <w:lang w:eastAsia="ja-JP"/>
              </w:rPr>
            </w:pPr>
            <w:r>
              <w:rPr>
                <w:color w:val="FF0000"/>
                <w:lang w:eastAsia="ja-JP"/>
              </w:rPr>
              <w:t>Yes</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54E78DE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AC45C" w14:textId="77777777" w:rsidR="000138C6" w:rsidRPr="003B7182" w:rsidRDefault="000138C6" w:rsidP="00C17C6C">
      <w:pPr>
        <w:spacing w:after="0"/>
        <w:rPr>
          <w:rFonts w:ascii="Arial" w:hAnsi="Arial" w:cs="Arial"/>
          <w:b/>
        </w:rPr>
      </w:pPr>
    </w:p>
    <w:p w14:paraId="6580D4EC" w14:textId="1FB89A5C" w:rsidR="003B7182" w:rsidRPr="000138C6" w:rsidRDefault="000138C6" w:rsidP="00C17C6C">
      <w:pPr>
        <w:spacing w:after="0"/>
        <w:rPr>
          <w:rFonts w:ascii="Arial" w:hAnsi="Arial" w:cs="Arial"/>
        </w:rPr>
      </w:pPr>
      <w:r w:rsidRPr="000138C6">
        <w:rPr>
          <w:rFonts w:ascii="Arial" w:hAnsi="Arial" w:cs="Arial"/>
        </w:rPr>
        <w:t xml:space="preserve">Completion </w:t>
      </w:r>
      <w:r>
        <w:rPr>
          <w:rFonts w:ascii="Arial" w:hAnsi="Arial" w:cs="Arial"/>
        </w:rPr>
        <w:t xml:space="preserve">date requested to be extended to June ’22. </w:t>
      </w: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5F3004D0" w14:textId="77777777" w:rsidR="0087716B" w:rsidRPr="00916F04" w:rsidRDefault="0087716B" w:rsidP="0087716B">
      <w:pPr>
        <w:rPr>
          <w:b/>
          <w:bCs/>
          <w:u w:val="single"/>
          <w:lang w:eastAsia="ja-JP"/>
        </w:rPr>
      </w:pPr>
      <w:r w:rsidRPr="00916F04">
        <w:rPr>
          <w:b/>
          <w:bCs/>
          <w:u w:val="single"/>
          <w:lang w:eastAsia="ja-JP"/>
        </w:rPr>
        <w:t>Agreements for RAN1 #10</w:t>
      </w:r>
      <w:r>
        <w:rPr>
          <w:b/>
          <w:bCs/>
          <w:u w:val="single"/>
          <w:lang w:eastAsia="ja-JP"/>
        </w:rPr>
        <w:t>7bis</w:t>
      </w:r>
      <w:r w:rsidRPr="00916F04">
        <w:rPr>
          <w:b/>
          <w:bCs/>
          <w:u w:val="single"/>
          <w:lang w:eastAsia="ja-JP"/>
        </w:rPr>
        <w:t>-e</w:t>
      </w:r>
    </w:p>
    <w:p w14:paraId="15E9B62A" w14:textId="77777777" w:rsidR="00A33CA5" w:rsidRPr="00931748" w:rsidRDefault="00A33CA5" w:rsidP="00A33CA5">
      <w:pPr>
        <w:pStyle w:val="BodyText"/>
        <w:spacing w:after="0"/>
        <w:rPr>
          <w:b/>
          <w:u w:val="single"/>
          <w:lang w:eastAsia="zh-CN"/>
        </w:rPr>
      </w:pPr>
      <w:r w:rsidRPr="00931748">
        <w:rPr>
          <w:b/>
          <w:u w:val="single"/>
          <w:lang w:eastAsia="zh-CN"/>
        </w:rPr>
        <w:t>Conclusion:</w:t>
      </w:r>
    </w:p>
    <w:p w14:paraId="41FE1E02" w14:textId="77777777" w:rsidR="00A33CA5" w:rsidRDefault="00A33CA5" w:rsidP="00A33CA5">
      <w:pPr>
        <w:spacing w:line="252" w:lineRule="auto"/>
        <w:jc w:val="both"/>
      </w:pPr>
      <w:r>
        <w:t>RRC parameters list to capture changes identified below:</w:t>
      </w:r>
    </w:p>
    <w:p w14:paraId="4CD207C5" w14:textId="77777777" w:rsidR="00A33CA5" w:rsidRDefault="00A33CA5" w:rsidP="00D7063B">
      <w:pPr>
        <w:numPr>
          <w:ilvl w:val="0"/>
          <w:numId w:val="13"/>
        </w:numPr>
        <w:adjustRightInd/>
        <w:spacing w:after="0" w:line="252" w:lineRule="auto"/>
        <w:jc w:val="both"/>
        <w:textAlignment w:val="auto"/>
      </w:pPr>
      <w:r>
        <w:t>Add the following note to the comment section of discoveryBurstWindowLength-r17 row in RRC parameter list</w:t>
      </w:r>
    </w:p>
    <w:p w14:paraId="3080F0A0" w14:textId="77777777" w:rsidR="00A33CA5" w:rsidRDefault="00A33CA5" w:rsidP="00D7063B">
      <w:pPr>
        <w:numPr>
          <w:ilvl w:val="1"/>
          <w:numId w:val="13"/>
        </w:numPr>
        <w:adjustRightInd/>
        <w:spacing w:after="0" w:line="252" w:lineRule="auto"/>
        <w:jc w:val="both"/>
        <w:textAlignment w:val="auto"/>
      </w:pPr>
      <w:r>
        <w:t xml:space="preserve">“Note: This parameter is to be included in both SIB1 and the common serving cell configuration parameters”. </w:t>
      </w:r>
    </w:p>
    <w:p w14:paraId="5D9BFEB8" w14:textId="77777777" w:rsidR="00A33CA5" w:rsidRDefault="00A33CA5" w:rsidP="00D7063B">
      <w:pPr>
        <w:numPr>
          <w:ilvl w:val="0"/>
          <w:numId w:val="13"/>
        </w:numPr>
        <w:adjustRightInd/>
        <w:spacing w:after="0" w:line="252" w:lineRule="auto"/>
        <w:jc w:val="both"/>
        <w:textAlignment w:val="auto"/>
      </w:pPr>
      <w:r>
        <w:t xml:space="preserve">Support adding “SSB-PositionQCL-Relation-r17” to RRC parameter list as both UE-specific and cell-specific parameter. </w:t>
      </w:r>
    </w:p>
    <w:p w14:paraId="4487B575" w14:textId="77777777" w:rsidR="00A33CA5" w:rsidRDefault="00A33CA5" w:rsidP="00D7063B">
      <w:pPr>
        <w:numPr>
          <w:ilvl w:val="0"/>
          <w:numId w:val="13"/>
        </w:numPr>
        <w:adjustRightInd/>
        <w:spacing w:after="0" w:line="252" w:lineRule="auto"/>
        <w:jc w:val="both"/>
        <w:textAlignment w:val="auto"/>
      </w:pPr>
      <w: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t>MeasObjectNR</w:t>
      </w:r>
      <w:proofErr w:type="spellEnd"/>
      <w:r>
        <w:t xml:space="preserve">, and </w:t>
      </w:r>
      <w:proofErr w:type="spellStart"/>
      <w:r>
        <w:t>ServingCellConfigCommon</w:t>
      </w:r>
      <w:proofErr w:type="spellEnd"/>
      <w:r>
        <w:t xml:space="preserve"> for RRM measurements when operating with shared spectrum channel access in FR2-2.</w:t>
      </w:r>
    </w:p>
    <w:p w14:paraId="7F09593A" w14:textId="77777777" w:rsidR="00A33CA5" w:rsidRDefault="00A33CA5" w:rsidP="00A33CA5">
      <w:pPr>
        <w:rPr>
          <w:iCs/>
          <w:lang w:eastAsia="x-none"/>
        </w:rPr>
      </w:pPr>
    </w:p>
    <w:p w14:paraId="24B10886" w14:textId="77777777" w:rsidR="00A33CA5" w:rsidRDefault="00A33CA5" w:rsidP="00A33CA5">
      <w:r w:rsidRPr="00931748">
        <w:t xml:space="preserve">The TP </w:t>
      </w:r>
      <w:r>
        <w:t xml:space="preserve">below </w:t>
      </w:r>
      <w:r w:rsidRPr="00931748">
        <w:t>for TS38.213v17.0.</w:t>
      </w:r>
      <w:r>
        <w:t>0</w:t>
      </w:r>
      <w:r w:rsidRPr="00931748">
        <w:t xml:space="preserve"> is </w:t>
      </w:r>
      <w:r w:rsidRPr="00931748">
        <w:rPr>
          <w:highlight w:val="darkYellow"/>
        </w:rPr>
        <w:t>endorsed as a working assumption</w:t>
      </w:r>
    </w:p>
    <w:tbl>
      <w:tblPr>
        <w:tblW w:w="0" w:type="auto"/>
        <w:tblCellMar>
          <w:left w:w="0" w:type="dxa"/>
          <w:right w:w="0" w:type="dxa"/>
        </w:tblCellMar>
        <w:tblLook w:val="04A0" w:firstRow="1" w:lastRow="0" w:firstColumn="1" w:lastColumn="0" w:noHBand="0" w:noVBand="1"/>
      </w:tblPr>
      <w:tblGrid>
        <w:gridCol w:w="9350"/>
      </w:tblGrid>
      <w:tr w:rsidR="00A33CA5" w14:paraId="4A22E240" w14:textId="77777777" w:rsidTr="00CE487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1706D" w14:textId="77777777" w:rsidR="00A33CA5" w:rsidRDefault="00A33CA5" w:rsidP="00CE4870">
            <w:pPr>
              <w:rPr>
                <w:color w:val="FF0000"/>
              </w:rPr>
            </w:pPr>
            <w:r>
              <w:rPr>
                <w:color w:val="FF0000"/>
              </w:rPr>
              <w:t>=========== Unchanged Text Omitted ===========</w:t>
            </w:r>
          </w:p>
          <w:p w14:paraId="1F72DAF1" w14:textId="77777777" w:rsidR="00A33CA5" w:rsidRDefault="00A33CA5" w:rsidP="00CE4870">
            <w:pPr>
              <w:pStyle w:val="TH"/>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796"/>
              <w:gridCol w:w="4627"/>
              <w:gridCol w:w="3493"/>
            </w:tblGrid>
            <w:tr w:rsidR="00A33CA5" w14:paraId="2CF3614F" w14:textId="77777777" w:rsidTr="00CE4870">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446251F" w14:textId="77777777" w:rsidR="00A33CA5" w:rsidRDefault="00A33CA5" w:rsidP="00CE4870">
                  <w:pPr>
                    <w:pStyle w:val="TAH"/>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0ADA5F" w14:textId="77777777" w:rsidR="00A33CA5" w:rsidRDefault="00A33CA5" w:rsidP="00CE4870">
                  <w:pPr>
                    <w:pStyle w:val="TAH"/>
                  </w:pPr>
                  <w:r>
                    <w:rPr>
                      <w:color w:val="000000"/>
                    </w:rPr>
                    <w:t>PDCCH monitoring occasions</w:t>
                  </w:r>
                  <w:r>
                    <w:rPr>
                      <w:rStyle w:val="CommentReference"/>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684C9F" w14:textId="77777777" w:rsidR="00A33CA5" w:rsidRDefault="00A33CA5" w:rsidP="00CE4870">
                  <w:pPr>
                    <w:jc w:val="center"/>
                    <w:textAlignment w:val="bottom"/>
                    <w:rPr>
                      <w:rStyle w:val="CommentReference"/>
                      <w:b/>
                      <w:bCs/>
                    </w:rPr>
                  </w:pPr>
                  <w:r>
                    <w:rPr>
                      <w:rStyle w:val="CommentReference"/>
                      <w:color w:val="000000"/>
                    </w:rPr>
                    <w:t>First symbol index</w:t>
                  </w:r>
                </w:p>
                <w:p w14:paraId="1D504EFF" w14:textId="59AE2B53" w:rsidR="00A33CA5" w:rsidRDefault="00A33CA5" w:rsidP="00CE4870">
                  <w:pPr>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A33CA5" w14:paraId="09EBC98C" w14:textId="77777777" w:rsidTr="00CE4870">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E8D0EB" w14:textId="77777777" w:rsidR="00A33CA5" w:rsidRDefault="00A33CA5" w:rsidP="00CE4870">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38A34" w14:textId="33B9980C" w:rsidR="00A33CA5" w:rsidRPr="00A33CA5" w:rsidRDefault="00B9403F" w:rsidP="00CE4870">
                  <w:pPr>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29F9EDFE" w14:textId="2DC2DB6E" w:rsidR="00A33CA5" w:rsidRDefault="00B9403F" w:rsidP="00CE4870">
                  <w:pPr>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A33CA5">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C01E9" w14:textId="77777777" w:rsidR="00A33CA5" w:rsidRDefault="00A33CA5" w:rsidP="00CE4870">
                  <w:pPr>
                    <w:spacing w:after="120"/>
                    <w:jc w:val="center"/>
                    <w:textAlignment w:val="bottom"/>
                    <w:rPr>
                      <w:rFonts w:ascii="Arial" w:hAnsi="Arial" w:cs="Arial"/>
                      <w:color w:val="C00000"/>
                      <w:sz w:val="18"/>
                      <w:szCs w:val="18"/>
                      <w:u w:val="single"/>
                    </w:rPr>
                  </w:pPr>
                  <w:r>
                    <w:rPr>
                      <w:rStyle w:val="CommentReference"/>
                      <w:color w:val="C00000"/>
                    </w:rPr>
                    <w:t>2, 9 in</w:t>
                  </w:r>
                </w:p>
                <w:p w14:paraId="57524346" w14:textId="15DAD810" w:rsidR="00A33CA5" w:rsidRDefault="00A33CA5" w:rsidP="00CE4870">
                  <w:pPr>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359FAFAA" w14:textId="77777777" w:rsidR="00A33CA5" w:rsidRDefault="00A33CA5" w:rsidP="00CE4870">
            <w:r>
              <w:rPr>
                <w:color w:val="FF0000"/>
              </w:rPr>
              <w:t>============ Unchanged Text Omitted ============</w:t>
            </w:r>
          </w:p>
        </w:tc>
      </w:tr>
    </w:tbl>
    <w:p w14:paraId="09D418D5" w14:textId="77777777" w:rsidR="00A33CA5" w:rsidRPr="00931748" w:rsidRDefault="00A33CA5" w:rsidP="00A33CA5">
      <w:pPr>
        <w:rPr>
          <w:iCs/>
          <w:lang w:eastAsia="x-none"/>
        </w:rPr>
      </w:pPr>
      <w:r w:rsidRPr="00931748">
        <w:t xml:space="preserve">The TP </w:t>
      </w:r>
      <w:r>
        <w:t xml:space="preserve">below </w:t>
      </w:r>
      <w:r w:rsidRPr="00931748">
        <w:t>for TS38.21</w:t>
      </w:r>
      <w:r>
        <w:t>1</w:t>
      </w:r>
      <w:r w:rsidRPr="00931748">
        <w:t>v17.0.</w:t>
      </w:r>
      <w:r>
        <w:t>0</w:t>
      </w:r>
      <w:r w:rsidRPr="00931748">
        <w:t xml:space="preserve"> is </w:t>
      </w:r>
      <w:r w:rsidRPr="00931748">
        <w:rPr>
          <w:highlight w:val="green"/>
        </w:rPr>
        <w:t>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33CA5" w14:paraId="4E0FD01B" w14:textId="77777777" w:rsidTr="00CE4870">
        <w:tc>
          <w:tcPr>
            <w:tcW w:w="9350" w:type="dxa"/>
            <w:shd w:val="clear" w:color="auto" w:fill="auto"/>
          </w:tcPr>
          <w:p w14:paraId="4ED6A413" w14:textId="77777777" w:rsidR="00A33CA5" w:rsidRPr="004A6946" w:rsidRDefault="00A33CA5" w:rsidP="00CE4870">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p w14:paraId="1B61543B" w14:textId="09A49B61" w:rsidR="00A33CA5" w:rsidRPr="004A6946" w:rsidRDefault="00A33CA5" w:rsidP="00CE4870">
            <w:pPr>
              <w:rPr>
                <w:sz w:val="28"/>
                <w:szCs w:val="28"/>
              </w:rPr>
            </w:pPr>
            <w:bookmarkStart w:id="0" w:name="_Toc45107380"/>
            <w:bookmarkStart w:id="1" w:name="_Toc29230282"/>
            <w:bookmarkStart w:id="2" w:name="_Toc26459634"/>
            <w:bookmarkStart w:id="3" w:name="_Toc51774049"/>
            <w:bookmarkStart w:id="4" w:name="_Toc90901865"/>
            <w:bookmarkStart w:id="5" w:name="_Toc36026541"/>
            <w:bookmarkStart w:id="6" w:name="_Toc19796408"/>
            <w:r w:rsidRPr="004A6946">
              <w:rPr>
                <w:sz w:val="28"/>
                <w:szCs w:val="28"/>
              </w:rPr>
              <w:t>5.3.2</w:t>
            </w:r>
            <w:r w:rsidRPr="004A6946">
              <w:rPr>
                <w:sz w:val="28"/>
                <w:szCs w:val="28"/>
              </w:rPr>
              <w:tab/>
              <w:t>OFDM baseband signal generation for PRACH</w:t>
            </w:r>
            <w:bookmarkEnd w:id="0"/>
            <w:bookmarkEnd w:id="1"/>
            <w:bookmarkEnd w:id="2"/>
            <w:bookmarkEnd w:id="3"/>
            <w:bookmarkEnd w:id="4"/>
            <w:bookmarkEnd w:id="5"/>
            <w:bookmarkEnd w:id="6"/>
          </w:p>
          <w:p w14:paraId="7FE9216A" w14:textId="3B7943EE" w:rsidR="00A33CA5" w:rsidRPr="004A6946" w:rsidRDefault="00A33CA5" w:rsidP="00CE4870">
            <w:r w:rsidRPr="004A6946">
              <w:t xml:space="preserve">The time-continuous signal </w:t>
            </w:r>
            <w:r w:rsidRPr="004A6946">
              <w:rPr>
                <w:position w:val="-12"/>
              </w:rPr>
              <w:object w:dxaOrig="763" w:dyaOrig="430" w14:anchorId="146C0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22.1pt" o:ole="">
                  <v:imagedata r:id="rId12" o:title=""/>
                </v:shape>
                <o:OLEObject Type="Embed" ProgID="Equation.3" ShapeID="_x0000_i1025" DrawAspect="Content" ObjectID="_1709480186" r:id="rId13"/>
              </w:object>
            </w:r>
            <w:r w:rsidRPr="004A6946">
              <w:t xml:space="preserve"> on antenna port </w:t>
            </w:r>
            <m:oMath>
              <m:r>
                <m:rPr>
                  <m:sty m:val="bi"/>
                </m:rPr>
                <w:rPr>
                  <w:rFonts w:ascii="Cambria Math" w:hAnsi="Cambria Math"/>
                </w:rPr>
                <m:t>p</m:t>
              </m:r>
            </m:oMath>
            <w:r w:rsidRPr="004A6946">
              <w:t xml:space="preserve"> for PRACH is defined by</w:t>
            </w:r>
          </w:p>
          <w:p w14:paraId="2DB3D260" w14:textId="45B9013D" w:rsidR="00A33CA5" w:rsidRPr="004A6946" w:rsidRDefault="00B9403F" w:rsidP="00CE4870">
            <w:pPr>
              <w:keepLines/>
              <w:tabs>
                <w:tab w:val="center" w:pos="4536"/>
                <w:tab w:val="right" w:pos="9072"/>
              </w:tabs>
            </w:pPr>
            <m:oMathPara>
              <m:oMathParaPr>
                <m:jc m:val="left"/>
              </m:oMathParaPr>
              <m:oMath>
                <m:sSubSup>
                  <m:sSubSupPr>
                    <m:ctrlPr>
                      <w:rPr>
                        <w:rFonts w:ascii="Cambria Math" w:eastAsia="Calibri" w:hAnsi="Cambria Math"/>
                        <w:sz w:val="22"/>
                      </w:rPr>
                    </m:ctrlPr>
                  </m:sSubSupPr>
                  <m:e>
                    <m:r>
                      <m:rPr>
                        <m:sty m:val="bi"/>
                      </m:rPr>
                      <w:rPr>
                        <w:rFonts w:ascii="Cambria Math" w:hAnsi="Cambria Math"/>
                      </w:rPr>
                      <m:t>s</m:t>
                    </m:r>
                  </m:e>
                  <m:sub>
                    <m:r>
                      <m:rPr>
                        <m:sty m:val="bi"/>
                      </m:rPr>
                      <w:rPr>
                        <w:rFonts w:ascii="Cambria Math" w:hAnsi="Cambria Math"/>
                      </w:rPr>
                      <m:t>l</m:t>
                    </m:r>
                  </m:sub>
                  <m:sup>
                    <m:r>
                      <m:rPr>
                        <m:sty m:val="p"/>
                      </m:rPr>
                      <w:rPr>
                        <w:rFonts w:ascii="Cambria Math" w:hAnsi="Cambria Math"/>
                      </w:rPr>
                      <m:t>(</m:t>
                    </m:r>
                    <m:r>
                      <m:rPr>
                        <m:sty m:val="bi"/>
                      </m:rPr>
                      <w:rPr>
                        <w:rFonts w:ascii="Cambria Math" w:hAnsi="Cambria Math"/>
                      </w:rPr>
                      <m:t>p</m:t>
                    </m:r>
                    <m:r>
                      <m:rPr>
                        <m:sty m:val="p"/>
                      </m:rPr>
                      <w:rPr>
                        <w:rFonts w:ascii="Cambria Math" w:hAnsi="Cambria Math"/>
                      </w:rPr>
                      <m:t>,</m:t>
                    </m:r>
                    <m:r>
                      <m:rPr>
                        <m:sty m:val="bi"/>
                      </m:rPr>
                      <w:rPr>
                        <w:rFonts w:ascii="Cambria Math" w:hAnsi="Cambria Math"/>
                      </w:rPr>
                      <m:t>μ</m:t>
                    </m:r>
                    <m:r>
                      <m:rPr>
                        <m:sty m:val="p"/>
                      </m:rPr>
                      <w:rPr>
                        <w:rFonts w:ascii="Cambria Math" w:hAnsi="Cambria Math"/>
                      </w:rPr>
                      <m:t>)</m:t>
                    </m:r>
                  </m:sup>
                </m:sSubSup>
                <m:d>
                  <m:dPr>
                    <m:ctrlPr>
                      <w:rPr>
                        <w:rFonts w:ascii="Cambria Math" w:eastAsia="Calibri" w:hAnsi="Cambria Math"/>
                        <w:sz w:val="22"/>
                      </w:rPr>
                    </m:ctrlPr>
                  </m:dPr>
                  <m:e>
                    <m:r>
                      <m:rPr>
                        <m:sty m:val="bi"/>
                      </m:rPr>
                      <w:rPr>
                        <w:rFonts w:ascii="Cambria Math" w:hAnsi="Cambria Math"/>
                      </w:rPr>
                      <m:t>t</m:t>
                    </m:r>
                  </m:e>
                </m:d>
                <m:r>
                  <w:rPr>
                    <w:rFonts w:ascii="Cambria Math" w:eastAsia="Calibri" w:hAnsi="Cambria Math"/>
                    <w:sz w:val="22"/>
                  </w:rPr>
                  <m:t>=</m:t>
                </m:r>
                <m:nary>
                  <m:naryPr>
                    <m:chr m:val="∑"/>
                    <m:limLoc m:val="undOvr"/>
                    <m:ctrlPr>
                      <w:rPr>
                        <w:rFonts w:ascii="Cambria Math" w:eastAsia="Calibri" w:hAnsi="Cambria Math"/>
                        <w:sz w:val="22"/>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0</m:t>
                    </m:r>
                  </m:sub>
                  <m:sup>
                    <m:sSub>
                      <m:sSubPr>
                        <m:ctrlPr>
                          <w:rPr>
                            <w:rFonts w:ascii="Cambria Math" w:eastAsia="Calibri" w:hAnsi="Cambria Math"/>
                            <w:sz w:val="22"/>
                          </w:rPr>
                        </m:ctrlPr>
                      </m:sSubPr>
                      <m:e>
                        <m:r>
                          <m:rPr>
                            <m:sty m:val="bi"/>
                          </m:rPr>
                          <w:rPr>
                            <w:rFonts w:ascii="Cambria Math" w:hAnsi="Cambria Math"/>
                          </w:rPr>
                          <m:t>L</m:t>
                        </m:r>
                      </m:e>
                      <m:sub>
                        <m:r>
                          <m:rPr>
                            <m:nor/>
                          </m:rPr>
                          <m:t>RA</m:t>
                        </m:r>
                      </m:sub>
                    </m:sSub>
                    <m:r>
                      <m:rPr>
                        <m:sty m:val="p"/>
                      </m:rPr>
                      <w:rPr>
                        <w:rFonts w:ascii="Cambria Math" w:hAnsi="Cambria Math"/>
                      </w:rPr>
                      <m:t>-</m:t>
                    </m:r>
                    <m:r>
                      <m:rPr>
                        <m:sty m:val="b"/>
                      </m:rPr>
                      <w:rPr>
                        <w:rFonts w:ascii="Cambria Math" w:hAnsi="Cambria Math"/>
                      </w:rPr>
                      <m:t>1</m:t>
                    </m:r>
                  </m:sup>
                  <m:e>
                    <m:sSubSup>
                      <m:sSubSupPr>
                        <m:ctrlPr>
                          <w:rPr>
                            <w:rFonts w:ascii="Cambria Math" w:eastAsia="Calibri" w:hAnsi="Cambria Math"/>
                            <w:sz w:val="22"/>
                          </w:rPr>
                        </m:ctrlPr>
                      </m:sSubSupPr>
                      <m:e>
                        <m:r>
                          <m:rPr>
                            <m:sty m:val="bi"/>
                          </m:rPr>
                          <w:rPr>
                            <w:rFonts w:ascii="Cambria Math" w:hAnsi="Cambria Math"/>
                          </w:rPr>
                          <m:t>a</m:t>
                        </m:r>
                      </m:e>
                      <m:sub>
                        <m:r>
                          <m:rPr>
                            <m:sty m:val="bi"/>
                          </m:rPr>
                          <w:rPr>
                            <w:rFonts w:ascii="Cambria Math" w:hAnsi="Cambria Math"/>
                          </w:rPr>
                          <m:t>k</m:t>
                        </m:r>
                      </m:sub>
                      <m:sup>
                        <m:r>
                          <m:rPr>
                            <m:sty m:val="p"/>
                          </m:rPr>
                          <w:rPr>
                            <w:rFonts w:ascii="Cambria Math" w:hAnsi="Cambria Math"/>
                          </w:rPr>
                          <m:t>(</m:t>
                        </m:r>
                        <m:r>
                          <m:rPr>
                            <m:sty m:val="bi"/>
                          </m:rP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rPr>
                    </m:ctrlPr>
                  </m:sSupPr>
                  <m:e>
                    <m:r>
                      <m:rPr>
                        <m:sty m:val="bi"/>
                      </m:rPr>
                      <w:rPr>
                        <w:rFonts w:ascii="Cambria Math" w:hAnsi="Cambria Math"/>
                      </w:rPr>
                      <m:t>e</m:t>
                    </m:r>
                  </m:e>
                  <m:sup>
                    <m:r>
                      <m:rPr>
                        <m:sty m:val="bi"/>
                      </m:rPr>
                      <w:rPr>
                        <w:rFonts w:ascii="Cambria Math" w:hAnsi="Cambria Math"/>
                      </w:rPr>
                      <m:t>j</m:t>
                    </m:r>
                    <m:r>
                      <m:rPr>
                        <m:sty m:val="b"/>
                      </m:rPr>
                      <w:rPr>
                        <w:rFonts w:ascii="Cambria Math" w:hAnsi="Cambria Math"/>
                      </w:rPr>
                      <m:t>2</m:t>
                    </m:r>
                    <m:r>
                      <m:rPr>
                        <m:sty m:val="bi"/>
                      </m:rPr>
                      <w:rPr>
                        <w:rFonts w:ascii="Cambria Math" w:hAnsi="Cambria Math"/>
                      </w:rPr>
                      <m:t>π</m:t>
                    </m:r>
                    <m:d>
                      <m:dPr>
                        <m:ctrlPr>
                          <w:rPr>
                            <w:rFonts w:ascii="Cambria Math" w:eastAsia="Calibri" w:hAnsi="Cambria Math"/>
                            <w:sz w:val="22"/>
                          </w:rPr>
                        </m:ctrlPr>
                      </m:dPr>
                      <m:e>
                        <m:r>
                          <m:rPr>
                            <m:sty m:val="bi"/>
                          </m:rPr>
                          <w:rPr>
                            <w:rFonts w:ascii="Cambria Math" w:hAnsi="Cambria Math"/>
                          </w:rPr>
                          <m:t>k</m:t>
                        </m:r>
                        <m:r>
                          <m:rPr>
                            <m:sty m:val="p"/>
                          </m:rPr>
                          <w:rPr>
                            <w:rFonts w:ascii="Cambria Math" w:hAnsi="Cambria Math"/>
                          </w:rPr>
                          <m:t>+</m:t>
                        </m:r>
                        <m:r>
                          <m:rPr>
                            <m:sty m:val="bi"/>
                          </m:rPr>
                          <w:rPr>
                            <w:rFonts w:ascii="Cambria Math" w:hAnsi="Cambria Math"/>
                          </w:rPr>
                          <m:t>K</m:t>
                        </m:r>
                        <m:sSub>
                          <m:sSubPr>
                            <m:ctrlPr>
                              <w:rPr>
                                <w:rFonts w:ascii="Cambria Math" w:eastAsia="Calibri" w:hAnsi="Cambria Math"/>
                                <w:sz w:val="22"/>
                              </w:rPr>
                            </m:ctrlPr>
                          </m:sSubPr>
                          <m:e>
                            <m:r>
                              <m:rPr>
                                <m:sty m:val="bi"/>
                              </m:rPr>
                              <w:rPr>
                                <w:rFonts w:ascii="Cambria Math" w:hAnsi="Cambria Math"/>
                              </w:rPr>
                              <m:t>k</m:t>
                            </m:r>
                          </m:e>
                          <m:sub>
                            <m:r>
                              <m:rPr>
                                <m:sty m:val="b"/>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rPr>
                            </m:ctrlPr>
                          </m:accPr>
                          <m:e>
                            <m:r>
                              <m:rPr>
                                <m:sty m:val="bi"/>
                              </m:rPr>
                              <w:rPr>
                                <w:rFonts w:ascii="Cambria Math" w:hAnsi="Cambria Math"/>
                              </w:rPr>
                              <m:t>k</m:t>
                            </m:r>
                          </m:e>
                        </m:acc>
                      </m:e>
                    </m:d>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d>
                      <m:dPr>
                        <m:ctrlPr>
                          <w:rPr>
                            <w:rFonts w:ascii="Cambria Math" w:eastAsia="Calibri" w:hAnsi="Cambria Math"/>
                            <w:sz w:val="22"/>
                          </w:rPr>
                        </m:ctrlPr>
                      </m:dPr>
                      <m:e>
                        <m:r>
                          <m:rPr>
                            <m:sty m:val="bi"/>
                          </m:rPr>
                          <w:rPr>
                            <w:rFonts w:ascii="Cambria Math" w:hAnsi="Cambria Math"/>
                          </w:rPr>
                          <m:t>t</m:t>
                        </m:r>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CP</m:t>
                            </m:r>
                            <m:r>
                              <m:rPr>
                                <m:sty m:val="p"/>
                              </m:rPr>
                              <w:rPr>
                                <w:rFonts w:ascii="Cambria Math" w:hAnsi="Cambria Math"/>
                              </w:rPr>
                              <m:t>,</m:t>
                            </m:r>
                            <m:r>
                              <m:rPr>
                                <m:sty m:val="bi"/>
                              </m:rPr>
                              <w:rPr>
                                <w:rFonts w:ascii="Cambria Math" w:hAnsi="Cambria Math"/>
                              </w:rPr>
                              <m:t>l</m:t>
                            </m:r>
                          </m:sub>
                          <m:sup>
                            <m:r>
                              <m:rPr>
                                <m:nor/>
                              </m:rPr>
                              <m:t>RA</m:t>
                            </m:r>
                          </m:sup>
                        </m:sSubSup>
                        <m:sSub>
                          <m:sSubPr>
                            <m:ctrlPr>
                              <w:rPr>
                                <w:rFonts w:ascii="Cambria Math" w:eastAsia="Calibri" w:hAnsi="Cambria Math"/>
                                <w:sz w:val="22"/>
                              </w:rPr>
                            </m:ctrlPr>
                          </m:sSubPr>
                          <m:e>
                            <m:r>
                              <m:rPr>
                                <m:sty m:val="bi"/>
                              </m:rP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t</m:t>
                            </m:r>
                          </m:e>
                          <m:sub>
                            <m:r>
                              <m:rPr>
                                <m:nor/>
                              </m:rPr>
                              <m:t>start</m:t>
                            </m:r>
                          </m:sub>
                          <m:sup>
                            <m:r>
                              <m:rPr>
                                <m:nor/>
                              </m:rPr>
                              <m:t>RA</m:t>
                            </m:r>
                          </m:sup>
                        </m:sSubSup>
                      </m:e>
                    </m:d>
                  </m:sup>
                </m:sSup>
                <m:r>
                  <m:rPr>
                    <m:sty m:val="p"/>
                  </m:rPr>
                  <w:rPr>
                    <w:rFonts w:ascii="Cambria Math" w:hAnsi="Cambria Math"/>
                  </w:rPr>
                  <w:br/>
                </m:r>
              </m:oMath>
              <m:oMath>
                <m:r>
                  <m:rPr>
                    <m:sty m:val="bi"/>
                  </m:rPr>
                  <w:rPr>
                    <w:rFonts w:ascii="Cambria Math" w:hAnsi="Cambria Math"/>
                  </w:rPr>
                  <m:t>K</m:t>
                </m:r>
                <m:r>
                  <w:rPr>
                    <w:rFonts w:ascii="Cambria Math" w:hAnsi="Cambria Math"/>
                  </w:rPr>
                  <m:t>=</m:t>
                </m:r>
                <m:f>
                  <m:fPr>
                    <m:type m:val="lin"/>
                    <m:ctrlPr>
                      <w:rPr>
                        <w:rFonts w:ascii="Cambria Math" w:eastAsia="Calibri" w:hAnsi="Cambria Math"/>
                        <w:sz w:val="22"/>
                      </w:rPr>
                    </m:ctrlPr>
                  </m:fPr>
                  <m:num>
                    <m:r>
                      <m:rPr>
                        <m:sty m:val="b"/>
                      </m:rPr>
                      <w:rPr>
                        <w:rFonts w:ascii="Cambria Math" w:hAnsi="Cambria Math"/>
                      </w:rPr>
                      <m:t>Δ</m:t>
                    </m:r>
                    <m:r>
                      <m:rPr>
                        <m:sty m:val="bi"/>
                      </m:rPr>
                      <w:rPr>
                        <w:rFonts w:ascii="Cambria Math" w:hAnsi="Cambria Math"/>
                      </w:rPr>
                      <m:t>f</m:t>
                    </m:r>
                  </m:num>
                  <m:den>
                    <m:r>
                      <m:rPr>
                        <m:sty m:val="b"/>
                      </m:rPr>
                      <w:rPr>
                        <w:rFonts w:ascii="Cambria Math" w:hAnsi="Cambria Math"/>
                      </w:rPr>
                      <m:t>Δ</m:t>
                    </m:r>
                    <m:sSub>
                      <m:sSubPr>
                        <m:ctrlPr>
                          <w:rPr>
                            <w:rFonts w:ascii="Cambria Math" w:eastAsia="Calibri" w:hAnsi="Cambria Math"/>
                            <w:sz w:val="22"/>
                          </w:rPr>
                        </m:ctrlPr>
                      </m:sSubPr>
                      <m:e>
                        <m:r>
                          <m:rPr>
                            <m:sty m:val="bi"/>
                          </m:rP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rPr>
                    </m:ctrlPr>
                  </m:sSubPr>
                  <m:e>
                    <m:r>
                      <m:rPr>
                        <m:sty m:val="bi"/>
                      </m:rPr>
                      <w:rPr>
                        <w:rFonts w:ascii="Cambria Math" w:hAnsi="Cambria Math"/>
                      </w:rPr>
                      <m:t>k</m:t>
                    </m:r>
                  </m:e>
                  <m:sub>
                    <m:r>
                      <m:rPr>
                        <m:sty m:val="b"/>
                      </m:rPr>
                      <w:rPr>
                        <w:rFonts w:ascii="Cambria Math" w:hAnsi="Cambria Math"/>
                      </w:rPr>
                      <m:t>1</m:t>
                    </m:r>
                  </m:sub>
                </m:sSub>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k</m:t>
                    </m:r>
                  </m:e>
                  <m:sub>
                    <m:r>
                      <m:rPr>
                        <m:sty m:val="b"/>
                      </m:rPr>
                      <w:rPr>
                        <w:rFonts w:ascii="Cambria Math" w:hAnsi="Cambria Math"/>
                      </w:rPr>
                      <m:t>0</m:t>
                    </m:r>
                  </m:sub>
                  <m:sup>
                    <m:r>
                      <m:rPr>
                        <m:sty m:val="bi"/>
                      </m:rPr>
                      <w:rPr>
                        <w:rFonts w:ascii="Cambria Math" w:hAnsi="Cambria Math"/>
                      </w:rPr>
                      <m:t>μ</m:t>
                    </m:r>
                  </m:sup>
                </m:sSubSup>
                <m:r>
                  <m:rPr>
                    <m:sty m:val="p"/>
                  </m:rPr>
                  <w:rPr>
                    <w:rFonts w:ascii="Cambria Math"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hAnsi="Cambria Math"/>
                          </w:rPr>
                          <m:t>N</m:t>
                        </m:r>
                      </m:e>
                      <m:sub>
                        <m:r>
                          <m:rPr>
                            <m:nor/>
                          </m:rPr>
                          <m:t>BWP</m:t>
                        </m:r>
                        <m:r>
                          <m:rPr>
                            <m:sty m:val="p"/>
                          </m:rPr>
                          <w:rPr>
                            <w:rFonts w:ascii="Cambria Math" w:hAnsi="Cambria Math"/>
                          </w:rPr>
                          <m:t>,</m:t>
                        </m:r>
                        <m:r>
                          <m:rPr>
                            <m:sty m:val="bi"/>
                          </m:rP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start,</m:t>
                        </m:r>
                        <m:r>
                          <m:rPr>
                            <m:sty m:val="bi"/>
                          </m:rPr>
                          <w:rPr>
                            <w:rFonts w:ascii="Cambria Math" w:hAnsi="Cambria Math"/>
                          </w:rPr>
                          <m:t>μ</m:t>
                        </m:r>
                      </m:sup>
                    </m:sSubSup>
                  </m:e>
                </m:d>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size,</m:t>
                    </m:r>
                    <m:r>
                      <m:rPr>
                        <m:sty m:val="bi"/>
                      </m:rPr>
                      <w:rPr>
                        <w:rFonts w:ascii="Cambria Math" w:hAnsi="Cambria Math"/>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num>
                  <m:den>
                    <m:r>
                      <m:rPr>
                        <m:sty m:val="b"/>
                      </m:rPr>
                      <w:rPr>
                        <w:rFonts w:ascii="Cambria Math" w:hAnsi="Cambria Math"/>
                      </w:rPr>
                      <m:t>2</m:t>
                    </m:r>
                  </m:den>
                </m:f>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RA</m:t>
                    </m:r>
                  </m:sub>
                  <m:sup>
                    <m:r>
                      <m:rPr>
                        <m:nor/>
                      </m:rPr>
                      <m:t>start</m:t>
                    </m:r>
                  </m:sup>
                </m:sSubSup>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r>
                  <m:rPr>
                    <m:sty m:val="p"/>
                  </m:rPr>
                  <w:rPr>
                    <w:rFonts w:ascii="Cambria Math"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hAnsi="Cambria Math"/>
                                  <w:sz w:val="22"/>
                                </w:rPr>
                              </m:ctrlPr>
                            </m:sSubPr>
                            <m:e>
                              <m:r>
                                <m:rPr>
                                  <m:sty m:val="bi"/>
                                </m:rPr>
                                <w:rPr>
                                  <w:rFonts w:ascii="Cambria Math" w:hAnsi="Cambria Math"/>
                                </w:rPr>
                                <m:t>n</m:t>
                              </m:r>
                            </m:e>
                            <m:sub>
                              <m:r>
                                <m:rPr>
                                  <m:nor/>
                                </m:rPr>
                                <m:t>RA</m:t>
                              </m:r>
                            </m:sub>
                          </m:sSub>
                          <m:sSubSup>
                            <m:sSubSupPr>
                              <m:ctrlPr>
                                <w:rPr>
                                  <w:rFonts w:ascii="Cambria Math" w:eastAsia="Calibri" w:hAnsi="Cambria Math"/>
                                  <w:sz w:val="22"/>
                                </w:rPr>
                              </m:ctrlPr>
                            </m:sSubSupPr>
                            <m:e>
                              <m:r>
                                <m:rPr>
                                  <m:sty m:val="bi"/>
                                </m:rPr>
                                <w:rPr>
                                  <w:rFonts w:ascii="Cambria Math" w:hAnsi="Cambria Math"/>
                                </w:rPr>
                                <m:t>N</m:t>
                              </m:r>
                            </m:e>
                            <m:sub>
                              <m:r>
                                <m:rPr>
                                  <m:nor/>
                                </m:rPr>
                                <m:t>RB</m:t>
                              </m:r>
                            </m:sub>
                            <m:sup>
                              <m:r>
                                <m:rPr>
                                  <m:nor/>
                                </m:rPr>
                                <m:t>RA</m:t>
                              </m:r>
                            </m:sup>
                          </m:sSubSup>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e>
                        <m:e>
                          <m:r>
                            <m:rPr>
                              <m:nor/>
                            </m:rPr>
                            <m:t xml:space="preserve">if </m:t>
                          </m:r>
                          <m:sSub>
                            <m:sSubPr>
                              <m:ctrlPr>
                                <w:rPr>
                                  <w:rFonts w:ascii="Cambria Math" w:eastAsia="Calibri" w:hAnsi="Cambria Math"/>
                                  <w:i/>
                                  <w:sz w:val="22"/>
                                </w:rPr>
                              </m:ctrlPr>
                            </m:sSubPr>
                            <m:e>
                              <m:r>
                                <m:rPr>
                                  <m:sty m:val="bi"/>
                                </m:rPr>
                                <w:rPr>
                                  <w:rFonts w:ascii="Cambria Math" w:hAnsi="Cambria Math"/>
                                </w:rPr>
                                <m:t>L</m:t>
                              </m:r>
                            </m:e>
                            <m:sub>
                              <m:r>
                                <m:rPr>
                                  <m:nor/>
                                </m:rPr>
                                <m:t>RA</m:t>
                              </m:r>
                            </m:sub>
                          </m:sSub>
                          <m:r>
                            <w:rPr>
                              <w:rFonts w:ascii="Cambria Math" w:hAnsi="Cambria Math"/>
                            </w:rPr>
                            <m:t>∈</m:t>
                          </m:r>
                          <m:d>
                            <m:dPr>
                              <m:begChr m:val="{"/>
                              <m:endChr m:val="}"/>
                              <m:ctrlPr>
                                <w:rPr>
                                  <w:rFonts w:ascii="Cambria Math" w:eastAsia="Calibri" w:hAnsi="Cambria Math"/>
                                  <w:i/>
                                  <w:sz w:val="22"/>
                                </w:rPr>
                              </m:ctrlPr>
                            </m:dPr>
                            <m:e>
                              <m:r>
                                <m:rPr>
                                  <m:sty m:val="bi"/>
                                </m:rPr>
                                <w:rPr>
                                  <w:rFonts w:ascii="Cambria Math" w:hAnsi="Cambria Math"/>
                                </w:rPr>
                                <m:t>139</m:t>
                              </m:r>
                              <m:r>
                                <w:rPr>
                                  <w:rFonts w:ascii="Cambria Math" w:hAnsi="Cambria Math"/>
                                </w:rPr>
                                <m:t xml:space="preserve">, </m:t>
                              </m:r>
                              <m:r>
                                <m:rPr>
                                  <m:sty m:val="bi"/>
                                </m:rPr>
                                <w:rPr>
                                  <w:rFonts w:ascii="Cambria Math" w:hAnsi="Cambria Math"/>
                                </w:rPr>
                                <m:t>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m:rPr>
                                  <m:sty m:val="bi"/>
                                </m:rPr>
                                <w:rPr>
                                  <w:rFonts w:ascii="Cambria Math" w:hAnsi="Cambria Math"/>
                                  <w:color w:val="FF0000"/>
                                </w:rPr>
                                <m:t>L</m:t>
                              </m:r>
                            </m:e>
                            <m:sub>
                              <m:r>
                                <m:rPr>
                                  <m:nor/>
                                </m:rPr>
                                <w:rPr>
                                  <w:color w:val="FF0000"/>
                                </w:rPr>
                                <m:t>RA</m:t>
                              </m:r>
                            </m:sub>
                          </m:sSub>
                          <m:r>
                            <w:rPr>
                              <w:rFonts w:ascii="Cambria Math" w:hAnsi="Cambria Math"/>
                              <w:color w:val="FF0000"/>
                            </w:rPr>
                            <m:t>∈</m:t>
                          </m:r>
                          <m:d>
                            <m:dPr>
                              <m:begChr m:val="{"/>
                              <m:endChr m:val="}"/>
                              <m:ctrlPr>
                                <w:rPr>
                                  <w:rFonts w:ascii="Cambria Math" w:hAnsi="Cambria Math"/>
                                  <w:i/>
                                  <w:color w:val="FF0000"/>
                                  <w:sz w:val="22"/>
                                </w:rPr>
                              </m:ctrlPr>
                            </m:dPr>
                            <m:e>
                              <m:r>
                                <m:rPr>
                                  <m:sty m:val="bi"/>
                                </m:rPr>
                                <w:rPr>
                                  <w:rFonts w:ascii="Cambria Math" w:hAnsi="Cambria Math"/>
                                  <w:color w:val="FF0000"/>
                                </w:rPr>
                                <m:t>571</m:t>
                              </m:r>
                              <m:r>
                                <w:rPr>
                                  <w:rFonts w:ascii="Cambria Math" w:hAnsi="Cambria Math"/>
                                  <w:color w:val="FF0000"/>
                                </w:rPr>
                                <m:t xml:space="preserve">, </m:t>
                              </m:r>
                              <m:r>
                                <m:rPr>
                                  <m:sty m:val="bi"/>
                                </m:rPr>
                                <w:rPr>
                                  <w:rFonts w:ascii="Cambria Math" w:hAnsi="Cambria Math"/>
                                  <w:color w:val="FF0000"/>
                                </w:rPr>
                                <m:t>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m:rPr>
                                      <m:sty m:val="bi"/>
                                    </m:rPr>
                                    <w:rPr>
                                      <w:rFonts w:ascii="Cambria Math" w:hAnsi="Cambria Math"/>
                                    </w:rPr>
                                    <m:t>N</m:t>
                                  </m:r>
                                </m:e>
                                <m:sub>
                                  <m:sSub>
                                    <m:sSubPr>
                                      <m:ctrlPr>
                                        <w:rPr>
                                          <w:rFonts w:ascii="Cambria Math" w:eastAsia="Calibri" w:hAnsi="Cambria Math"/>
                                          <w:i/>
                                          <w:sz w:val="22"/>
                                        </w:rPr>
                                      </m:ctrlPr>
                                    </m:sSubPr>
                                    <m:e>
                                      <m:r>
                                        <m:rPr>
                                          <m:nor/>
                                        </m:rPr>
                                        <m:t>RB,UL</m:t>
                                      </m:r>
                                      <m:r>
                                        <w:rPr>
                                          <w:rFonts w:ascii="Cambria Math" w:hAnsi="Cambria Math"/>
                                        </w:rPr>
                                        <m:t>,</m:t>
                                      </m:r>
                                      <m:r>
                                        <m:rPr>
                                          <m:sty m:val="bi"/>
                                        </m:rPr>
                                        <w:rPr>
                                          <w:rFonts w:ascii="Cambria Math" w:hAnsi="Cambria Math"/>
                                        </w:rPr>
                                        <m:t>n</m:t>
                                      </m:r>
                                    </m:e>
                                    <m:sub>
                                      <m:r>
                                        <m:rPr>
                                          <m:sty m:val="bi"/>
                                        </m:rPr>
                                        <w:rPr>
                                          <w:rFonts w:ascii="Cambria Math" w:hAnsi="Cambria Math"/>
                                        </w:rPr>
                                        <m:t>0</m:t>
                                      </m:r>
                                    </m:sub>
                                  </m:sSub>
                                  <m:r>
                                    <w:rPr>
                                      <w:rFonts w:ascii="Cambria Math" w:hAnsi="Cambria Math"/>
                                    </w:rPr>
                                    <m:t>+</m:t>
                                  </m:r>
                                  <m:sSub>
                                    <m:sSubPr>
                                      <m:ctrlPr>
                                        <w:rPr>
                                          <w:rFonts w:ascii="Cambria Math" w:hAnsi="Cambria Math"/>
                                          <w:sz w:val="22"/>
                                        </w:rPr>
                                      </m:ctrlPr>
                                    </m:sSubPr>
                                    <m:e>
                                      <m:r>
                                        <m:rPr>
                                          <m:sty m:val="bi"/>
                                        </m:rPr>
                                        <w:rPr>
                                          <w:rFonts w:ascii="Cambria Math" w:hAnsi="Cambria Math"/>
                                        </w:rPr>
                                        <m:t>n</m:t>
                                      </m:r>
                                    </m:e>
                                    <m:sub>
                                      <m:r>
                                        <m:rPr>
                                          <m:nor/>
                                        </m:rPr>
                                        <m:t>RA</m:t>
                                      </m:r>
                                    </m:sub>
                                  </m:sSub>
                                </m:sub>
                                <m:sup>
                                  <m:r>
                                    <m:rPr>
                                      <m:nor/>
                                    </m:rPr>
                                    <m:t>start</m:t>
                                  </m:r>
                                  <m:r>
                                    <w:rPr>
                                      <w:rFonts w:ascii="Cambria Math" w:hAnsi="Cambria Math"/>
                                    </w:rPr>
                                    <m:t>,</m:t>
                                  </m:r>
                                  <m:r>
                                    <m:rPr>
                                      <m:sty m:val="bi"/>
                                    </m:rPr>
                                    <w:rPr>
                                      <w:rFonts w:ascii="Cambria Math" w:hAnsi="Cambria Math"/>
                                    </w:rPr>
                                    <m:t>μ</m:t>
                                  </m:r>
                                </m:sup>
                              </m:sSubSup>
                              <m:r>
                                <w:rPr>
                                  <w:rFonts w:ascii="Cambria Math" w:hAnsi="Cambria Math"/>
                                </w:rPr>
                                <m:t>-</m:t>
                              </m:r>
                              <m:sSubSup>
                                <m:sSubSupPr>
                                  <m:ctrlPr>
                                    <w:rPr>
                                      <w:rFonts w:ascii="Cambria Math" w:eastAsia="Calibri" w:hAnsi="Cambria Math"/>
                                      <w:i/>
                                      <w:sz w:val="22"/>
                                    </w:rPr>
                                  </m:ctrlPr>
                                </m:sSubSupPr>
                                <m:e>
                                  <m:r>
                                    <m:rPr>
                                      <m:sty m:val="bi"/>
                                    </m:rPr>
                                    <w:rPr>
                                      <w:rFonts w:ascii="Cambria Math" w:hAnsi="Cambria Math"/>
                                    </w:rPr>
                                    <m:t>N</m:t>
                                  </m:r>
                                </m:e>
                                <m:sub>
                                  <m:sSub>
                                    <m:sSubPr>
                                      <m:ctrlPr>
                                        <w:rPr>
                                          <w:rFonts w:ascii="Cambria Math" w:eastAsia="Calibri" w:hAnsi="Cambria Math"/>
                                          <w:i/>
                                          <w:sz w:val="22"/>
                                        </w:rPr>
                                      </m:ctrlPr>
                                    </m:sSubPr>
                                    <m:e>
                                      <m:r>
                                        <m:rPr>
                                          <m:nor/>
                                        </m:rPr>
                                        <m:t>RB,UL</m:t>
                                      </m:r>
                                      <m:r>
                                        <w:rPr>
                                          <w:rFonts w:ascii="Cambria Math" w:hAnsi="Cambria Math"/>
                                        </w:rPr>
                                        <m:t>,</m:t>
                                      </m:r>
                                      <m:r>
                                        <m:rPr>
                                          <m:sty m:val="bi"/>
                                        </m:rPr>
                                        <w:rPr>
                                          <w:rFonts w:ascii="Cambria Math" w:hAnsi="Cambria Math"/>
                                        </w:rPr>
                                        <m:t>n</m:t>
                                      </m:r>
                                    </m:e>
                                    <m:sub>
                                      <m:r>
                                        <m:rPr>
                                          <m:sty m:val="bi"/>
                                        </m:rPr>
                                        <w:rPr>
                                          <w:rFonts w:ascii="Cambria Math" w:hAnsi="Cambria Math"/>
                                        </w:rPr>
                                        <m:t>0</m:t>
                                      </m:r>
                                    </m:sub>
                                  </m:sSub>
                                </m:sub>
                                <m:sup>
                                  <m:r>
                                    <m:rPr>
                                      <m:nor/>
                                    </m:rPr>
                                    <m:t>start</m:t>
                                  </m:r>
                                  <m:r>
                                    <w:rPr>
                                      <w:rFonts w:ascii="Cambria Math" w:hAnsi="Cambria Math"/>
                                    </w:rPr>
                                    <m:t>,</m:t>
                                  </m:r>
                                  <m:r>
                                    <m:rPr>
                                      <m:sty m:val="bi"/>
                                    </m:rPr>
                                    <w:rPr>
                                      <w:rFonts w:ascii="Cambria Math" w:hAnsi="Cambria Math"/>
                                    </w:rPr>
                                    <m:t>μ</m:t>
                                  </m:r>
                                </m:sup>
                              </m:sSubSup>
                            </m:e>
                          </m:d>
                          <m:sSubSup>
                            <m:sSubSupPr>
                              <m:ctrlPr>
                                <w:rPr>
                                  <w:rFonts w:ascii="Cambria Math" w:eastAsia="Calibri" w:hAnsi="Cambria Math"/>
                                  <w:sz w:val="22"/>
                                </w:rPr>
                              </m:ctrlPr>
                            </m:sSubSupPr>
                            <m:e>
                              <m:r>
                                <m:rPr>
                                  <m:sty m:val="bi"/>
                                </m:rPr>
                                <w:rPr>
                                  <w:rFonts w:ascii="Cambria Math" w:hAnsi="Cambria Math"/>
                                </w:rPr>
                                <m:t>N</m:t>
                              </m:r>
                            </m:e>
                            <m:sub>
                              <m:r>
                                <m:rPr>
                                  <m:sty m:val="b"/>
                                </m:rPr>
                                <w:rPr>
                                  <w:rFonts w:ascii="Cambria Math" w:hAnsi="Cambria Math"/>
                                </w:rPr>
                                <m:t>sc</m:t>
                              </m:r>
                            </m:sub>
                            <m:sup>
                              <m:r>
                                <m:rPr>
                                  <m:sty m:val="b"/>
                                </m:rPr>
                                <w:rPr>
                                  <w:rFonts w:ascii="Cambria Math" w:hAnsi="Cambria Math"/>
                                </w:rPr>
                                <m:t>RB</m:t>
                              </m:r>
                            </m:sup>
                          </m:sSubSup>
                        </m:e>
                        <m:e>
                          <m:r>
                            <m:rPr>
                              <m:nor/>
                            </m:rPr>
                            <m:t xml:space="preserve">if </m:t>
                          </m:r>
                          <m:sSub>
                            <m:sSubPr>
                              <m:ctrlPr>
                                <w:rPr>
                                  <w:rFonts w:ascii="Cambria Math" w:eastAsia="Calibri" w:hAnsi="Cambria Math"/>
                                  <w:i/>
                                  <w:sz w:val="22"/>
                                </w:rPr>
                              </m:ctrlPr>
                            </m:sSubPr>
                            <m:e>
                              <m:r>
                                <m:rPr>
                                  <m:sty m:val="bi"/>
                                </m:rPr>
                                <w:rPr>
                                  <w:rFonts w:ascii="Cambria Math" w:hAnsi="Cambria Math"/>
                                </w:rPr>
                                <m:t>L</m:t>
                              </m:r>
                            </m:e>
                            <m:sub>
                              <m:r>
                                <m:rPr>
                                  <m:nor/>
                                </m:rPr>
                                <m:t>RA</m:t>
                              </m:r>
                            </m:sub>
                          </m:sSub>
                          <m:r>
                            <w:rPr>
                              <w:rFonts w:ascii="Cambria Math" w:hAnsi="Cambria Math"/>
                            </w:rPr>
                            <m:t>∈</m:t>
                          </m:r>
                          <m:d>
                            <m:dPr>
                              <m:begChr m:val="{"/>
                              <m:endChr m:val="}"/>
                              <m:ctrlPr>
                                <w:rPr>
                                  <w:rFonts w:ascii="Cambria Math" w:eastAsia="Calibri" w:hAnsi="Cambria Math"/>
                                  <w:i/>
                                  <w:sz w:val="22"/>
                                </w:rPr>
                              </m:ctrlPr>
                            </m:dPr>
                            <m:e>
                              <m:r>
                                <m:rPr>
                                  <m:sty m:val="bi"/>
                                </m:rPr>
                                <w:rPr>
                                  <w:rFonts w:ascii="Cambria Math" w:hAnsi="Cambria Math"/>
                                </w:rPr>
                                <m:t>571</m:t>
                              </m:r>
                              <m:r>
                                <w:rPr>
                                  <w:rFonts w:ascii="Cambria Math" w:hAnsi="Cambria Math"/>
                                </w:rPr>
                                <m:t xml:space="preserve">, </m:t>
                              </m:r>
                              <m:r>
                                <m:rPr>
                                  <m:sty m:val="bi"/>
                                </m:rPr>
                                <w:rPr>
                                  <w:rFonts w:ascii="Cambria Math" w:hAnsi="Cambria Math"/>
                                </w:rPr>
                                <m:t>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hAnsi="Cambria Math"/>
                  </w:rPr>
                  <w:br/>
                </m:r>
              </m:oMath>
              <m:oMath>
                <m:sSubSup>
                  <m:sSubSupPr>
                    <m:ctrlPr>
                      <w:rPr>
                        <w:rFonts w:ascii="Cambria Math" w:eastAsia="Calibri" w:hAnsi="Cambria Math"/>
                        <w:sz w:val="22"/>
                      </w:rPr>
                    </m:ctrlPr>
                  </m:sSubSupPr>
                  <m:e>
                    <m:r>
                      <m:rPr>
                        <m:sty m:val="bi"/>
                      </m:rPr>
                      <w:rPr>
                        <w:rFonts w:ascii="Cambria Math" w:hAnsi="Cambria Math"/>
                      </w:rPr>
                      <m:t>k</m:t>
                    </m:r>
                  </m:e>
                  <m:sub>
                    <m:r>
                      <m:rPr>
                        <m:sty m:val="b"/>
                      </m:rPr>
                      <w:rPr>
                        <w:rFonts w:ascii="Cambria Math" w:hAnsi="Cambria Math"/>
                      </w:rPr>
                      <m:t>0</m:t>
                    </m:r>
                  </m:sub>
                  <m:sup>
                    <m:r>
                      <m:rPr>
                        <m:sty m:val="bi"/>
                      </m:rPr>
                      <w:rPr>
                        <w:rFonts w:ascii="Cambria Math" w:hAnsi="Cambria Math"/>
                      </w:rPr>
                      <m:t>μ</m:t>
                    </m:r>
                  </m:sup>
                </m:sSubSup>
                <m:r>
                  <m:rPr>
                    <m:sty m:val="p"/>
                  </m:rPr>
                  <w:rPr>
                    <w:rFonts w:ascii="Cambria Math" w:hAnsi="Cambria Math"/>
                  </w:rPr>
                  <m:t>=</m:t>
                </m:r>
                <m:d>
                  <m:dPr>
                    <m:ctrlPr>
                      <w:rPr>
                        <w:rFonts w:ascii="Cambria Math" w:hAnsi="Cambria Math"/>
                        <w:sz w:val="22"/>
                      </w:rPr>
                    </m:ctrlPr>
                  </m:dPr>
                  <m:e>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start,</m:t>
                        </m:r>
                        <m:r>
                          <m:rPr>
                            <m:sty m:val="bi"/>
                          </m:rP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size,</m:t>
                            </m:r>
                            <m:r>
                              <m:rPr>
                                <m:sty m:val="bi"/>
                              </m:rPr>
                              <w:rPr>
                                <w:rFonts w:ascii="Cambria Math" w:hAnsi="Cambria Math"/>
                              </w:rPr>
                              <m:t>μ</m:t>
                            </m:r>
                          </m:sup>
                        </m:sSubSup>
                      </m:num>
                      <m:den>
                        <m:r>
                          <m:rPr>
                            <m:sty m:val="b"/>
                          </m:rPr>
                          <w:rPr>
                            <w:rFonts w:ascii="Cambria Math" w:hAnsi="Cambria Math"/>
                          </w:rPr>
                          <m:t>2</m:t>
                        </m:r>
                      </m:den>
                    </m:f>
                  </m:e>
                </m:d>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start,</m:t>
                        </m:r>
                        <m:sSub>
                          <m:sSubPr>
                            <m:ctrlPr>
                              <w:rPr>
                                <w:rFonts w:ascii="Cambria Math" w:eastAsia="Calibri" w:hAnsi="Cambria Math"/>
                                <w:sz w:val="22"/>
                              </w:rPr>
                            </m:ctrlPr>
                          </m:sSubPr>
                          <m:e>
                            <m:r>
                              <m:rPr>
                                <m:sty m:val="bi"/>
                              </m:rPr>
                              <w:rPr>
                                <w:rFonts w:ascii="Cambria Math" w:hAnsi="Cambria Math"/>
                              </w:rPr>
                              <m:t>μ</m:t>
                            </m:r>
                          </m:e>
                          <m:sub>
                            <m:r>
                              <m:rPr>
                                <m:sty m:val="b"/>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size,</m:t>
                            </m:r>
                            <m:sSub>
                              <m:sSubPr>
                                <m:ctrlPr>
                                  <w:rPr>
                                    <w:rFonts w:ascii="Cambria Math" w:eastAsia="Calibri" w:hAnsi="Cambria Math"/>
                                    <w:sz w:val="22"/>
                                  </w:rPr>
                                </m:ctrlPr>
                              </m:sSubPr>
                              <m:e>
                                <m:r>
                                  <m:rPr>
                                    <m:sty m:val="bi"/>
                                  </m:rPr>
                                  <w:rPr>
                                    <w:rFonts w:ascii="Cambria Math" w:hAnsi="Cambria Math"/>
                                  </w:rPr>
                                  <m:t>μ</m:t>
                                </m:r>
                              </m:e>
                              <m:sub>
                                <m:r>
                                  <m:rPr>
                                    <m:sty m:val="b"/>
                                  </m:rPr>
                                  <w:rPr>
                                    <w:rFonts w:ascii="Cambria Math" w:hAnsi="Cambria Math"/>
                                  </w:rPr>
                                  <m:t>0</m:t>
                                </m:r>
                              </m:sub>
                            </m:sSub>
                          </m:sup>
                        </m:sSubSup>
                      </m:num>
                      <m:den>
                        <m:r>
                          <m:rPr>
                            <m:sty m:val="b"/>
                          </m:rPr>
                          <w:rPr>
                            <w:rFonts w:ascii="Cambria Math" w:hAnsi="Cambria Math"/>
                          </w:rPr>
                          <m:t>2</m:t>
                        </m:r>
                      </m:den>
                    </m:f>
                  </m:e>
                </m:d>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sSup>
                  <m:sSupPr>
                    <m:ctrlPr>
                      <w:rPr>
                        <w:rFonts w:ascii="Cambria Math" w:eastAsia="Calibri" w:hAnsi="Cambria Math"/>
                        <w:sz w:val="22"/>
                      </w:rPr>
                    </m:ctrlPr>
                  </m:sSupPr>
                  <m:e>
                    <m:r>
                      <m:rPr>
                        <m:sty m:val="b"/>
                      </m:rPr>
                      <w:rPr>
                        <w:rFonts w:ascii="Cambria Math" w:hAnsi="Cambria Math"/>
                      </w:rPr>
                      <m:t>2</m:t>
                    </m:r>
                  </m:e>
                  <m:sup>
                    <m:sSub>
                      <m:sSubPr>
                        <m:ctrlPr>
                          <w:rPr>
                            <w:rFonts w:ascii="Cambria Math" w:eastAsia="Calibri" w:hAnsi="Cambria Math"/>
                            <w:sz w:val="22"/>
                          </w:rPr>
                        </m:ctrlPr>
                      </m:sSubPr>
                      <m:e>
                        <m:r>
                          <m:rPr>
                            <m:sty m:val="bi"/>
                          </m:rPr>
                          <w:rPr>
                            <w:rFonts w:ascii="Cambria Math" w:hAnsi="Cambria Math"/>
                          </w:rPr>
                          <m:t>μ</m:t>
                        </m:r>
                      </m:e>
                      <m:sub>
                        <m:r>
                          <m:rPr>
                            <m:sty m:val="b"/>
                          </m:rPr>
                          <w:rPr>
                            <w:rFonts w:ascii="Cambria Math" w:hAnsi="Cambria Math"/>
                          </w:rPr>
                          <m:t>0</m:t>
                        </m:r>
                      </m:sub>
                    </m:sSub>
                    <m:r>
                      <m:rPr>
                        <m:sty m:val="p"/>
                      </m:rPr>
                      <w:rPr>
                        <w:rFonts w:ascii="Cambria Math" w:hAnsi="Cambria Math"/>
                      </w:rPr>
                      <m:t>-</m:t>
                    </m:r>
                    <m:r>
                      <m:rPr>
                        <m:sty m:val="bi"/>
                      </m:rPr>
                      <w:rPr>
                        <w:rFonts w:ascii="Cambria Math" w:hAnsi="Cambria Math"/>
                      </w:rPr>
                      <m:t>μ</m:t>
                    </m:r>
                  </m:sup>
                </m:sSup>
              </m:oMath>
            </m:oMathPara>
          </w:p>
          <w:p w14:paraId="669A71E2" w14:textId="77777777" w:rsidR="00A33CA5" w:rsidRPr="004A6946" w:rsidRDefault="00A33CA5" w:rsidP="00CE4870">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tc>
      </w:tr>
    </w:tbl>
    <w:p w14:paraId="38660A85" w14:textId="77777777" w:rsidR="00A33CA5" w:rsidRDefault="00A33CA5" w:rsidP="00A33CA5">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p>
    <w:tbl>
      <w:tblPr>
        <w:tblW w:w="0" w:type="auto"/>
        <w:tblCellMar>
          <w:left w:w="0" w:type="dxa"/>
          <w:right w:w="0" w:type="dxa"/>
        </w:tblCellMar>
        <w:tblLook w:val="04A0" w:firstRow="1" w:lastRow="0" w:firstColumn="1" w:lastColumn="0" w:noHBand="0" w:noVBand="1"/>
      </w:tblPr>
      <w:tblGrid>
        <w:gridCol w:w="9350"/>
      </w:tblGrid>
      <w:tr w:rsidR="00A33CA5" w14:paraId="5BC99930" w14:textId="77777777" w:rsidTr="00CE487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E9352D" w14:textId="77777777" w:rsidR="00A33CA5" w:rsidRDefault="00A33CA5" w:rsidP="00CE4870">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1BA9EACC" w14:textId="77777777" w:rsidR="00A33CA5" w:rsidRPr="00577A63" w:rsidRDefault="00A33CA5" w:rsidP="00CE4870">
            <w:pPr>
              <w:rPr>
                <w:sz w:val="28"/>
                <w:szCs w:val="36"/>
              </w:rPr>
            </w:pPr>
            <w:r w:rsidRPr="00577A63">
              <w:rPr>
                <w:sz w:val="28"/>
                <w:szCs w:val="36"/>
              </w:rPr>
              <w:lastRenderedPageBreak/>
              <w:t>7       UE procedures for transmitting and receiving on a carrier with intra-cell guard bands</w:t>
            </w:r>
          </w:p>
          <w:p w14:paraId="60A159B7" w14:textId="155F1ABB" w:rsidR="00A33CA5" w:rsidRDefault="00A33CA5" w:rsidP="00CE4870">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28FBB7DE" w14:textId="77777777" w:rsidR="00A33CA5" w:rsidRDefault="00A33CA5" w:rsidP="00CE4870">
            <w:pPr>
              <w:jc w:val="center"/>
            </w:pPr>
            <w:r>
              <w:rPr>
                <w:rFonts w:ascii="Arial" w:hAnsi="Arial" w:cs="Arial"/>
                <w:color w:val="FF0000"/>
              </w:rPr>
              <w:t>*** Unchanged text omitted ***</w:t>
            </w:r>
          </w:p>
        </w:tc>
      </w:tr>
    </w:tbl>
    <w:p w14:paraId="6006A299" w14:textId="77777777" w:rsidR="00A33CA5" w:rsidRDefault="00A33CA5" w:rsidP="00A33CA5"/>
    <w:p w14:paraId="71DCA23A" w14:textId="77777777" w:rsidR="00A33CA5" w:rsidRPr="004E0A77" w:rsidRDefault="00A33CA5" w:rsidP="00A33CA5">
      <w:pPr>
        <w:rPr>
          <w:iCs/>
          <w:lang w:eastAsia="x-none"/>
        </w:rPr>
      </w:pPr>
      <w:r w:rsidRPr="004E0A77">
        <w:rPr>
          <w:iCs/>
          <w:lang w:eastAsia="x-none"/>
        </w:rPr>
        <w:t xml:space="preserve">TP# 8-1a for TS38.213 </w:t>
      </w:r>
      <w:r>
        <w:rPr>
          <w:iCs/>
          <w:lang w:eastAsia="x-none"/>
        </w:rPr>
        <w:t xml:space="preserve">in section 3 of </w:t>
      </w:r>
      <w:r w:rsidRPr="004E0A77">
        <w:rPr>
          <w:iCs/>
          <w:lang w:eastAsia="x-none"/>
        </w:rPr>
        <w:t>R1-2200689</w:t>
      </w:r>
      <w:r>
        <w:rPr>
          <w:iCs/>
          <w:lang w:eastAsia="x-none"/>
        </w:rPr>
        <w:t xml:space="preserve"> is </w:t>
      </w:r>
      <w:r w:rsidRPr="004E0A77">
        <w:rPr>
          <w:iCs/>
          <w:highlight w:val="green"/>
          <w:lang w:eastAsia="x-none"/>
        </w:rPr>
        <w:t>endorsed</w:t>
      </w:r>
      <w:r>
        <w:rPr>
          <w:iCs/>
          <w:lang w:eastAsia="x-none"/>
        </w:rPr>
        <w:t>.</w:t>
      </w:r>
    </w:p>
    <w:p w14:paraId="5213CE2D" w14:textId="77777777" w:rsidR="00A33CA5" w:rsidRPr="009E09E1" w:rsidRDefault="00A33CA5" w:rsidP="00A33CA5">
      <w:pPr>
        <w:rPr>
          <w:b/>
          <w:iCs/>
          <w:u w:val="single"/>
          <w:lang w:val="en-US" w:eastAsia="x-none"/>
        </w:rPr>
      </w:pPr>
      <w:r>
        <w:rPr>
          <w:b/>
          <w:iCs/>
          <w:u w:val="single"/>
          <w:lang w:val="en-US" w:eastAsia="x-none"/>
        </w:rPr>
        <w:t>Conclusion</w:t>
      </w:r>
    </w:p>
    <w:p w14:paraId="5CD974B4" w14:textId="77777777" w:rsidR="00A33CA5" w:rsidRPr="009E09E1" w:rsidRDefault="00A33CA5" w:rsidP="00A33CA5">
      <w:pPr>
        <w:spacing w:line="252" w:lineRule="auto"/>
        <w:jc w:val="both"/>
        <w:rPr>
          <w:iCs/>
          <w:lang w:val="en-US" w:eastAsia="x-none"/>
        </w:rPr>
      </w:pPr>
      <w:r w:rsidRPr="009E09E1">
        <w:rPr>
          <w:iCs/>
          <w:lang w:val="en-US" w:eastAsia="x-none"/>
        </w:rPr>
        <w:t>RRC parameters list to capture changes identified below</w:t>
      </w:r>
    </w:p>
    <w:p w14:paraId="1D5F0DDC" w14:textId="77777777" w:rsidR="00A33CA5" w:rsidRPr="009E09E1" w:rsidRDefault="00A33CA5" w:rsidP="00D7063B">
      <w:pPr>
        <w:numPr>
          <w:ilvl w:val="0"/>
          <w:numId w:val="13"/>
        </w:numPr>
        <w:adjustRightInd/>
        <w:spacing w:after="0" w:line="252" w:lineRule="auto"/>
        <w:jc w:val="both"/>
        <w:textAlignment w:val="auto"/>
        <w:rPr>
          <w:iCs/>
          <w:lang w:val="en-US" w:eastAsia="x-none"/>
        </w:rPr>
      </w:pPr>
      <w:r w:rsidRPr="009E09E1">
        <w:rPr>
          <w:iCs/>
          <w:lang w:val="en-US" w:eastAsia="x-none"/>
        </w:rPr>
        <w:t>New parameter, ra-ResponseWindow-r17, under sub-feature group SSB and RACH</w:t>
      </w:r>
    </w:p>
    <w:p w14:paraId="62A37D0C"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Value range {sl240, sl320, sl640, sl960, sl1280, sl1920, sl2560}</w:t>
      </w:r>
    </w:p>
    <w:p w14:paraId="3501242E"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Based on previous conclusion:</w:t>
      </w:r>
    </w:p>
    <w:p w14:paraId="07D5C4FE"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For FR2-2, support the same mechanism as in Rel-16 for extended RAR window for both 4-step and 2-step RACH.</w:t>
      </w:r>
    </w:p>
    <w:p w14:paraId="2EF2F44E" w14:textId="77777777" w:rsidR="00A33CA5" w:rsidRPr="009E09E1" w:rsidRDefault="00A33CA5" w:rsidP="00D7063B">
      <w:pPr>
        <w:numPr>
          <w:ilvl w:val="0"/>
          <w:numId w:val="13"/>
        </w:numPr>
        <w:adjustRightInd/>
        <w:spacing w:after="0" w:line="252" w:lineRule="auto"/>
        <w:jc w:val="both"/>
        <w:textAlignment w:val="auto"/>
        <w:rPr>
          <w:iCs/>
          <w:lang w:val="en-US" w:eastAsia="x-none"/>
        </w:rPr>
      </w:pPr>
      <w:r w:rsidRPr="009E09E1">
        <w:rPr>
          <w:iCs/>
          <w:lang w:val="en-US" w:eastAsia="x-none"/>
        </w:rPr>
        <w:t>New parameter, msgB-ResponseWindow-r17, under sub-feature group SSB and RACH</w:t>
      </w:r>
    </w:p>
    <w:p w14:paraId="3993185F"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 xml:space="preserve">Value range </w:t>
      </w:r>
      <w:proofErr w:type="gramStart"/>
      <w:r w:rsidRPr="009E09E1">
        <w:rPr>
          <w:iCs/>
          <w:lang w:val="en-US" w:eastAsia="x-none"/>
        </w:rPr>
        <w:t>{ sl</w:t>
      </w:r>
      <w:proofErr w:type="gramEnd"/>
      <w:r w:rsidRPr="009E09E1">
        <w:rPr>
          <w:iCs/>
          <w:lang w:val="en-US" w:eastAsia="x-none"/>
        </w:rPr>
        <w:t>240, sl640, sl960, sl1280, sl1920, sl2560}</w:t>
      </w:r>
    </w:p>
    <w:p w14:paraId="5B1ACBA7"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Based on previous conclusion:</w:t>
      </w:r>
    </w:p>
    <w:p w14:paraId="2E03A906"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For FR2-2, support the same mechanism as in Rel-16 for extended RAR window for both 4-step and 2-step RACH.</w:t>
      </w:r>
    </w:p>
    <w:p w14:paraId="5D781F79" w14:textId="77777777" w:rsidR="00A33CA5" w:rsidRPr="009E09E1" w:rsidRDefault="00A33CA5" w:rsidP="00D7063B">
      <w:pPr>
        <w:numPr>
          <w:ilvl w:val="0"/>
          <w:numId w:val="13"/>
        </w:numPr>
        <w:adjustRightInd/>
        <w:spacing w:after="0" w:line="252" w:lineRule="auto"/>
        <w:jc w:val="both"/>
        <w:textAlignment w:val="auto"/>
        <w:rPr>
          <w:iCs/>
          <w:lang w:val="en-US" w:eastAsia="x-none"/>
        </w:rPr>
      </w:pPr>
      <w:r w:rsidRPr="009E09E1">
        <w:rPr>
          <w:iCs/>
          <w:lang w:val="en-US" w:eastAsia="x-none"/>
        </w:rPr>
        <w:t>Existing parameter, msgA-PRACH-RootSequenceIndex-r16, under sub-feature group SSB and RACH</w:t>
      </w:r>
    </w:p>
    <w:p w14:paraId="645C4C0E"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Description:</w:t>
      </w:r>
    </w:p>
    <w:p w14:paraId="43DEB2E4"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 xml:space="preserve">May not need to change the </w:t>
      </w:r>
      <w:proofErr w:type="gramStart"/>
      <w:r w:rsidRPr="009E09E1">
        <w:rPr>
          <w:iCs/>
          <w:lang w:val="en-US" w:eastAsia="x-none"/>
        </w:rPr>
        <w:t>IE, but</w:t>
      </w:r>
      <w:proofErr w:type="gramEnd"/>
      <w:r w:rsidRPr="009E09E1">
        <w:rPr>
          <w:iCs/>
          <w:lang w:val="en-US" w:eastAsia="x-none"/>
        </w:rPr>
        <w:t xml:space="preserve"> need to add in the note on the limitation to be used with SCS. Field description requires updating to capture that L = 1151 is not supported for SCS 480 and 960 kHz and L = 571 is not supported for 960 kHz.</w:t>
      </w:r>
    </w:p>
    <w:p w14:paraId="5181ADB1"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Value range:</w:t>
      </w:r>
    </w:p>
    <w:p w14:paraId="76F14979"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 xml:space="preserve">CHOICE </w:t>
      </w:r>
      <w:proofErr w:type="gramStart"/>
      <w:r w:rsidRPr="009E09E1">
        <w:rPr>
          <w:iCs/>
          <w:lang w:val="en-US" w:eastAsia="x-none"/>
        </w:rPr>
        <w:t>{ l</w:t>
      </w:r>
      <w:proofErr w:type="gramEnd"/>
      <w:r w:rsidRPr="009E09E1">
        <w:rPr>
          <w:iCs/>
          <w:lang w:val="en-US" w:eastAsia="x-none"/>
        </w:rPr>
        <w:t>571 INTEGER {0..569}, l1151 INTEGER {0..1149}}</w:t>
      </w:r>
    </w:p>
    <w:p w14:paraId="219C8F8F" w14:textId="77777777" w:rsidR="00A33CA5" w:rsidRPr="008657CF" w:rsidRDefault="00A33CA5" w:rsidP="00D7063B">
      <w:pPr>
        <w:numPr>
          <w:ilvl w:val="0"/>
          <w:numId w:val="13"/>
        </w:numPr>
        <w:adjustRightInd/>
        <w:spacing w:after="0" w:line="252" w:lineRule="auto"/>
        <w:jc w:val="both"/>
        <w:textAlignment w:val="auto"/>
        <w:rPr>
          <w:iCs/>
          <w:lang w:eastAsia="x-none"/>
        </w:rPr>
      </w:pPr>
      <w:r w:rsidRPr="009E09E1">
        <w:rPr>
          <w:iCs/>
          <w:lang w:val="en-US" w:eastAsia="x-none"/>
        </w:rPr>
        <w:t>Cell-specific</w:t>
      </w:r>
    </w:p>
    <w:p w14:paraId="0E3C2A4F" w14:textId="77777777" w:rsidR="00A33CA5" w:rsidRDefault="00A33CA5" w:rsidP="00A33CA5">
      <w:pPr>
        <w:rPr>
          <w:iCs/>
          <w:lang w:eastAsia="x-none"/>
        </w:rPr>
      </w:pPr>
    </w:p>
    <w:p w14:paraId="352FC582" w14:textId="77777777" w:rsidR="00A33CA5" w:rsidRPr="00AF5A6C" w:rsidRDefault="00A33CA5" w:rsidP="00A33CA5">
      <w:pPr>
        <w:rPr>
          <w:iCs/>
          <w:lang w:val="en-US" w:eastAsia="x-none"/>
        </w:rPr>
      </w:pPr>
      <w:r w:rsidRPr="00134F9D">
        <w:rPr>
          <w:iCs/>
          <w:lang w:val="en-US" w:eastAsia="x-none"/>
        </w:rPr>
        <w:t>R1-2200690</w:t>
      </w:r>
      <w:r w:rsidRPr="00134F9D">
        <w:rPr>
          <w:iCs/>
          <w:lang w:val="en-US" w:eastAsia="x-none"/>
        </w:rPr>
        <w:tab/>
        <w:t>Summary #2 of email discussion on initial access aspect of NR extension up to 71 GHz</w:t>
      </w:r>
      <w:r w:rsidRPr="00134F9D">
        <w:rPr>
          <w:iCs/>
          <w:lang w:val="en-US" w:eastAsia="x-none"/>
        </w:rPr>
        <w:tab/>
        <w:t>Moderator (Intel Corporation)</w:t>
      </w:r>
    </w:p>
    <w:p w14:paraId="2A0FE716" w14:textId="77777777" w:rsidR="00B909CD" w:rsidRPr="001B249E" w:rsidRDefault="00B909CD" w:rsidP="00B909CD">
      <w:pPr>
        <w:rPr>
          <w:b/>
          <w:u w:val="single"/>
          <w:lang w:val="en-US" w:eastAsia="x-none"/>
        </w:rPr>
      </w:pPr>
      <w:r w:rsidRPr="001B249E">
        <w:rPr>
          <w:b/>
          <w:u w:val="single"/>
          <w:lang w:val="en-US" w:eastAsia="x-none"/>
        </w:rPr>
        <w:t>Conclusion</w:t>
      </w:r>
    </w:p>
    <w:p w14:paraId="3F20F927" w14:textId="77777777" w:rsidR="00B909CD" w:rsidRPr="001B249E" w:rsidRDefault="00B909CD" w:rsidP="00B909CD">
      <w:pPr>
        <w:rPr>
          <w:iCs/>
          <w:lang w:val="en-US" w:eastAsia="x-none"/>
        </w:rPr>
      </w:pPr>
      <w:r w:rsidRPr="001B249E">
        <w:rPr>
          <w:iCs/>
          <w:lang w:val="en-US" w:eastAsia="x-none"/>
        </w:rPr>
        <w:t xml:space="preserve">Single-slot PDCCH monitoring for 480 kHz and 960 kHz is not supported. </w:t>
      </w:r>
    </w:p>
    <w:p w14:paraId="46B1C6DC" w14:textId="77777777" w:rsidR="00B909CD" w:rsidRPr="004B745D" w:rsidRDefault="00B909CD" w:rsidP="00B909CD">
      <w:pPr>
        <w:rPr>
          <w:b/>
          <w:u w:val="single"/>
          <w:lang w:val="en-US" w:eastAsia="x-none"/>
        </w:rPr>
      </w:pPr>
      <w:r w:rsidRPr="004B745D">
        <w:rPr>
          <w:b/>
          <w:u w:val="single"/>
          <w:lang w:val="en-US" w:eastAsia="x-none"/>
        </w:rPr>
        <w:t>Conclusion</w:t>
      </w:r>
    </w:p>
    <w:p w14:paraId="2D26C9A7" w14:textId="77777777" w:rsidR="00B909CD" w:rsidRDefault="00B909CD" w:rsidP="00B909CD">
      <w:pPr>
        <w:rPr>
          <w:lang w:val="en-US" w:eastAsia="x-none"/>
        </w:rPr>
      </w:pPr>
      <w:r w:rsidRPr="004B745D">
        <w:rPr>
          <w:lang w:val="en-US" w:eastAsia="x-none"/>
        </w:rPr>
        <w:t>A duration of more than 3 OFDM symbols for PDCCH with 480/960 kHz SCS is not supported in Rel-17.</w:t>
      </w:r>
    </w:p>
    <w:p w14:paraId="4D53302F" w14:textId="77777777" w:rsidR="00B909CD" w:rsidRPr="00CD710F" w:rsidRDefault="00B909CD" w:rsidP="00B909CD">
      <w:pPr>
        <w:rPr>
          <w:b/>
        </w:rPr>
      </w:pPr>
      <w:r w:rsidRPr="00CD710F">
        <w:rPr>
          <w:b/>
          <w:highlight w:val="green"/>
        </w:rPr>
        <w:t>Agreement</w:t>
      </w:r>
    </w:p>
    <w:p w14:paraId="0B6C46AE" w14:textId="77777777" w:rsidR="00B909CD" w:rsidRDefault="00B909CD" w:rsidP="00B909CD">
      <w:r>
        <w:t>For search space set configuration of multi-slot PDCCH monitoring:</w:t>
      </w:r>
    </w:p>
    <w:p w14:paraId="53E03F40" w14:textId="77777777" w:rsidR="00B909CD" w:rsidRDefault="00B909CD" w:rsidP="00D7063B">
      <w:pPr>
        <w:numPr>
          <w:ilvl w:val="0"/>
          <w:numId w:val="14"/>
        </w:numPr>
        <w:overflowPunct/>
        <w:snapToGrid w:val="0"/>
        <w:spacing w:after="120" w:line="259" w:lineRule="auto"/>
        <w:textAlignment w:val="auto"/>
      </w:pPr>
      <w:proofErr w:type="spellStart"/>
      <w:r>
        <w:rPr>
          <w:rFonts w:hint="eastAsia"/>
          <w:i/>
          <w:iCs/>
          <w:lang w:eastAsia="zh-CN"/>
        </w:rPr>
        <w:t>monitoringSlotPeriodicityAndOffset</w:t>
      </w:r>
      <w:proofErr w:type="spellEnd"/>
      <w:r>
        <w:rPr>
          <w:lang w:eastAsia="zh-CN"/>
        </w:rPr>
        <w:t xml:space="preserve"> and</w:t>
      </w:r>
      <w:r>
        <w:rPr>
          <w:rFonts w:hint="eastAsia"/>
          <w:i/>
          <w:iCs/>
          <w:lang w:eastAsia="zh-CN"/>
        </w:rPr>
        <w:t xml:space="preserve"> duration </w:t>
      </w:r>
      <w:r>
        <w:t>are appended with "-r17", and</w:t>
      </w:r>
    </w:p>
    <w:p w14:paraId="5CE7635F" w14:textId="77777777" w:rsidR="00B909CD" w:rsidRDefault="00B909CD" w:rsidP="00D7063B">
      <w:pPr>
        <w:numPr>
          <w:ilvl w:val="1"/>
          <w:numId w:val="14"/>
        </w:numPr>
        <w:overflowPunct/>
        <w:snapToGrid w:val="0"/>
        <w:spacing w:after="120" w:line="259" w:lineRule="auto"/>
        <w:textAlignment w:val="auto"/>
      </w:pPr>
      <w:r>
        <w:rPr>
          <w:i/>
          <w:iCs/>
          <w:lang w:eastAsia="zh-CN"/>
        </w:rPr>
        <w:t xml:space="preserve">For </w:t>
      </w:r>
      <w:r w:rsidRPr="00BA647A">
        <w:rPr>
          <w:i/>
          <w:iCs/>
        </w:rPr>
        <w:t>monitoringPeriodicityAndOffset-r17</w:t>
      </w:r>
    </w:p>
    <w:p w14:paraId="33DC2DA5" w14:textId="77777777" w:rsidR="00B909CD" w:rsidRDefault="00B909CD" w:rsidP="00D7063B">
      <w:pPr>
        <w:numPr>
          <w:ilvl w:val="2"/>
          <w:numId w:val="14"/>
        </w:numPr>
        <w:overflowPunct/>
        <w:snapToGrid w:val="0"/>
        <w:spacing w:after="120" w:line="259" w:lineRule="auto"/>
        <w:textAlignment w:val="auto"/>
      </w:pPr>
      <w:r>
        <w:t>The values represent slots</w:t>
      </w:r>
    </w:p>
    <w:p w14:paraId="20CFEFA1" w14:textId="77777777" w:rsidR="00B909CD" w:rsidRDefault="00B909CD" w:rsidP="00D7063B">
      <w:pPr>
        <w:numPr>
          <w:ilvl w:val="2"/>
          <w:numId w:val="14"/>
        </w:numPr>
        <w:overflowPunct/>
        <w:snapToGrid w:val="0"/>
        <w:spacing w:after="120" w:line="259" w:lineRule="auto"/>
        <w:textAlignment w:val="auto"/>
      </w:pPr>
      <w:r>
        <w:lastRenderedPageBreak/>
        <w:t xml:space="preserve">Add periodicity values {32,64,128,5120,10240,20480} to the existing values in </w:t>
      </w:r>
      <w:proofErr w:type="spellStart"/>
      <w:r>
        <w:rPr>
          <w:rFonts w:hint="eastAsia"/>
          <w:i/>
          <w:iCs/>
          <w:lang w:eastAsia="zh-CN"/>
        </w:rPr>
        <w:t>monitoringSlotPeriodicityAndOffset</w:t>
      </w:r>
      <w:proofErr w:type="spellEnd"/>
    </w:p>
    <w:p w14:paraId="6428C169" w14:textId="77777777" w:rsidR="00B909CD" w:rsidRPr="00BA647A" w:rsidRDefault="00B909CD" w:rsidP="00D7063B">
      <w:pPr>
        <w:numPr>
          <w:ilvl w:val="3"/>
          <w:numId w:val="14"/>
        </w:numPr>
        <w:overflowPunct/>
        <w:snapToGrid w:val="0"/>
        <w:spacing w:after="120" w:line="259" w:lineRule="auto"/>
        <w:textAlignment w:val="auto"/>
      </w:pPr>
      <w:r>
        <w:t xml:space="preserve">Note: Total list of supported periodicity values: </w:t>
      </w:r>
      <w:r w:rsidRPr="00BA647A">
        <w:t>{1,2,4,5,8,10,16,20,32,40,64,80,128,160,320,640,1280,2560,5120,10240,20480}</w:t>
      </w:r>
    </w:p>
    <w:p w14:paraId="0A90D5C1" w14:textId="77777777" w:rsidR="00B909CD" w:rsidRDefault="00B909CD" w:rsidP="00D7063B">
      <w:pPr>
        <w:numPr>
          <w:ilvl w:val="2"/>
          <w:numId w:val="14"/>
        </w:numPr>
        <w:overflowPunct/>
        <w:snapToGrid w:val="0"/>
        <w:spacing w:after="120" w:line="259" w:lineRule="auto"/>
        <w:textAlignment w:val="auto"/>
      </w:pPr>
      <w:r w:rsidRPr="00BA647A">
        <w:t xml:space="preserve">For </w:t>
      </w:r>
      <w:r>
        <w:t xml:space="preserve">each </w:t>
      </w:r>
      <w:r w:rsidRPr="00BA647A">
        <w:t xml:space="preserve">periodicity value </w:t>
      </w:r>
      <w:proofErr w:type="spellStart"/>
      <w:r w:rsidRPr="00BA647A">
        <w:t>Xp</w:t>
      </w:r>
      <w:proofErr w:type="spellEnd"/>
    </w:p>
    <w:p w14:paraId="71650335" w14:textId="77777777" w:rsidR="00B909CD" w:rsidRDefault="00B909CD" w:rsidP="00D7063B">
      <w:pPr>
        <w:numPr>
          <w:ilvl w:val="3"/>
          <w:numId w:val="14"/>
        </w:numPr>
        <w:overflowPunct/>
        <w:snapToGrid w:val="0"/>
        <w:spacing w:after="120" w:line="259" w:lineRule="auto"/>
        <w:textAlignment w:val="auto"/>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4B390E00" w14:textId="77777777" w:rsidR="00B909CD" w:rsidRPr="00BA647A" w:rsidRDefault="00B909CD" w:rsidP="00D7063B">
      <w:pPr>
        <w:numPr>
          <w:ilvl w:val="3"/>
          <w:numId w:val="14"/>
        </w:numPr>
        <w:overflowPunct/>
        <w:snapToGrid w:val="0"/>
        <w:spacing w:after="120" w:line="259" w:lineRule="auto"/>
        <w:textAlignment w:val="auto"/>
      </w:pPr>
      <w:r>
        <w:t>Note: There may be no need to introduce the term "</w:t>
      </w:r>
      <w:proofErr w:type="spellStart"/>
      <w:r>
        <w:t>X</w:t>
      </w:r>
      <w:r>
        <w:rPr>
          <w:vertAlign w:val="subscript"/>
        </w:rPr>
        <w:t>p</w:t>
      </w:r>
      <w:proofErr w:type="spellEnd"/>
      <w:r>
        <w:t>" in the specifications</w:t>
      </w:r>
    </w:p>
    <w:p w14:paraId="66DAF8AE" w14:textId="77777777" w:rsidR="00B909CD" w:rsidRDefault="00B909CD" w:rsidP="00D7063B">
      <w:pPr>
        <w:numPr>
          <w:ilvl w:val="2"/>
          <w:numId w:val="14"/>
        </w:numPr>
        <w:overflowPunct/>
        <w:snapToGrid w:val="0"/>
        <w:spacing w:after="120" w:line="259" w:lineRule="auto"/>
        <w:textAlignment w:val="auto"/>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79830D83" w14:textId="77777777" w:rsidR="00B909CD" w:rsidRDefault="00B909CD" w:rsidP="00D7063B">
      <w:pPr>
        <w:numPr>
          <w:ilvl w:val="2"/>
          <w:numId w:val="14"/>
        </w:numPr>
        <w:overflowPunct/>
        <w:snapToGrid w:val="0"/>
        <w:spacing w:after="120" w:line="259" w:lineRule="auto"/>
        <w:textAlignment w:val="auto"/>
      </w:pPr>
      <w:r>
        <w:t>FFS: details of offset</w:t>
      </w:r>
    </w:p>
    <w:p w14:paraId="33AA66C8" w14:textId="77777777" w:rsidR="00B909CD" w:rsidRPr="00AF54EB" w:rsidRDefault="00B909CD" w:rsidP="00D7063B">
      <w:pPr>
        <w:numPr>
          <w:ilvl w:val="1"/>
          <w:numId w:val="14"/>
        </w:numPr>
        <w:overflowPunct/>
        <w:snapToGrid w:val="0"/>
        <w:spacing w:after="120" w:line="259" w:lineRule="auto"/>
        <w:textAlignment w:val="auto"/>
        <w:rPr>
          <w:color w:val="000000"/>
        </w:rPr>
      </w:pPr>
      <w:r w:rsidRPr="00AF54EB">
        <w:rPr>
          <w:color w:val="000000"/>
        </w:rPr>
        <w:t xml:space="preserve">For </w:t>
      </w:r>
      <w:r w:rsidRPr="00AF54EB">
        <w:rPr>
          <w:i/>
          <w:iCs/>
          <w:color w:val="000000"/>
        </w:rPr>
        <w:t>duration-r17</w:t>
      </w:r>
    </w:p>
    <w:p w14:paraId="2B35DACD"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The values represent slots</w:t>
      </w:r>
    </w:p>
    <w:p w14:paraId="4C17C3A3"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 xml:space="preserve">The value range is </w:t>
      </w:r>
      <w:proofErr w:type="gramStart"/>
      <w:r w:rsidRPr="00AF54EB">
        <w:rPr>
          <w:color w:val="000000"/>
        </w:rPr>
        <w:t>{ 8</w:t>
      </w:r>
      <w:proofErr w:type="gramEnd"/>
      <w:r w:rsidRPr="00AF54EB">
        <w:rPr>
          <w:color w:val="000000"/>
        </w:rPr>
        <w:t>, 12, …, 20476}</w:t>
      </w:r>
    </w:p>
    <w:p w14:paraId="46B923E6"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47A306AC" w14:textId="77777777" w:rsidR="00B909CD" w:rsidRPr="00AF54EB" w:rsidRDefault="00B909CD" w:rsidP="00D7063B">
      <w:pPr>
        <w:numPr>
          <w:ilvl w:val="2"/>
          <w:numId w:val="14"/>
        </w:numPr>
        <w:overflowPunct/>
        <w:snapToGrid w:val="0"/>
        <w:spacing w:after="120" w:line="259" w:lineRule="auto"/>
        <w:textAlignment w:val="auto"/>
        <w:rPr>
          <w:color w:val="000000"/>
        </w:rPr>
      </w:pPr>
      <w:r w:rsidRPr="008657CF">
        <w:t xml:space="preserve">FFS: need to revise the definition of </w:t>
      </w:r>
      <w:r w:rsidRPr="008657CF">
        <w:rPr>
          <w:i/>
        </w:rPr>
        <w:t>duration</w:t>
      </w:r>
    </w:p>
    <w:p w14:paraId="5443BF56" w14:textId="77777777" w:rsidR="00B909CD" w:rsidRPr="008657CF" w:rsidRDefault="00B909CD" w:rsidP="00D7063B">
      <w:pPr>
        <w:numPr>
          <w:ilvl w:val="0"/>
          <w:numId w:val="14"/>
        </w:numPr>
        <w:overflowPunct/>
        <w:snapToGrid w:val="0"/>
        <w:spacing w:after="120" w:line="259" w:lineRule="auto"/>
        <w:textAlignment w:val="auto"/>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461031B0" w14:textId="77777777" w:rsidR="00B909CD" w:rsidRPr="008657CF" w:rsidRDefault="00B909CD" w:rsidP="00D7063B">
      <w:pPr>
        <w:numPr>
          <w:ilvl w:val="1"/>
          <w:numId w:val="14"/>
        </w:numPr>
        <w:overflowPunct/>
        <w:snapToGrid w:val="0"/>
        <w:spacing w:after="120" w:line="259" w:lineRule="auto"/>
        <w:textAlignment w:val="auto"/>
      </w:pPr>
      <w:r w:rsidRPr="008657CF">
        <w:t>Note: This parameter can be directly re-used from earlier releases.</w:t>
      </w:r>
    </w:p>
    <w:p w14:paraId="764F18E8" w14:textId="77777777" w:rsidR="00B909CD" w:rsidRPr="00AF54EB" w:rsidRDefault="00B909CD" w:rsidP="00D7063B">
      <w:pPr>
        <w:numPr>
          <w:ilvl w:val="0"/>
          <w:numId w:val="14"/>
        </w:numPr>
        <w:overflowPunct/>
        <w:snapToGrid w:val="0"/>
        <w:spacing w:after="120" w:line="259" w:lineRule="auto"/>
        <w:textAlignment w:val="auto"/>
        <w:rPr>
          <w:color w:val="000000"/>
        </w:rPr>
      </w:pPr>
      <w:r w:rsidRPr="00AF54EB">
        <w:rPr>
          <w:color w:val="000000"/>
        </w:rPr>
        <w:t xml:space="preserve">Introduce new parameter </w:t>
      </w:r>
      <w:r w:rsidRPr="00AF54EB">
        <w:rPr>
          <w:i/>
          <w:iCs/>
          <w:color w:val="000000"/>
        </w:rPr>
        <w:t>monitoringSlotsWithinSlotGroup-r17</w:t>
      </w:r>
    </w:p>
    <w:p w14:paraId="537B72AB" w14:textId="77777777" w:rsidR="00B909CD" w:rsidRPr="00AF54EB" w:rsidRDefault="00B909CD" w:rsidP="00D7063B">
      <w:pPr>
        <w:numPr>
          <w:ilvl w:val="1"/>
          <w:numId w:val="14"/>
        </w:numPr>
        <w:overflowPunct/>
        <w:snapToGrid w:val="0"/>
        <w:spacing w:after="120" w:line="259" w:lineRule="auto"/>
        <w:textAlignment w:val="auto"/>
        <w:rPr>
          <w:color w:val="000000"/>
        </w:rPr>
      </w:pPr>
      <w:r w:rsidRPr="00AF54EB">
        <w:rPr>
          <w:color w:val="000000"/>
          <w:highlight w:val="darkYellow"/>
        </w:rPr>
        <w:t>Working assumption</w:t>
      </w:r>
      <w:r w:rsidRPr="00AF54EB">
        <w:rPr>
          <w:color w:val="000000"/>
        </w:rPr>
        <w:t>:</w:t>
      </w:r>
    </w:p>
    <w:p w14:paraId="41EAE3A9"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The size is 8 bits</w:t>
      </w:r>
    </w:p>
    <w:p w14:paraId="6B2CA68E"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2AFE7F76"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A slot in the slot group is configured for multi-slot PDCCH monitoring if the corresponding bit in the slot group is set to '1'</w:t>
      </w:r>
    </w:p>
    <w:p w14:paraId="006C9EAC" w14:textId="77777777" w:rsidR="00B909CD" w:rsidRPr="00AF54EB" w:rsidRDefault="00B909CD" w:rsidP="00D7063B">
      <w:pPr>
        <w:numPr>
          <w:ilvl w:val="3"/>
          <w:numId w:val="14"/>
        </w:numPr>
        <w:overflowPunct/>
        <w:snapToGrid w:val="0"/>
        <w:spacing w:after="120" w:line="259" w:lineRule="auto"/>
        <w:textAlignment w:val="auto"/>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620FE6ED"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7BA7BA79" w14:textId="77777777" w:rsidR="00B909CD" w:rsidRPr="00B625A7" w:rsidRDefault="00B909CD" w:rsidP="00B909CD">
      <w:pPr>
        <w:rPr>
          <w:b/>
          <w:u w:val="single"/>
          <w:lang w:val="en-US" w:eastAsia="x-none"/>
        </w:rPr>
      </w:pPr>
      <w:r w:rsidRPr="00B625A7">
        <w:rPr>
          <w:b/>
          <w:u w:val="single"/>
          <w:lang w:val="en-US" w:eastAsia="x-none"/>
        </w:rPr>
        <w:t>Conclusion</w:t>
      </w:r>
    </w:p>
    <w:p w14:paraId="6CA9A71F" w14:textId="77777777" w:rsidR="00B909CD" w:rsidRDefault="00B909CD" w:rsidP="00B909CD">
      <w:pPr>
        <w:rPr>
          <w:lang w:val="en-US" w:eastAsia="x-none"/>
        </w:rPr>
      </w:pPr>
      <w:r>
        <w:t xml:space="preserve">Keep </w:t>
      </w:r>
      <w:r w:rsidRPr="00D81887">
        <w:rPr>
          <w:i/>
          <w:iCs/>
          <w:lang w:eastAsia="zh-CN"/>
        </w:rPr>
        <w:t>r17monitoringcapability</w:t>
      </w:r>
      <w:r>
        <w:rPr>
          <w:lang w:eastAsia="zh-CN"/>
        </w:rPr>
        <w:t xml:space="preserve"> in 38.213, and work on the potential RAN1 spec impact at RAN1#108e.</w:t>
      </w:r>
    </w:p>
    <w:p w14:paraId="3842C576" w14:textId="77777777" w:rsidR="00B909CD" w:rsidRPr="00CD710F" w:rsidRDefault="00B909CD" w:rsidP="00B909CD">
      <w:pPr>
        <w:rPr>
          <w:b/>
        </w:rPr>
      </w:pPr>
      <w:r w:rsidRPr="00CD710F">
        <w:rPr>
          <w:b/>
          <w:highlight w:val="green"/>
        </w:rPr>
        <w:t>Agreement</w:t>
      </w:r>
    </w:p>
    <w:p w14:paraId="749E216C" w14:textId="77777777" w:rsidR="00B909CD" w:rsidRPr="006C6914" w:rsidRDefault="00B909CD" w:rsidP="00B909CD">
      <w:pPr>
        <w:rPr>
          <w:lang w:val="en-US" w:eastAsia="x-none"/>
        </w:rPr>
      </w:pPr>
      <w:r>
        <w:rPr>
          <w:lang w:val="en-US" w:eastAsia="x-none"/>
        </w:rPr>
        <w:t>C</w:t>
      </w:r>
      <w:r w:rsidRPr="006C6914">
        <w:rPr>
          <w:lang w:val="en-US" w:eastAsia="x-none"/>
        </w:rPr>
        <w:t>larify earlier agreement as follows:</w:t>
      </w:r>
    </w:p>
    <w:p w14:paraId="7175191A" w14:textId="77777777" w:rsidR="00B909CD" w:rsidRPr="006C6914" w:rsidRDefault="00B909CD" w:rsidP="00D7063B">
      <w:pPr>
        <w:numPr>
          <w:ilvl w:val="0"/>
          <w:numId w:val="13"/>
        </w:numPr>
        <w:adjustRightInd/>
        <w:spacing w:after="0" w:line="252" w:lineRule="auto"/>
        <w:jc w:val="both"/>
        <w:textAlignment w:val="auto"/>
        <w:rPr>
          <w:lang w:val="en-US" w:eastAsia="x-none"/>
        </w:rPr>
      </w:pPr>
      <w:r w:rsidRPr="006C6914">
        <w:rPr>
          <w:lang w:val="en-US" w:eastAsia="x-none"/>
        </w:rPr>
        <w:t xml:space="preserve">A UE capable of multi-slot monitoring mandatorily supports monitoring Group (2) SSs according to FG 3-1 within each of the </w:t>
      </w:r>
      <w:proofErr w:type="spellStart"/>
      <w:r w:rsidRPr="006C6914">
        <w:rPr>
          <w:lang w:val="en-US" w:eastAsia="x-none"/>
        </w:rPr>
        <w:t>Xs</w:t>
      </w:r>
      <w:proofErr w:type="spellEnd"/>
      <w:r w:rsidRPr="006C6914">
        <w:rPr>
          <w:lang w:val="en-US" w:eastAsia="x-none"/>
        </w:rPr>
        <w:t xml:space="preserve"> slots of a slot-group, such that:</w:t>
      </w:r>
    </w:p>
    <w:p w14:paraId="3450F7CD" w14:textId="77777777" w:rsidR="00B909CD" w:rsidRPr="006C6914" w:rsidRDefault="00B909CD" w:rsidP="00D7063B">
      <w:pPr>
        <w:numPr>
          <w:ilvl w:val="1"/>
          <w:numId w:val="13"/>
        </w:numPr>
        <w:adjustRightInd/>
        <w:spacing w:after="0" w:line="252" w:lineRule="auto"/>
        <w:jc w:val="both"/>
        <w:textAlignment w:val="auto"/>
        <w:rPr>
          <w:lang w:val="en-US" w:eastAsia="x-none"/>
        </w:rPr>
      </w:pPr>
      <w:r w:rsidRPr="006C6914">
        <w:rPr>
          <w:lang w:val="en-US"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val="en-US" w:eastAsia="x-none"/>
        </w:rPr>
        <w:t xml:space="preserve"> of the slot group</w:t>
      </w:r>
      <w:r w:rsidRPr="006C6914">
        <w:rPr>
          <w:lang w:val="en-US" w:eastAsia="x-none"/>
        </w:rPr>
        <w:t>.</w:t>
      </w:r>
    </w:p>
    <w:p w14:paraId="213F48F8" w14:textId="77777777" w:rsidR="00B909CD" w:rsidRPr="00C97583" w:rsidRDefault="00B909CD" w:rsidP="00D7063B">
      <w:pPr>
        <w:numPr>
          <w:ilvl w:val="0"/>
          <w:numId w:val="13"/>
        </w:numPr>
        <w:adjustRightInd/>
        <w:spacing w:after="0" w:line="252" w:lineRule="auto"/>
        <w:jc w:val="both"/>
        <w:textAlignment w:val="auto"/>
        <w:rPr>
          <w:lang w:val="en-US" w:eastAsia="x-none"/>
        </w:rPr>
      </w:pPr>
      <w:r w:rsidRPr="006C6914">
        <w:rPr>
          <w:lang w:val="en-US" w:eastAsia="x-none"/>
        </w:rPr>
        <w:t xml:space="preserve">Continue discussion on </w:t>
      </w:r>
      <w:proofErr w:type="gramStart"/>
      <w:r w:rsidRPr="006C6914">
        <w:rPr>
          <w:lang w:val="en-US" w:eastAsia="x-none"/>
        </w:rPr>
        <w:t>whether or not</w:t>
      </w:r>
      <w:proofErr w:type="gramEnd"/>
      <w:r w:rsidRPr="006C6914">
        <w:rPr>
          <w:lang w:val="en-US" w:eastAsia="x-none"/>
        </w:rPr>
        <w:t xml:space="preserve"> introducing other limitation for Group (2) SSs in RAN1#108-e.</w:t>
      </w:r>
    </w:p>
    <w:p w14:paraId="6F585306" w14:textId="77777777" w:rsidR="00B909CD" w:rsidRPr="00B625A7" w:rsidRDefault="00B909CD" w:rsidP="00B909CD">
      <w:pPr>
        <w:rPr>
          <w:b/>
          <w:u w:val="single"/>
          <w:lang w:val="en-US" w:eastAsia="x-none"/>
        </w:rPr>
      </w:pPr>
      <w:r w:rsidRPr="00B625A7">
        <w:rPr>
          <w:b/>
          <w:u w:val="single"/>
          <w:lang w:val="en-US" w:eastAsia="x-none"/>
        </w:rPr>
        <w:t>Conclusion</w:t>
      </w:r>
    </w:p>
    <w:p w14:paraId="2A761267" w14:textId="77777777" w:rsidR="00B909CD" w:rsidRDefault="00B909CD" w:rsidP="00B909CD">
      <w:pPr>
        <w:rPr>
          <w:lang w:val="en-US" w:eastAsia="x-none"/>
        </w:rPr>
      </w:pPr>
      <w:r>
        <w:rPr>
          <w:lang w:val="en-US" w:eastAsia="x-none"/>
        </w:rPr>
        <w:t>T</w:t>
      </w:r>
      <w:r w:rsidRPr="00137292">
        <w:rPr>
          <w:lang w:val="en-US" w:eastAsia="x-none"/>
        </w:rPr>
        <w:t>he SSSG switching timer is in units of slots</w:t>
      </w:r>
      <w:r>
        <w:rPr>
          <w:lang w:val="en-US" w:eastAsia="x-none"/>
        </w:rPr>
        <w:t>.</w:t>
      </w:r>
    </w:p>
    <w:p w14:paraId="16F7DF3D" w14:textId="77777777" w:rsidR="00B909CD" w:rsidRPr="00B625A7" w:rsidRDefault="00B909CD" w:rsidP="00B909CD">
      <w:pPr>
        <w:rPr>
          <w:b/>
          <w:u w:val="single"/>
          <w:lang w:val="en-US" w:eastAsia="x-none"/>
        </w:rPr>
      </w:pPr>
      <w:r w:rsidRPr="00B625A7">
        <w:rPr>
          <w:b/>
          <w:u w:val="single"/>
          <w:lang w:val="en-US" w:eastAsia="x-none"/>
        </w:rPr>
        <w:t>Conclusion</w:t>
      </w:r>
    </w:p>
    <w:p w14:paraId="3E3BDFE2" w14:textId="77777777" w:rsidR="00B909CD" w:rsidRPr="00137292" w:rsidRDefault="00B909CD" w:rsidP="00B909CD">
      <w:pPr>
        <w:rPr>
          <w:lang w:val="en-US" w:eastAsia="x-none"/>
        </w:rPr>
      </w:pPr>
      <w:r>
        <w:rPr>
          <w:rFonts w:eastAsia="DengXian"/>
        </w:rPr>
        <w:t>P</w:t>
      </w:r>
      <w:r w:rsidRPr="00137292">
        <w:rPr>
          <w:rFonts w:eastAsia="DengXian"/>
        </w:rPr>
        <w:t xml:space="preserve">otential indications of UE capability related to a limited support of cross-carrier scheduling </w:t>
      </w:r>
      <w:proofErr w:type="gramStart"/>
      <w:r w:rsidRPr="00137292">
        <w:rPr>
          <w:rFonts w:eastAsia="DengXian"/>
        </w:rPr>
        <w:t>e.g.</w:t>
      </w:r>
      <w:proofErr w:type="gramEnd"/>
      <w:r w:rsidRPr="00137292">
        <w:rPr>
          <w:rFonts w:eastAsia="DengXian"/>
        </w:rPr>
        <w:t xml:space="preserve"> as a function of |</w:t>
      </w:r>
      <w:r w:rsidRPr="00137292">
        <w:rPr>
          <w:rFonts w:eastAsia="DengXian"/>
          <w:lang w:val="de-DE"/>
        </w:rPr>
        <w:t>μ</w:t>
      </w:r>
      <w:r w:rsidRPr="00137292">
        <w:rPr>
          <w:rFonts w:eastAsia="DengXian"/>
        </w:rPr>
        <w:t xml:space="preserve">PDCCH − </w:t>
      </w:r>
      <w:r w:rsidRPr="00137292">
        <w:rPr>
          <w:rFonts w:eastAsia="DengXian"/>
          <w:lang w:val="de-DE"/>
        </w:rPr>
        <w:t>μ</w:t>
      </w:r>
      <w:r w:rsidRPr="00137292">
        <w:rPr>
          <w:rFonts w:eastAsia="DengXian"/>
        </w:rPr>
        <w:t>PDSCH| can be discussed as part of the UE capability discussion.</w:t>
      </w:r>
    </w:p>
    <w:p w14:paraId="66ABC848" w14:textId="77777777" w:rsidR="001C1736" w:rsidRPr="00BB3684" w:rsidRDefault="001C1736" w:rsidP="001C1736">
      <w:pPr>
        <w:rPr>
          <w:b/>
          <w:u w:val="single"/>
          <w:lang w:eastAsia="x-none"/>
        </w:rPr>
      </w:pPr>
      <w:bookmarkStart w:id="7" w:name="_Hlk93834196"/>
      <w:r w:rsidRPr="00BB3684">
        <w:rPr>
          <w:rFonts w:hint="eastAsia"/>
          <w:b/>
          <w:u w:val="single"/>
          <w:lang w:eastAsia="x-none"/>
        </w:rPr>
        <w:t>C</w:t>
      </w:r>
      <w:r w:rsidRPr="00BB3684">
        <w:rPr>
          <w:b/>
          <w:u w:val="single"/>
          <w:lang w:eastAsia="x-none"/>
        </w:rPr>
        <w:t>onclusion</w:t>
      </w:r>
    </w:p>
    <w:p w14:paraId="672F6ED6" w14:textId="77777777" w:rsidR="001C1736" w:rsidRDefault="001C1736" w:rsidP="00D7063B">
      <w:pPr>
        <w:pStyle w:val="ListParagraph"/>
        <w:widowControl/>
        <w:numPr>
          <w:ilvl w:val="0"/>
          <w:numId w:val="15"/>
        </w:numPr>
        <w:snapToGrid w:val="0"/>
        <w:spacing w:line="259" w:lineRule="auto"/>
        <w:ind w:leftChars="0"/>
        <w:jc w:val="left"/>
      </w:pPr>
      <w:r>
        <w:lastRenderedPageBreak/>
        <w:t xml:space="preserve">For DMRS of enhanced (multi-RB) PF4, do not support Type-1 low PAPR sequences if </w:t>
      </w:r>
      <w:r w:rsidRPr="00137B04">
        <w:rPr>
          <w:i/>
        </w:rPr>
        <w:t>pi2BPSK</w:t>
      </w:r>
      <w:r>
        <w:t xml:space="preserve"> is configured for the PUCCH resource.</w:t>
      </w:r>
    </w:p>
    <w:p w14:paraId="21BBEB2D" w14:textId="77777777" w:rsidR="001C1736" w:rsidRDefault="001C1736" w:rsidP="00D7063B">
      <w:pPr>
        <w:pStyle w:val="ListParagraph"/>
        <w:widowControl/>
        <w:numPr>
          <w:ilvl w:val="0"/>
          <w:numId w:val="15"/>
        </w:numPr>
        <w:snapToGrid w:val="0"/>
        <w:spacing w:line="259" w:lineRule="auto"/>
        <w:ind w:leftChars="0"/>
        <w:jc w:val="left"/>
      </w:pPr>
      <w:r>
        <w:t>No change to 38.211 Section 6.4.1.3.3.1 is needed</w:t>
      </w:r>
    </w:p>
    <w:p w14:paraId="0EF17886" w14:textId="77777777" w:rsidR="00C77D9F" w:rsidRPr="005C25A0" w:rsidRDefault="00C77D9F" w:rsidP="00C77D9F">
      <w:pPr>
        <w:rPr>
          <w:b/>
          <w:iCs/>
          <w:u w:val="single"/>
        </w:rPr>
      </w:pPr>
      <w:bookmarkStart w:id="8" w:name="_Hlk93841801"/>
      <w:bookmarkEnd w:id="7"/>
      <w:r w:rsidRPr="005C25A0">
        <w:rPr>
          <w:b/>
          <w:iCs/>
          <w:u w:val="single"/>
        </w:rPr>
        <w:t>Conclusion</w:t>
      </w:r>
    </w:p>
    <w:p w14:paraId="60A95BCF" w14:textId="77777777" w:rsidR="00C77D9F" w:rsidRPr="008C7C62" w:rsidRDefault="00C77D9F" w:rsidP="00C77D9F">
      <w:pPr>
        <w:rPr>
          <w:iCs/>
        </w:rPr>
      </w:pPr>
      <w:r w:rsidRPr="008C7C62">
        <w:rPr>
          <w:iCs/>
        </w:rPr>
        <w:t>Multiple SRIs for multi-PUSCHs by a single DCI are not supported in Rel-17.</w:t>
      </w:r>
    </w:p>
    <w:p w14:paraId="50B2969F" w14:textId="02F96E0D" w:rsidR="00C77D9F" w:rsidRPr="005C25A0" w:rsidRDefault="00C77D9F" w:rsidP="00C77D9F">
      <w:pPr>
        <w:rPr>
          <w:b/>
          <w:iCs/>
        </w:rPr>
      </w:pPr>
      <w:r w:rsidRPr="008C7C62">
        <w:rPr>
          <w:iCs/>
        </w:rPr>
        <w:t xml:space="preserve"> </w:t>
      </w:r>
      <w:r w:rsidRPr="005C25A0">
        <w:rPr>
          <w:b/>
          <w:iCs/>
          <w:highlight w:val="green"/>
        </w:rPr>
        <w:t>Agreement</w:t>
      </w:r>
    </w:p>
    <w:p w14:paraId="6E49309E" w14:textId="77777777" w:rsidR="00C77D9F" w:rsidRPr="008C7C62" w:rsidRDefault="00C77D9F" w:rsidP="00C77D9F">
      <w:pPr>
        <w:rPr>
          <w:iCs/>
        </w:rPr>
      </w:pPr>
      <w:r w:rsidRPr="008C7C62">
        <w:rPr>
          <w:iCs/>
        </w:rPr>
        <w:t xml:space="preserve">For </w:t>
      </w:r>
      <w:proofErr w:type="spellStart"/>
      <w:r w:rsidRPr="008C7C62">
        <w:rPr>
          <w:iCs/>
        </w:rPr>
        <w:t>maxNumberRxTxBeamSwitchDL</w:t>
      </w:r>
      <w:proofErr w:type="spellEnd"/>
      <w:r w:rsidRPr="008C7C62">
        <w:rPr>
          <w:iCs/>
        </w:rPr>
        <w:t xml:space="preserve">, reuse the following candidate values {4, 7, 14} of 120 kHz in FR2-1 for 120 kHz in FR2-2.       </w:t>
      </w:r>
    </w:p>
    <w:p w14:paraId="08DB1BF5" w14:textId="77777777" w:rsidR="00C77D9F" w:rsidRPr="008C7C62" w:rsidRDefault="00C77D9F" w:rsidP="00C77D9F">
      <w:pPr>
        <w:rPr>
          <w:iCs/>
        </w:rPr>
      </w:pPr>
      <w:r w:rsidRPr="008C7C62">
        <w:rPr>
          <w:iCs/>
        </w:rPr>
        <w:t xml:space="preserve"> </w:t>
      </w:r>
    </w:p>
    <w:p w14:paraId="58CC3189" w14:textId="77777777" w:rsidR="00C77D9F" w:rsidRPr="005C25A0" w:rsidRDefault="00C77D9F" w:rsidP="00C77D9F">
      <w:pPr>
        <w:rPr>
          <w:b/>
          <w:iCs/>
        </w:rPr>
      </w:pPr>
      <w:r w:rsidRPr="005C25A0">
        <w:rPr>
          <w:b/>
          <w:iCs/>
          <w:highlight w:val="green"/>
        </w:rPr>
        <w:t>Agreement</w:t>
      </w:r>
    </w:p>
    <w:p w14:paraId="2C954311" w14:textId="77777777" w:rsidR="00C77D9F" w:rsidRPr="008C7C62" w:rsidRDefault="00C77D9F" w:rsidP="00C77D9F">
      <w:pPr>
        <w:rPr>
          <w:iCs/>
        </w:rPr>
      </w:pPr>
      <w:r w:rsidRPr="008C7C62">
        <w:rPr>
          <w:iCs/>
        </w:rPr>
        <w:t>Support the value of BeamAppTime_r17 for 120 kHz SCS in FR2-2 as the same value for 120 kHz in FR2-1.</w:t>
      </w:r>
    </w:p>
    <w:p w14:paraId="753AA509" w14:textId="77777777" w:rsidR="00C77D9F" w:rsidRPr="008C7C62" w:rsidRDefault="00C77D9F" w:rsidP="00C77D9F">
      <w:pPr>
        <w:rPr>
          <w:iCs/>
        </w:rPr>
      </w:pPr>
      <w:r w:rsidRPr="008C7C62">
        <w:rPr>
          <w:iCs/>
        </w:rPr>
        <w:t>Support the value of BeamAppTime_r17 for 480 kHz SCS as 4 times its value for 120 kHz.</w:t>
      </w:r>
    </w:p>
    <w:p w14:paraId="65DA3D82" w14:textId="77777777" w:rsidR="00C77D9F" w:rsidRDefault="00C77D9F" w:rsidP="00C77D9F">
      <w:pPr>
        <w:rPr>
          <w:iCs/>
        </w:rPr>
      </w:pPr>
      <w:r w:rsidRPr="008C7C62">
        <w:rPr>
          <w:iCs/>
        </w:rPr>
        <w:t>Support the value of BeamAppTime_r17 for 960 kHz SCS as 8 times its value for 120 kHz.</w:t>
      </w:r>
    </w:p>
    <w:p w14:paraId="4B57ED05" w14:textId="77777777" w:rsidR="00D7063B" w:rsidRDefault="00D7063B" w:rsidP="00C77D9F">
      <w:pPr>
        <w:rPr>
          <w:iCs/>
        </w:rPr>
      </w:pPr>
    </w:p>
    <w:p w14:paraId="0D54D8AC" w14:textId="77777777" w:rsidR="00C77D9F" w:rsidRDefault="00C77D9F" w:rsidP="00C77D9F">
      <w:r w:rsidRPr="006C4FB1">
        <w:rPr>
          <w:b/>
        </w:rPr>
        <w:t>R1-2200783</w:t>
      </w:r>
      <w:r>
        <w:rPr>
          <w:b/>
        </w:rPr>
        <w:tab/>
      </w:r>
      <w:r>
        <w:t>[Draft] LS on a minimum guard period between two SRS resources for antenna switching</w:t>
      </w:r>
      <w:r>
        <w:tab/>
      </w:r>
      <w:proofErr w:type="spellStart"/>
      <w:r>
        <w:t>InterDigital</w:t>
      </w:r>
      <w:proofErr w:type="spellEnd"/>
    </w:p>
    <w:p w14:paraId="0B08EB85" w14:textId="77777777" w:rsidR="00C77D9F" w:rsidRPr="006C4FB1" w:rsidRDefault="00C77D9F" w:rsidP="00C77D9F">
      <w:pPr>
        <w:rPr>
          <w:iCs/>
        </w:rPr>
      </w:pPr>
      <w:r w:rsidRPr="00C54211">
        <w:rPr>
          <w:highlight w:val="green"/>
        </w:rPr>
        <w:t>Final LS is endorsed in R1-2200796</w:t>
      </w:r>
      <w:r w:rsidRPr="006C4FB1">
        <w:t>, changing “kindly” to “respectfully”.</w:t>
      </w:r>
    </w:p>
    <w:bookmarkEnd w:id="8"/>
    <w:p w14:paraId="635F926C" w14:textId="77777777" w:rsidR="00C77D9F" w:rsidRDefault="00C77D9F" w:rsidP="00C77D9F">
      <w:pPr>
        <w:rPr>
          <w:iCs/>
        </w:rPr>
      </w:pPr>
    </w:p>
    <w:p w14:paraId="6481340A" w14:textId="77777777" w:rsidR="00C77D9F" w:rsidRPr="00931748" w:rsidRDefault="00C77D9F" w:rsidP="00C77D9F">
      <w:pPr>
        <w:rPr>
          <w:iCs/>
          <w:lang w:eastAsia="x-none"/>
        </w:rPr>
      </w:pPr>
      <w:r w:rsidRPr="00931748">
        <w:t xml:space="preserve">The TP </w:t>
      </w:r>
      <w:r>
        <w:t xml:space="preserve">below </w:t>
      </w:r>
      <w:r w:rsidRPr="00931748">
        <w:t xml:space="preserve">for </w:t>
      </w:r>
      <w:r>
        <w:t xml:space="preserve">section 5.1.5 of </w:t>
      </w:r>
      <w:r w:rsidRPr="00931748">
        <w:t>TS38.21</w:t>
      </w:r>
      <w:r>
        <w:t>4</w:t>
      </w:r>
      <w:r w:rsidRPr="00931748">
        <w:t>v17.0.</w:t>
      </w:r>
      <w:r>
        <w:t>0</w:t>
      </w:r>
      <w:r w:rsidRPr="00931748">
        <w:t xml:space="preserve"> is </w:t>
      </w:r>
      <w:r w:rsidRPr="00931748">
        <w:rPr>
          <w:highlight w:val="green"/>
        </w:rPr>
        <w:t>endorsed</w:t>
      </w:r>
    </w:p>
    <w:p w14:paraId="4BB658AC" w14:textId="77777777" w:rsidR="00C77D9F" w:rsidRDefault="00C77D9F" w:rsidP="00C77D9F">
      <w:pPr>
        <w:rPr>
          <w:color w:val="FF0000"/>
        </w:rPr>
      </w:pPr>
      <w:r>
        <w:rPr>
          <w:color w:val="FF0000"/>
        </w:rPr>
        <w:t>============================== Start of TP for TS 38.214 ===============================</w:t>
      </w:r>
    </w:p>
    <w:p w14:paraId="2D748DAF" w14:textId="77777777" w:rsidR="00C77D9F" w:rsidRDefault="00C77D9F" w:rsidP="00C77D9F">
      <w:pPr>
        <w:pStyle w:val="BodyText"/>
        <w:rPr>
          <w:rFonts w:ascii="CG Times (WN)" w:hAnsi="CG Times (WN)" w:cs="SimSun"/>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6B6C4C30" w14:textId="77777777" w:rsidR="00C77D9F" w:rsidRDefault="00C77D9F" w:rsidP="00C77D9F">
      <w:pPr>
        <w:pStyle w:val="BodyText"/>
        <w:jc w:val="center"/>
        <w:rPr>
          <w:color w:val="FF0000"/>
          <w:sz w:val="22"/>
          <w:szCs w:val="22"/>
        </w:rPr>
      </w:pPr>
      <w:r>
        <w:rPr>
          <w:color w:val="FF0000"/>
        </w:rPr>
        <w:t>*** Unchanged text omitted ***</w:t>
      </w:r>
    </w:p>
    <w:p w14:paraId="34B3B092" w14:textId="77777777" w:rsidR="00C77D9F" w:rsidRDefault="00C77D9F" w:rsidP="00C77D9F">
      <w:pPr>
        <w:snapToGrid w:val="0"/>
      </w:pPr>
      <w:r>
        <w:t xml:space="preserve">When the UE is configured with CORESET associated with a search space set for cross-carrier scheduling and the UE is not configured with </w:t>
      </w:r>
      <w:proofErr w:type="spellStart"/>
      <w:r>
        <w:rPr>
          <w:i/>
          <w:iCs/>
        </w:rPr>
        <w:t>enableDefaultBeamForCCS</w:t>
      </w:r>
      <w:proofErr w:type="spellEnd"/>
      <w:r>
        <w:t xml:space="preserve">, the UE expects </w:t>
      </w:r>
      <w:proofErr w:type="spellStart"/>
      <w:r>
        <w:rPr>
          <w:i/>
          <w:iCs/>
        </w:rPr>
        <w:t>tci-PresentInDCI</w:t>
      </w:r>
      <w:proofErr w:type="spellEnd"/>
      <w:r>
        <w:rPr>
          <w:i/>
          <w:iCs/>
        </w:rPr>
        <w:t xml:space="preserve"> </w:t>
      </w:r>
      <w:r>
        <w:t xml:space="preserve">is set as 'enabled' or </w:t>
      </w:r>
      <w:r>
        <w:rPr>
          <w:i/>
          <w:iCs/>
        </w:rPr>
        <w:t xml:space="preserve">tci-PresentDCI-1-2 </w:t>
      </w:r>
      <w:r>
        <w:t xml:space="preserve">is configured for the CORESET, and if one or more of the TCI states configured for the serving cell scheduled by the search space set contains </w:t>
      </w:r>
      <w:proofErr w:type="spellStart"/>
      <w:r>
        <w:rPr>
          <w:i/>
          <w:iCs/>
          <w:color w:val="000000"/>
        </w:rPr>
        <w:t>qcl</w:t>
      </w:r>
      <w:proofErr w:type="spellEnd"/>
      <w:r>
        <w:rPr>
          <w:i/>
          <w:iCs/>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w:t>
      </w:r>
      <w:r>
        <w:rPr>
          <w:color w:val="FF0000"/>
        </w:rPr>
        <w:t xml:space="preserve">a </w:t>
      </w:r>
      <w:r>
        <w:rPr>
          <w:strike/>
          <w:color w:val="FF0000"/>
        </w:rPr>
        <w:t>the</w:t>
      </w:r>
      <w:r>
        <w:rPr>
          <w:color w:val="FF0000"/>
        </w:rPr>
        <w:t xml:space="preserve"> </w:t>
      </w:r>
      <w:r>
        <w:t xml:space="preserve">corresponding PDSCH is larger than or equal to the threshold </w:t>
      </w:r>
      <w:proofErr w:type="spellStart"/>
      <w:r>
        <w:rPr>
          <w:i/>
          <w:iCs/>
          <w:color w:val="000000"/>
        </w:rPr>
        <w:t>timeDurationForQCL</w:t>
      </w:r>
      <w:proofErr w:type="spellEnd"/>
      <w:r>
        <w:rPr>
          <w:i/>
          <w:iCs/>
        </w:rPr>
        <w:t>.</w:t>
      </w:r>
    </w:p>
    <w:p w14:paraId="6C899080" w14:textId="77777777" w:rsidR="00C77D9F" w:rsidRDefault="00C77D9F" w:rsidP="00C77D9F">
      <w:pPr>
        <w:pStyle w:val="BodyText"/>
        <w:jc w:val="center"/>
        <w:rPr>
          <w:rFonts w:ascii="CG Times (WN)" w:hAnsi="CG Times (WN)" w:cs="SimSun"/>
          <w:color w:val="FF0000"/>
          <w:lang w:val="en-US"/>
        </w:rPr>
      </w:pPr>
      <w:r>
        <w:rPr>
          <w:color w:val="FF0000"/>
        </w:rPr>
        <w:t>*** Unchanged text omitted ***</w:t>
      </w:r>
    </w:p>
    <w:p w14:paraId="747978EE" w14:textId="77777777" w:rsidR="00C77D9F" w:rsidRDefault="00C77D9F" w:rsidP="00C77D9F">
      <w:pPr>
        <w:rPr>
          <w:color w:val="000000"/>
        </w:rPr>
      </w:pPr>
      <w:r>
        <w:rPr>
          <w:color w:val="000000"/>
        </w:rPr>
        <w:t xml:space="preserve">If the PDCCH carrying the scheduling DCI is received on one component carrier, and </w:t>
      </w:r>
      <w:r>
        <w:rPr>
          <w:color w:val="FF0000"/>
        </w:rPr>
        <w:t xml:space="preserve">a </w:t>
      </w:r>
      <w:r>
        <w:rPr>
          <w:strike/>
          <w:color w:val="FF0000"/>
        </w:rPr>
        <w:t>the</w:t>
      </w:r>
      <w:r>
        <w:rPr>
          <w:color w:val="000000"/>
        </w:rPr>
        <w:t xml:space="preserve"> PDSCH scheduled by that DCI is on another component carrier:</w:t>
      </w:r>
    </w:p>
    <w:p w14:paraId="73213B2B" w14:textId="64E566ED" w:rsidR="00C77D9F" w:rsidRDefault="00C77D9F" w:rsidP="00C77D9F">
      <w:pPr>
        <w:ind w:left="568" w:hanging="284"/>
        <w:rPr>
          <w:lang w:val="en-US"/>
        </w:rPr>
      </w:pPr>
      <w:r>
        <w:t xml:space="preserve">-    The </w:t>
      </w:r>
      <w:proofErr w:type="spellStart"/>
      <w:r>
        <w:rPr>
          <w:i/>
          <w:iCs/>
        </w:rPr>
        <w:t>timeDurationForQCL</w:t>
      </w:r>
      <w:proofErr w:type="spellEnd"/>
      <w:r>
        <w:t xml:space="preserve"> is determined based on the subcarrier spacing of the</w:t>
      </w:r>
      <w:r>
        <w:rPr>
          <w:color w:val="FF0000"/>
        </w:rPr>
        <w:t xml:space="preserve"> </w:t>
      </w:r>
      <w:r>
        <w:t>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eastAsia="SimSun" w:hAnsi="Cambria Math" w:cs="Calibri"/>
                <w:i/>
                <w:iCs/>
                <w:sz w:val="22"/>
                <w:szCs w:val="22"/>
              </w:rPr>
            </m:ctrlPr>
          </m:fPr>
          <m:num>
            <m:sSup>
              <m:sSupPr>
                <m:ctrlPr>
                  <w:rPr>
                    <w:rFonts w:ascii="Cambria Math" w:eastAsia="SimSun" w:hAnsi="Cambria Math" w:cs="Calibri"/>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PDSCH</m:t>
                    </m:r>
                  </m:sub>
                </m:sSub>
              </m:sup>
            </m:sSup>
          </m:num>
          <m:den>
            <m:sSup>
              <m:sSupPr>
                <m:ctrlPr>
                  <w:rPr>
                    <w:rFonts w:ascii="Cambria Math" w:eastAsia="SimSun" w:hAnsi="Cambria Math" w:cs="Calibri"/>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iCs/>
        </w:rPr>
        <w:t>timeDurationForQCL</w:t>
      </w:r>
      <w:proofErr w:type="spellEnd"/>
      <w:r>
        <w:t xml:space="preserve">, where </w:t>
      </w:r>
      <w:r>
        <w:rPr>
          <w:i/>
          <w:iCs/>
        </w:rPr>
        <w:t>d</w:t>
      </w:r>
      <w:r>
        <w:t xml:space="preserve"> is defined in </w:t>
      </w:r>
      <w:r>
        <w:rPr>
          <w:color w:val="000000"/>
        </w:rPr>
        <w:t xml:space="preserve">5.2.1.5.1a-1, otherwise </w:t>
      </w:r>
      <w:r>
        <w:rPr>
          <w:i/>
          <w:iCs/>
          <w:color w:val="000000"/>
        </w:rPr>
        <w:t>d</w:t>
      </w:r>
      <w:r>
        <w:rPr>
          <w:color w:val="000000"/>
        </w:rPr>
        <w:t xml:space="preserve"> is </w:t>
      </w:r>
      <w:proofErr w:type="gramStart"/>
      <w:r>
        <w:rPr>
          <w:color w:val="000000"/>
        </w:rPr>
        <w:t>zero</w:t>
      </w:r>
      <w:r>
        <w:t>;</w:t>
      </w:r>
      <w:proofErr w:type="gramEnd"/>
    </w:p>
    <w:p w14:paraId="5CE7D270" w14:textId="77777777" w:rsidR="00C77D9F" w:rsidRDefault="00C77D9F" w:rsidP="00C77D9F">
      <w:pPr>
        <w:ind w:left="568" w:hanging="284"/>
      </w:pPr>
      <w:r>
        <w:t xml:space="preserve">-    </w:t>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w:t>
      </w:r>
      <w:r>
        <w:t>the</w:t>
      </w:r>
      <w:r>
        <w:rPr>
          <w:color w:val="FF0000"/>
        </w:rPr>
        <w:t xml:space="preserve"> </w:t>
      </w:r>
      <w:r>
        <w:rPr>
          <w:color w:val="000000"/>
        </w:rPr>
        <w:t xml:space="preserve">corresponding PDSCH is less than the threshold </w:t>
      </w:r>
      <w:proofErr w:type="spellStart"/>
      <w:r>
        <w:rPr>
          <w:i/>
          <w:iCs/>
          <w:color w:val="000000"/>
        </w:rPr>
        <w:t>timeDurationForQCL</w:t>
      </w:r>
      <w:proofErr w:type="spellEnd"/>
      <w:r>
        <w:rPr>
          <w:i/>
          <w:iCs/>
          <w:color w:val="000000"/>
        </w:rPr>
        <w:t>,</w:t>
      </w:r>
      <w:r>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4480E93B" w14:textId="77777777" w:rsidR="00C77D9F" w:rsidRDefault="00C77D9F" w:rsidP="00C77D9F">
      <w:pPr>
        <w:pStyle w:val="BodyText"/>
        <w:jc w:val="center"/>
        <w:rPr>
          <w:rFonts w:ascii="CG Times (WN)" w:hAnsi="CG Times (WN)" w:cs="SimSun"/>
          <w:color w:val="FF0000"/>
        </w:rPr>
      </w:pPr>
      <w:r>
        <w:rPr>
          <w:color w:val="FF0000"/>
        </w:rPr>
        <w:t>*** Unchanged text omitted ***</w:t>
      </w:r>
    </w:p>
    <w:p w14:paraId="20804E68" w14:textId="77777777" w:rsidR="00C77D9F" w:rsidRDefault="00C77D9F" w:rsidP="00C77D9F">
      <w:pPr>
        <w:snapToGrid w:val="0"/>
        <w:rPr>
          <w:color w:val="FF0000"/>
        </w:rPr>
      </w:pPr>
      <w:r>
        <w:rPr>
          <w:color w:val="FF0000"/>
        </w:rPr>
        <w:t>============================== End of TP for TS 38.214 ===============================</w:t>
      </w:r>
    </w:p>
    <w:p w14:paraId="754CBAAE" w14:textId="77777777" w:rsidR="00C77D9F" w:rsidRDefault="00C77D9F" w:rsidP="00C77D9F">
      <w:pPr>
        <w:rPr>
          <w:rFonts w:ascii="Calibri" w:hAnsi="Calibri" w:cs="Calibri"/>
        </w:rPr>
      </w:pPr>
    </w:p>
    <w:p w14:paraId="1BA28951" w14:textId="77777777" w:rsidR="00C77D9F" w:rsidRPr="005C25A0" w:rsidRDefault="00C77D9F" w:rsidP="00C77D9F">
      <w:pPr>
        <w:rPr>
          <w:b/>
          <w:iCs/>
          <w:u w:val="single"/>
        </w:rPr>
      </w:pPr>
      <w:r w:rsidRPr="005C25A0">
        <w:rPr>
          <w:b/>
          <w:iCs/>
          <w:u w:val="single"/>
        </w:rPr>
        <w:t>Conclusion</w:t>
      </w:r>
    </w:p>
    <w:p w14:paraId="457AB5AD" w14:textId="77777777" w:rsidR="00C77D9F" w:rsidRPr="003E5405" w:rsidRDefault="00C77D9F" w:rsidP="00C77D9F">
      <w:pPr>
        <w:pStyle w:val="ListParagraph"/>
        <w:snapToGrid w:val="0"/>
        <w:spacing w:line="259" w:lineRule="auto"/>
        <w:ind w:leftChars="0" w:left="0"/>
      </w:pPr>
      <w:r w:rsidRPr="003E5405">
        <w:t xml:space="preserve">From RAN1 perspective, there is no consensus to enhance beam management for shared spectrum operation in Rel-17. </w:t>
      </w:r>
    </w:p>
    <w:p w14:paraId="0F98921B" w14:textId="77777777" w:rsidR="00C77D9F" w:rsidRPr="003F54F9" w:rsidRDefault="00C77D9F" w:rsidP="00C77D9F">
      <w:pPr>
        <w:rPr>
          <w:iCs/>
        </w:rPr>
      </w:pPr>
    </w:p>
    <w:p w14:paraId="277DD367" w14:textId="77777777" w:rsidR="002D4689" w:rsidRPr="003324D6" w:rsidRDefault="002D4689" w:rsidP="002D4689">
      <w:pPr>
        <w:rPr>
          <w:b/>
          <w:bCs/>
          <w:iCs/>
          <w:lang w:eastAsia="x-none"/>
        </w:rPr>
      </w:pPr>
      <w:r w:rsidRPr="003324D6">
        <w:rPr>
          <w:b/>
          <w:bCs/>
          <w:iCs/>
          <w:highlight w:val="green"/>
          <w:lang w:eastAsia="x-none"/>
        </w:rPr>
        <w:lastRenderedPageBreak/>
        <w:t>Agreement</w:t>
      </w:r>
    </w:p>
    <w:p w14:paraId="2123E4F2" w14:textId="77777777" w:rsidR="002D4689" w:rsidRDefault="002D4689" w:rsidP="002D4689">
      <w:pPr>
        <w:rPr>
          <w:rFonts w:eastAsia="Calibri"/>
        </w:rPr>
      </w:pPr>
      <w:r>
        <w:t xml:space="preserve">For NR operation with 480 kHz and/or 960 kHz SCS, select the following as the set of values for </w:t>
      </w:r>
      <w:r>
        <w:rPr>
          <w:lang w:eastAsia="ko-KR"/>
        </w:rPr>
        <w:t>HARQ Feedback Timing Indicator</w:t>
      </w:r>
      <w:r>
        <w:t xml:space="preserve"> field in </w:t>
      </w:r>
      <w:proofErr w:type="spellStart"/>
      <w:r>
        <w:t>successRAR</w:t>
      </w:r>
      <w:proofErr w:type="spellEnd"/>
      <w:r>
        <w:t>.</w:t>
      </w:r>
    </w:p>
    <w:p w14:paraId="7912D92C" w14:textId="77777777" w:rsidR="002D4689" w:rsidRPr="0000231D" w:rsidRDefault="002D4689" w:rsidP="00D7063B">
      <w:pPr>
        <w:numPr>
          <w:ilvl w:val="0"/>
          <w:numId w:val="9"/>
        </w:numPr>
        <w:overflowPunct/>
        <w:autoSpaceDE/>
        <w:autoSpaceDN/>
        <w:adjustRightInd/>
        <w:spacing w:after="0" w:line="259" w:lineRule="auto"/>
        <w:textAlignment w:val="auto"/>
      </w:pPr>
      <w:r w:rsidRPr="0000231D">
        <w:t>{7, 8, 12, 16, 20, 24, 28, 32} for 480 kHz and {13, 16, 24, 32, 40, 48, 56, 64} for 960 kHz</w:t>
      </w:r>
    </w:p>
    <w:p w14:paraId="63227534" w14:textId="77777777" w:rsidR="002D4689" w:rsidRPr="0000231D" w:rsidRDefault="002D4689" w:rsidP="00D7063B">
      <w:pPr>
        <w:numPr>
          <w:ilvl w:val="1"/>
          <w:numId w:val="9"/>
        </w:numPr>
        <w:overflowPunct/>
        <w:autoSpaceDE/>
        <w:autoSpaceDN/>
        <w:adjustRightInd/>
        <w:spacing w:after="0" w:line="259" w:lineRule="auto"/>
        <w:textAlignment w:val="auto"/>
      </w:pPr>
      <w:r w:rsidRPr="0000231D">
        <w:t>Note: this is the same as PDSCH-to-</w:t>
      </w:r>
      <w:proofErr w:type="spellStart"/>
      <w:r w:rsidRPr="0000231D">
        <w:t>HARQ_feedback</w:t>
      </w:r>
      <w:proofErr w:type="spellEnd"/>
      <w:r w:rsidRPr="0000231D">
        <w:t xml:space="preserve"> timing indicator field in DCI format 1_0 for 480 kHz and 960 kHz SCS</w:t>
      </w:r>
    </w:p>
    <w:p w14:paraId="3BF72E6C" w14:textId="77777777" w:rsidR="002D4689" w:rsidRDefault="002D4689" w:rsidP="00D7063B">
      <w:pPr>
        <w:numPr>
          <w:ilvl w:val="0"/>
          <w:numId w:val="9"/>
        </w:numPr>
        <w:overflowPunct/>
        <w:autoSpaceDE/>
        <w:autoSpaceDN/>
        <w:adjustRightInd/>
        <w:spacing w:after="0" w:line="259" w:lineRule="auto"/>
        <w:textAlignment w:val="auto"/>
      </w:pPr>
      <w:r>
        <w:t>The following example change to section 8.2A in TS 38.213 can be recommended to the editor to use at the editor’s discretion</w:t>
      </w:r>
    </w:p>
    <w:p w14:paraId="14BCB99B" w14:textId="77777777" w:rsidR="002D4689" w:rsidRDefault="002D4689" w:rsidP="002D4689">
      <w:pPr>
        <w:ind w:leftChars="580" w:left="1160"/>
        <w:rPr>
          <w:color w:val="FF0000"/>
        </w:rPr>
      </w:pPr>
      <w:r>
        <w:rPr>
          <w:color w:val="FF0000"/>
        </w:rPr>
        <w:t xml:space="preserve"> ---</w:t>
      </w:r>
      <w:r>
        <w:rPr>
          <w:color w:val="FF0000"/>
          <w:lang w:eastAsia="zh-CN"/>
        </w:rPr>
        <w:t xml:space="preserve"> Unchanged parts omitted </w:t>
      </w:r>
      <w:r>
        <w:rPr>
          <w:color w:val="FF0000"/>
        </w:rPr>
        <w:t>---</w:t>
      </w:r>
    </w:p>
    <w:p w14:paraId="27293704" w14:textId="77777777" w:rsidR="002D4689" w:rsidRDefault="002D4689" w:rsidP="002D4689">
      <w:pPr>
        <w:ind w:leftChars="400" w:left="800"/>
      </w:pPr>
      <w:r>
        <w:t xml:space="preserve">If the UE detects the DCI format 1_0, with CRC scrambled by the corresponding </w:t>
      </w:r>
      <w:proofErr w:type="spellStart"/>
      <w:r>
        <w:t>MsgB</w:t>
      </w:r>
      <w:proofErr w:type="spellEnd"/>
      <w: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733067C5" w14:textId="77777777" w:rsidR="002D4689" w:rsidRDefault="002D4689" w:rsidP="002D4689">
      <w:pPr>
        <w:pStyle w:val="B1"/>
        <w:spacing w:after="240"/>
        <w:ind w:leftChars="684" w:left="1368" w:firstLine="0"/>
        <w:rPr>
          <w:rFonts w:eastAsia="Calibri"/>
        </w:rPr>
      </w:pPr>
      <w:r>
        <w:t>-</w:t>
      </w:r>
      <w:r>
        <w:tab/>
        <w:t xml:space="preserve">an </w:t>
      </w:r>
      <w:r>
        <w:rPr>
          <w:sz w:val="19"/>
          <w:szCs w:val="19"/>
        </w:rPr>
        <w:t>uplink</w:t>
      </w:r>
      <w:r>
        <w:t xml:space="preserve">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clauses 8.2, 8.3, and 8.4 when the UE detects a RAR UL grant, or</w:t>
      </w:r>
    </w:p>
    <w:p w14:paraId="2309F02C" w14:textId="77777777" w:rsidR="002D4689" w:rsidRDefault="002D4689" w:rsidP="002D4689">
      <w:pPr>
        <w:pStyle w:val="B1"/>
        <w:spacing w:after="240"/>
        <w:ind w:leftChars="684" w:left="1368" w:firstLine="0"/>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4F4F8859" w14:textId="77777777" w:rsidR="002D4689" w:rsidRDefault="002D4689" w:rsidP="002D4689">
      <w:pPr>
        <w:pStyle w:val="B2"/>
        <w:ind w:leftChars="825" w:left="1650" w:firstLine="0"/>
        <w:rPr>
          <w:rFonts w:eastAsia="Calibri"/>
        </w:rPr>
      </w:pPr>
      <w:r>
        <w:t>-</w:t>
      </w:r>
      <w:r>
        <w:tab/>
        <w:t xml:space="preserve">a PUCCH resource for the transmission of the PUCCH is indicated by </w:t>
      </w:r>
      <w:r>
        <w:rPr>
          <w:lang w:eastAsia="zh-CN"/>
        </w:rPr>
        <w:t>PUCCH resource indicator</w:t>
      </w:r>
      <w:r>
        <w:t xml:space="preserve"> field of 4 bits in the </w:t>
      </w:r>
      <w:proofErr w:type="spellStart"/>
      <w:r>
        <w:t>successRAR</w:t>
      </w:r>
      <w:proofErr w:type="spellEnd"/>
      <w:r>
        <w:t xml:space="preserve"> from a PUCCH resource set that is provided by </w:t>
      </w:r>
      <w:proofErr w:type="spellStart"/>
      <w:r>
        <w:rPr>
          <w:i/>
        </w:rPr>
        <w:t>pucch-ResourceCommon</w:t>
      </w:r>
      <w:proofErr w:type="spellEnd"/>
      <w:r>
        <w:t xml:space="preserve"> </w:t>
      </w:r>
    </w:p>
    <w:p w14:paraId="392E994C" w14:textId="26A505B5" w:rsidR="002D4689" w:rsidRDefault="002D4689" w:rsidP="002D4689">
      <w:pPr>
        <w:pStyle w:val="B2"/>
        <w:ind w:leftChars="825" w:left="1650" w:firstLine="0"/>
      </w:pPr>
      <w:r>
        <w:t>-</w:t>
      </w:r>
      <w:r>
        <w:tab/>
        <w:t xml:space="preserve">a slot for the PUCCH transmission is indicated by a HARQ Feedback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w:t>
      </w:r>
      <w:r>
        <w:rPr>
          <w:color w:val="FF0000"/>
          <w:u w:val="single"/>
          <w:lang w:eastAsia="zh-CN"/>
        </w:rPr>
        <w:t xml:space="preserve">for </w:t>
      </w:r>
      <m:oMath>
        <m:r>
          <w:rPr>
            <w:rFonts w:ascii="Cambria Math" w:hAnsi="Cambria Math"/>
            <w:color w:val="FF0000"/>
            <w:u w:val="single"/>
            <w:lang w:eastAsia="zh-CN"/>
          </w:rPr>
          <m:t>μ≤3</m:t>
        </m:r>
      </m:oMath>
      <w:r>
        <w:rPr>
          <w:color w:val="FF0000"/>
          <w:u w:val="single"/>
          <w:lang w:eastAsia="zh-CN"/>
        </w:rPr>
        <w:t>, from {</w:t>
      </w:r>
      <w:r>
        <w:rPr>
          <w:iCs/>
          <w:color w:val="FF0000"/>
          <w:u w:val="single"/>
          <w:lang w:eastAsia="zh-CN"/>
        </w:rPr>
        <w:t xml:space="preserve">7, 8, 12, 16, 20, 24, 28, 32} for </w:t>
      </w:r>
      <m:oMath>
        <m:r>
          <w:rPr>
            <w:rFonts w:ascii="Cambria Math" w:hAnsi="Cambria Math"/>
            <w:color w:val="FF0000"/>
            <w:u w:val="single"/>
            <w:lang w:eastAsia="zh-CN"/>
          </w:rPr>
          <m:t>μ=5</m:t>
        </m:r>
      </m:oMath>
      <w:r>
        <w:rPr>
          <w:color w:val="FF0000"/>
          <w:u w:val="single"/>
          <w:lang w:eastAsia="zh-CN"/>
        </w:rPr>
        <w:t xml:space="preserve">, from </w:t>
      </w:r>
      <w:r>
        <w:rPr>
          <w:iCs/>
          <w:color w:val="FF0000"/>
          <w:u w:val="single"/>
          <w:lang w:eastAsia="zh-CN"/>
        </w:rPr>
        <w:t xml:space="preserve">{13, 16, 24, 32, 40, 48, 56, 64} for </w:t>
      </w:r>
      <m:oMath>
        <m:r>
          <w:rPr>
            <w:rFonts w:ascii="Cambria Math" w:hAnsi="Cambria Math"/>
            <w:color w:val="FF0000"/>
            <w:u w:val="single"/>
            <w:lang w:eastAsia="zh-CN"/>
          </w:rPr>
          <m:t>μ=6</m:t>
        </m:r>
      </m:oMath>
      <w:r>
        <w:rPr>
          <w:color w:val="FF0000"/>
          <w:u w:val="single"/>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Pr>
          <w:i/>
          <w:iCs/>
        </w:rPr>
        <w:t>Koffset</w:t>
      </w:r>
      <w:proofErr w:type="spellEnd"/>
      <w:r>
        <w:t xml:space="preserve"> in </w:t>
      </w:r>
      <w:proofErr w:type="spellStart"/>
      <w:r>
        <w:rPr>
          <w:i/>
        </w:rPr>
        <w:t>ServingCellConfigCommon</w:t>
      </w:r>
      <w:proofErr w:type="spellEnd"/>
      <w:r>
        <w:t>; otherwise,</w:t>
      </w:r>
      <w:r>
        <w:rPr>
          <w:iCs/>
        </w:rPr>
        <w:t xml:space="preserve"> if not provided,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p>
    <w:p w14:paraId="4BBBBFB7" w14:textId="7897C321" w:rsidR="002D4689" w:rsidRDefault="002D4689" w:rsidP="002D4689">
      <w:pPr>
        <w:pStyle w:val="B3"/>
        <w:ind w:leftChars="968" w:left="1936" w:firstLine="0"/>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7CB6B7C7" w14:textId="77777777" w:rsidR="002D4689" w:rsidRDefault="002D4689" w:rsidP="002D4689">
      <w:pPr>
        <w:pStyle w:val="B2"/>
        <w:ind w:leftChars="580" w:left="1160" w:firstLine="0"/>
        <w:rPr>
          <w:color w:val="FF0000"/>
        </w:rPr>
      </w:pPr>
      <w:r>
        <w:rPr>
          <w:color w:val="FF0000"/>
        </w:rPr>
        <w:t>---</w:t>
      </w:r>
      <w:r>
        <w:rPr>
          <w:color w:val="FF0000"/>
          <w:lang w:eastAsia="zh-CN"/>
        </w:rPr>
        <w:t xml:space="preserve"> Unchanged parts omitted </w:t>
      </w:r>
      <w:r>
        <w:rPr>
          <w:color w:val="FF0000"/>
        </w:rPr>
        <w:t>---</w:t>
      </w:r>
    </w:p>
    <w:p w14:paraId="08B54781" w14:textId="77777777" w:rsidR="002D4689" w:rsidRDefault="002D4689" w:rsidP="002D4689">
      <w:pPr>
        <w:pStyle w:val="B2"/>
        <w:ind w:left="360" w:firstLine="0"/>
        <w:rPr>
          <w:color w:val="FF0000"/>
        </w:rPr>
      </w:pPr>
    </w:p>
    <w:p w14:paraId="2D84DD3B" w14:textId="77777777" w:rsidR="002D4689" w:rsidRPr="003324D6" w:rsidRDefault="002D4689" w:rsidP="002D4689">
      <w:pPr>
        <w:rPr>
          <w:b/>
          <w:bCs/>
          <w:iCs/>
          <w:lang w:eastAsia="x-none"/>
        </w:rPr>
      </w:pPr>
      <w:r w:rsidRPr="003324D6">
        <w:rPr>
          <w:b/>
          <w:bCs/>
          <w:iCs/>
          <w:highlight w:val="green"/>
          <w:lang w:eastAsia="x-none"/>
        </w:rPr>
        <w:t>Agreement</w:t>
      </w:r>
    </w:p>
    <w:p w14:paraId="5D27F134" w14:textId="77777777" w:rsidR="002D4689" w:rsidRDefault="002D4689" w:rsidP="002D4689">
      <w:pPr>
        <w:pStyle w:val="Caption"/>
        <w:rPr>
          <w:b w:val="0"/>
        </w:rPr>
      </w:pPr>
      <w:r>
        <w:rPr>
          <w:b w:val="0"/>
        </w:rPr>
        <w:t xml:space="preserve">For NR operation with 480 kHz and/or 960 kHz SCS, </w:t>
      </w:r>
      <w:r>
        <w:rPr>
          <w:rFonts w:eastAsia="Batang"/>
          <w:b w:val="0"/>
          <w:lang w:eastAsia="ko-KR"/>
        </w:rPr>
        <w:t xml:space="preserve">scale the value of </w:t>
      </w:r>
      <w:r>
        <w:rPr>
          <w:rFonts w:eastAsia="Batang"/>
          <w:b w:val="0"/>
          <w:i/>
          <w:lang w:eastAsia="ko-KR"/>
        </w:rPr>
        <w:t>N</w:t>
      </w:r>
      <w:r>
        <w:rPr>
          <w:rFonts w:eastAsia="Batang"/>
          <w:b w:val="0"/>
          <w:lang w:eastAsia="ko-KR"/>
        </w:rPr>
        <w:t xml:space="preserve"> for 120 kHz SCS by 4 and 8 for 480 kHz and 960 kHz SCS respectively, where N symbols are for PDSCH corresponding to SI-RNTI in Clause 5.1 of TS38.214</w:t>
      </w:r>
      <w:r>
        <w:rPr>
          <w:b w:val="0"/>
        </w:rPr>
        <w:t>.</w:t>
      </w:r>
    </w:p>
    <w:p w14:paraId="605D50C0" w14:textId="77777777" w:rsidR="002D4689" w:rsidRDefault="002D4689" w:rsidP="00D7063B">
      <w:pPr>
        <w:numPr>
          <w:ilvl w:val="0"/>
          <w:numId w:val="8"/>
        </w:numPr>
        <w:overflowPunct/>
        <w:autoSpaceDE/>
        <w:autoSpaceDN/>
        <w:adjustRightInd/>
        <w:spacing w:after="0" w:line="259" w:lineRule="auto"/>
        <w:textAlignment w:val="auto"/>
      </w:pPr>
      <w:r>
        <w:t>The following example change to 38.214 Section 5.1 can be recommended to the editor to use at the editor’s discretion</w:t>
      </w:r>
    </w:p>
    <w:p w14:paraId="76EFAF10" w14:textId="77777777" w:rsidR="002D4689" w:rsidRDefault="002D4689" w:rsidP="002D4689">
      <w:pPr>
        <w:ind w:left="360"/>
        <w:rPr>
          <w:color w:val="FF0000"/>
        </w:rPr>
      </w:pPr>
      <w:r>
        <w:rPr>
          <w:color w:val="FF0000"/>
        </w:rPr>
        <w:t xml:space="preserve"> ---</w:t>
      </w:r>
      <w:r>
        <w:rPr>
          <w:color w:val="FF0000"/>
          <w:lang w:eastAsia="zh-CN"/>
        </w:rPr>
        <w:t xml:space="preserve"> Unchanged parts omitted </w:t>
      </w:r>
      <w:r>
        <w:rPr>
          <w:color w:val="FF0000"/>
        </w:rPr>
        <w:t>---</w:t>
      </w:r>
    </w:p>
    <w:p w14:paraId="641BE66E" w14:textId="77777777" w:rsidR="002D4689" w:rsidRDefault="002D4689" w:rsidP="002D4689">
      <w:pPr>
        <w:pStyle w:val="B2"/>
        <w:ind w:left="360" w:firstLine="0"/>
      </w:pP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ascii="Symbol" w:eastAsia="Symbol" w:hAnsi="Symbol" w:cs="Symbol"/>
          <w:i/>
          <w:lang w:eastAsia="zh-CN"/>
        </w:rPr>
        <w:t>m</w:t>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ascii="Symbol" w:eastAsia="Symbol" w:hAnsi="Symbol" w:cs="Symbol"/>
          <w:i/>
          <w:lang w:eastAsia="zh-CN"/>
        </w:rPr>
        <w:t>m</w:t>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ascii="Symbol" w:eastAsia="Symbol" w:hAnsi="Symbol" w:cs="Symbol"/>
          <w:i/>
          <w:lang w:eastAsia="zh-CN"/>
        </w:rPr>
        <w:t>m</w:t>
      </w:r>
      <w:r>
        <w:rPr>
          <w:rFonts w:eastAsia="DengXian"/>
          <w:lang w:eastAsia="zh-CN"/>
        </w:rPr>
        <w:t xml:space="preserve">=1, </w:t>
      </w:r>
      <w:r>
        <w:rPr>
          <w:rFonts w:eastAsia="DengXian"/>
          <w:i/>
          <w:lang w:eastAsia="zh-CN"/>
        </w:rPr>
        <w:t>N</w:t>
      </w:r>
      <w:r>
        <w:rPr>
          <w:rFonts w:eastAsia="DengXian"/>
          <w:lang w:eastAsia="zh-CN"/>
        </w:rPr>
        <w:t xml:space="preserve">=20 for </w:t>
      </w:r>
      <w:r>
        <w:rPr>
          <w:rFonts w:ascii="Symbol" w:eastAsia="Symbol" w:hAnsi="Symbol" w:cs="Symbol"/>
          <w:i/>
          <w:lang w:eastAsia="zh-CN"/>
        </w:rPr>
        <w:t>m</w:t>
      </w:r>
      <w:r>
        <w:rPr>
          <w:rFonts w:eastAsia="DengXian"/>
          <w:lang w:eastAsia="zh-CN"/>
        </w:rPr>
        <w:t xml:space="preserve">=2, </w:t>
      </w:r>
      <w:r>
        <w:rPr>
          <w:rFonts w:eastAsia="DengXian"/>
          <w:strike/>
          <w:color w:val="FF0000"/>
          <w:lang w:eastAsia="zh-CN"/>
        </w:rPr>
        <w:t xml:space="preserve">and </w:t>
      </w:r>
      <w:r>
        <w:rPr>
          <w:rFonts w:eastAsia="DengXian"/>
          <w:i/>
          <w:lang w:eastAsia="zh-CN"/>
        </w:rPr>
        <w:t>N</w:t>
      </w:r>
      <w:r>
        <w:rPr>
          <w:rFonts w:eastAsia="DengXian"/>
          <w:lang w:eastAsia="zh-CN"/>
        </w:rPr>
        <w:t xml:space="preserve">=24 for </w:t>
      </w:r>
      <w:r>
        <w:rPr>
          <w:rFonts w:ascii="Symbol" w:eastAsia="Symbol" w:hAnsi="Symbol" w:cs="Symbol"/>
          <w:i/>
          <w:lang w:eastAsia="zh-CN"/>
        </w:rPr>
        <w:t>m</w:t>
      </w:r>
      <w:r>
        <w:rPr>
          <w:rFonts w:eastAsia="DengXian"/>
          <w:lang w:eastAsia="zh-CN"/>
        </w:rPr>
        <w:t>=3</w:t>
      </w:r>
      <w:r>
        <w:rPr>
          <w:rFonts w:eastAsia="DengXian"/>
          <w:color w:val="FF0000"/>
          <w:u w:val="single"/>
          <w:lang w:eastAsia="zh-CN"/>
        </w:rPr>
        <w:t xml:space="preserve">, </w:t>
      </w:r>
      <w:r>
        <w:rPr>
          <w:rFonts w:eastAsia="DengXian"/>
          <w:i/>
          <w:color w:val="FF0000"/>
          <w:u w:val="single"/>
          <w:lang w:eastAsia="zh-CN"/>
        </w:rPr>
        <w:t>N</w:t>
      </w:r>
      <w:r>
        <w:rPr>
          <w:rFonts w:eastAsia="DengXian"/>
          <w:color w:val="FF0000"/>
          <w:u w:val="single"/>
          <w:lang w:eastAsia="zh-CN"/>
        </w:rPr>
        <w:t xml:space="preserve">=96 for </w:t>
      </w:r>
      <w:r>
        <w:rPr>
          <w:rFonts w:ascii="Symbol" w:eastAsia="Symbol" w:hAnsi="Symbol" w:cs="Symbol"/>
          <w:i/>
          <w:color w:val="FF0000"/>
          <w:u w:val="single"/>
          <w:lang w:eastAsia="zh-CN"/>
        </w:rPr>
        <w:t>m</w:t>
      </w:r>
      <w:r>
        <w:rPr>
          <w:rFonts w:eastAsia="DengXian"/>
          <w:color w:val="FF0000"/>
          <w:u w:val="single"/>
          <w:lang w:eastAsia="zh-CN"/>
        </w:rPr>
        <w:t xml:space="preserve">=5, and </w:t>
      </w:r>
      <w:r>
        <w:rPr>
          <w:rFonts w:eastAsia="DengXian"/>
          <w:i/>
          <w:color w:val="FF0000"/>
          <w:u w:val="single"/>
          <w:lang w:eastAsia="zh-CN"/>
        </w:rPr>
        <w:t>N</w:t>
      </w:r>
      <w:r>
        <w:rPr>
          <w:rFonts w:eastAsia="DengXian"/>
          <w:color w:val="FF0000"/>
          <w:u w:val="single"/>
          <w:lang w:eastAsia="zh-CN"/>
        </w:rPr>
        <w:t xml:space="preserve">=192 for </w:t>
      </w:r>
      <w:r>
        <w:rPr>
          <w:rFonts w:ascii="Symbol" w:eastAsia="Symbol" w:hAnsi="Symbol" w:cs="Symbol"/>
          <w:i/>
          <w:color w:val="FF0000"/>
          <w:u w:val="single"/>
          <w:lang w:eastAsia="zh-CN"/>
        </w:rPr>
        <w:t>m</w:t>
      </w:r>
      <w:r>
        <w:rPr>
          <w:rFonts w:eastAsia="DengXian"/>
          <w:color w:val="FF0000"/>
          <w:u w:val="single"/>
          <w:lang w:eastAsia="zh-CN"/>
        </w:rPr>
        <w:t>=6</w:t>
      </w:r>
      <w:r>
        <w:t>.</w:t>
      </w:r>
    </w:p>
    <w:p w14:paraId="1D640046" w14:textId="77777777" w:rsidR="002D4689" w:rsidRDefault="002D4689" w:rsidP="002D4689">
      <w:pPr>
        <w:pStyle w:val="B2"/>
        <w:ind w:left="360" w:firstLine="0"/>
        <w:rPr>
          <w:color w:val="FF0000"/>
        </w:rPr>
      </w:pPr>
      <w:r>
        <w:rPr>
          <w:color w:val="FF0000"/>
        </w:rPr>
        <w:t>---</w:t>
      </w:r>
      <w:r>
        <w:rPr>
          <w:color w:val="FF0000"/>
          <w:lang w:eastAsia="zh-CN"/>
        </w:rPr>
        <w:t xml:space="preserve"> Unchanged parts omitted </w:t>
      </w:r>
      <w:r>
        <w:rPr>
          <w:color w:val="FF0000"/>
        </w:rPr>
        <w:t>---</w:t>
      </w:r>
    </w:p>
    <w:p w14:paraId="206B5001" w14:textId="77777777" w:rsidR="002D4689" w:rsidRDefault="002D4689" w:rsidP="002D4689">
      <w:pPr>
        <w:pStyle w:val="B2"/>
        <w:ind w:left="360" w:firstLine="0"/>
        <w:rPr>
          <w:color w:val="FF0000"/>
        </w:rPr>
      </w:pPr>
    </w:p>
    <w:p w14:paraId="4FE8F048" w14:textId="77777777" w:rsidR="002D4689" w:rsidRPr="003324D6" w:rsidRDefault="002D4689" w:rsidP="002D4689">
      <w:pPr>
        <w:rPr>
          <w:b/>
          <w:bCs/>
          <w:iCs/>
          <w:lang w:eastAsia="x-none"/>
        </w:rPr>
      </w:pPr>
      <w:r w:rsidRPr="003324D6">
        <w:rPr>
          <w:b/>
          <w:bCs/>
          <w:iCs/>
          <w:highlight w:val="green"/>
          <w:lang w:eastAsia="x-none"/>
        </w:rPr>
        <w:t>Agreement</w:t>
      </w:r>
    </w:p>
    <w:p w14:paraId="3656E3A8" w14:textId="77777777" w:rsidR="002D4689" w:rsidRDefault="002D4689" w:rsidP="002D4689">
      <w:pPr>
        <w:rPr>
          <w:lang w:eastAsia="zh-CN"/>
        </w:rPr>
      </w:pPr>
      <w:r>
        <w:t xml:space="preserve">For NR operation </w:t>
      </w:r>
      <w:r>
        <w:rPr>
          <w:lang w:eastAsia="zh-CN"/>
        </w:rPr>
        <w:t xml:space="preserve">with 480 kHz and/or 960 kHz SCS, scale 14 symbols for SPS PDSCH cancelation in Clause 5.1 of TS38.214 </w:t>
      </w:r>
      <w:r>
        <w:rPr>
          <w:lang w:eastAsia="ko-KR"/>
        </w:rPr>
        <w:t>by 4 and 8 for 480 kHz and 960 kHz SCS respectively</w:t>
      </w:r>
      <w:r>
        <w:rPr>
          <w:b/>
          <w:lang w:eastAsia="ko-KR"/>
        </w:rPr>
        <w:t>.</w:t>
      </w:r>
    </w:p>
    <w:p w14:paraId="3E687448" w14:textId="77777777" w:rsidR="002D4689" w:rsidRDefault="002D4689" w:rsidP="00D7063B">
      <w:pPr>
        <w:numPr>
          <w:ilvl w:val="0"/>
          <w:numId w:val="8"/>
        </w:numPr>
        <w:overflowPunct/>
        <w:autoSpaceDE/>
        <w:autoSpaceDN/>
        <w:adjustRightInd/>
        <w:spacing w:after="0" w:line="259" w:lineRule="auto"/>
        <w:textAlignment w:val="auto"/>
      </w:pPr>
      <w:r>
        <w:lastRenderedPageBreak/>
        <w:t>The following example change to 38.214 Section 5.1 can be recommended to the editor to use at the editor’s discretion</w:t>
      </w:r>
    </w:p>
    <w:p w14:paraId="4841B63D" w14:textId="77777777" w:rsidR="002D4689" w:rsidRDefault="002D4689" w:rsidP="002D4689">
      <w:pPr>
        <w:ind w:leftChars="480" w:left="960"/>
        <w:jc w:val="both"/>
        <w:rPr>
          <w:color w:val="FF0000"/>
        </w:rPr>
      </w:pPr>
      <w:r>
        <w:rPr>
          <w:color w:val="FF0000"/>
        </w:rPr>
        <w:t xml:space="preserve"> ---</w:t>
      </w:r>
      <w:r>
        <w:rPr>
          <w:color w:val="FF0000"/>
          <w:lang w:eastAsia="zh-CN"/>
        </w:rPr>
        <w:t xml:space="preserve"> Unchanged parts omitted </w:t>
      </w:r>
      <w:r>
        <w:rPr>
          <w:color w:val="FF0000"/>
        </w:rPr>
        <w:t>---</w:t>
      </w:r>
    </w:p>
    <w:p w14:paraId="1BF911F6" w14:textId="77777777" w:rsidR="002D4689" w:rsidRPr="00DD647E" w:rsidRDefault="002D4689" w:rsidP="002D4689">
      <w:pPr>
        <w:ind w:leftChars="300" w:left="600"/>
        <w:jc w:val="both"/>
        <w:rPr>
          <w:color w:val="000000"/>
        </w:rPr>
      </w:pPr>
      <w:r>
        <w:rPr>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w:r>
        <w:rPr>
          <w:color w:val="FF0000"/>
          <w:kern w:val="2"/>
          <w:u w:val="single"/>
          <w:lang w:eastAsia="zh-CN"/>
        </w:rPr>
        <w:t>*2</w:t>
      </w:r>
      <w:r>
        <w:rPr>
          <w:color w:val="FF0000"/>
          <w:kern w:val="2"/>
          <w:u w:val="single"/>
          <w:vertAlign w:val="superscript"/>
          <w:lang w:eastAsia="zh-CN"/>
        </w:rPr>
        <w:t>max{0,</w:t>
      </w:r>
      <w:r>
        <w:rPr>
          <w:i/>
          <w:color w:val="FF0000"/>
          <w:kern w:val="2"/>
          <w:u w:val="single"/>
          <w:vertAlign w:val="superscript"/>
          <w:lang w:eastAsia="zh-CN"/>
        </w:rPr>
        <w:t>μ</w:t>
      </w:r>
      <w:r>
        <w:rPr>
          <w:color w:val="FF0000"/>
          <w:kern w:val="2"/>
          <w:u w:val="single"/>
          <w:vertAlign w:val="superscript"/>
          <w:lang w:eastAsia="zh-CN"/>
        </w:rPr>
        <w:t>-3}</w:t>
      </w:r>
      <w:r>
        <w:rPr>
          <w:color w:val="FF0000"/>
          <w:kern w:val="2"/>
          <w:lang w:eastAsia="zh-CN"/>
        </w:rPr>
        <w:t xml:space="preserve"> </w:t>
      </w:r>
      <w:r>
        <w:rPr>
          <w:color w:val="000000"/>
          <w:kern w:val="2"/>
          <w:lang w:eastAsia="zh-CN"/>
        </w:rPr>
        <w:t xml:space="preserve">symbols before the earliest starting symbol of the PDSCH(s) without the corresponding PDCCH transmission, where </w:t>
      </w:r>
      <w:r>
        <w:rPr>
          <w:rFonts w:ascii="Symbol" w:eastAsia="Symbol" w:hAnsi="Symbol" w:cs="Symbol"/>
          <w:i/>
          <w:color w:val="FF0000"/>
          <w:u w:val="single"/>
          <w:lang w:eastAsia="zh-CN"/>
        </w:rPr>
        <w:t>m</w:t>
      </w:r>
      <w:r>
        <w:rPr>
          <w:rFonts w:eastAsia="DengXian"/>
          <w:i/>
          <w:color w:val="FF0000"/>
          <w:u w:val="single"/>
          <w:lang w:eastAsia="zh-CN"/>
        </w:rPr>
        <w:t xml:space="preserve"> </w:t>
      </w:r>
      <w:r>
        <w:rPr>
          <w:rFonts w:eastAsia="DengXian"/>
          <w:color w:val="FF0000"/>
          <w:u w:val="single"/>
          <w:lang w:eastAsia="zh-CN"/>
        </w:rPr>
        <w:t>and</w:t>
      </w:r>
      <w:r>
        <w:rPr>
          <w:rFonts w:eastAsia="DengXian"/>
          <w:color w:val="FF0000"/>
          <w:lang w:eastAsia="zh-CN"/>
        </w:rPr>
        <w:t xml:space="preserve"> </w:t>
      </w:r>
      <w:r>
        <w:rPr>
          <w:color w:val="000000"/>
          <w:kern w:val="2"/>
          <w:lang w:eastAsia="zh-CN"/>
        </w:rPr>
        <w:t xml:space="preserve">the symbol duration is based on the smallest numerology between the scheduling PDCCH and the PDSCH, in which case the UE shall decode the PDSCH scheduled by the PDCCH. </w:t>
      </w:r>
      <w:r w:rsidRPr="00DD647E">
        <w:rPr>
          <w:color w:val="000000"/>
        </w:rPr>
        <w:t>When the PDCCH candidates are</w:t>
      </w:r>
      <w:r w:rsidRPr="00DD647E">
        <w:rPr>
          <w:rStyle w:val="apple-converted-space"/>
          <w:color w:val="000000"/>
        </w:rPr>
        <w:t> </w:t>
      </w:r>
      <w:r w:rsidRPr="00DD647E">
        <w:rPr>
          <w:color w:val="000000"/>
        </w:rPr>
        <w:t xml:space="preserve">associated with a search space set configured with </w:t>
      </w:r>
      <w:proofErr w:type="spellStart"/>
      <w:r w:rsidRPr="00DD647E">
        <w:rPr>
          <w:i/>
          <w:iCs/>
          <w:color w:val="000000"/>
        </w:rPr>
        <w:t>searchSpaceLinking</w:t>
      </w:r>
      <w:proofErr w:type="spellEnd"/>
      <w:r w:rsidRPr="00DD647E">
        <w:rPr>
          <w:color w:val="000000"/>
        </w:rPr>
        <w:t>, for the purpose of determining the</w:t>
      </w:r>
      <w:r w:rsidRPr="00DD647E">
        <w:rPr>
          <w:rStyle w:val="apple-converted-space"/>
          <w:color w:val="000000"/>
        </w:rPr>
        <w:t> </w:t>
      </w:r>
      <w:r w:rsidRPr="00DD647E">
        <w:rPr>
          <w:color w:val="000000"/>
          <w:lang w:val="en-AU"/>
        </w:rPr>
        <w:t>PDCCH with C-RNTI, CS-RNTI or MCS-C-RNTI scheduling the PDSCH</w:t>
      </w:r>
      <w:r w:rsidRPr="00DD647E">
        <w:rPr>
          <w:rStyle w:val="apple-converted-space"/>
          <w:color w:val="000000"/>
          <w:lang w:val="en-AU"/>
        </w:rPr>
        <w:t> </w:t>
      </w:r>
      <w:r w:rsidRPr="00DD647E">
        <w:rPr>
          <w:color w:val="000000"/>
        </w:rPr>
        <w:t>ends at least 14</w:t>
      </w:r>
      <w:r>
        <w:rPr>
          <w:color w:val="FF0000"/>
          <w:kern w:val="2"/>
          <w:u w:val="single"/>
          <w:lang w:eastAsia="zh-CN"/>
        </w:rPr>
        <w:t>*2</w:t>
      </w:r>
      <w:r>
        <w:rPr>
          <w:color w:val="FF0000"/>
          <w:kern w:val="2"/>
          <w:u w:val="single"/>
          <w:vertAlign w:val="superscript"/>
          <w:lang w:eastAsia="zh-CN"/>
        </w:rPr>
        <w:t>max{</w:t>
      </w:r>
      <w:proofErr w:type="gramStart"/>
      <w:r>
        <w:rPr>
          <w:color w:val="FF0000"/>
          <w:kern w:val="2"/>
          <w:u w:val="single"/>
          <w:vertAlign w:val="superscript"/>
          <w:lang w:eastAsia="zh-CN"/>
        </w:rPr>
        <w:t>0,</w:t>
      </w:r>
      <w:r>
        <w:rPr>
          <w:i/>
          <w:color w:val="FF0000"/>
          <w:kern w:val="2"/>
          <w:u w:val="single"/>
          <w:vertAlign w:val="superscript"/>
          <w:lang w:eastAsia="zh-CN"/>
        </w:rPr>
        <w:t>μ</w:t>
      </w:r>
      <w:proofErr w:type="gramEnd"/>
      <w:r>
        <w:rPr>
          <w:color w:val="FF0000"/>
          <w:kern w:val="2"/>
          <w:u w:val="single"/>
          <w:vertAlign w:val="superscript"/>
          <w:lang w:eastAsia="zh-CN"/>
        </w:rPr>
        <w:t>-3}</w:t>
      </w:r>
      <w:r>
        <w:rPr>
          <w:color w:val="FF0000"/>
        </w:rPr>
        <w:t xml:space="preserve"> </w:t>
      </w:r>
      <w:r w:rsidRPr="00DD647E">
        <w:rPr>
          <w:color w:val="000000"/>
        </w:rPr>
        <w:t>symbols before the earliest starting symbol of the PDSCH(s) without the corresponding PDCCH transmission, the PDCCH candidate that ends later in time among the two</w:t>
      </w:r>
      <w:r w:rsidRPr="00DD647E">
        <w:rPr>
          <w:rStyle w:val="apple-converted-space"/>
          <w:color w:val="000000"/>
        </w:rPr>
        <w:t> </w:t>
      </w:r>
      <w:r w:rsidRPr="00DD647E">
        <w:rPr>
          <w:color w:val="000000"/>
        </w:rPr>
        <w:t>configured</w:t>
      </w:r>
      <w:r w:rsidRPr="00DD647E">
        <w:rPr>
          <w:rStyle w:val="apple-converted-space"/>
          <w:color w:val="000000"/>
        </w:rPr>
        <w:t> </w:t>
      </w:r>
      <w:r w:rsidRPr="00DD647E">
        <w:rPr>
          <w:color w:val="000000"/>
        </w:rPr>
        <w:t>PDCCH candidates is used.</w:t>
      </w:r>
    </w:p>
    <w:p w14:paraId="3D32CF01" w14:textId="77777777" w:rsidR="002D4689" w:rsidRDefault="002D4689" w:rsidP="002D4689">
      <w:pPr>
        <w:pStyle w:val="B2"/>
        <w:ind w:leftChars="480" w:left="960" w:firstLine="0"/>
        <w:jc w:val="both"/>
        <w:rPr>
          <w:color w:val="FF0000"/>
        </w:rPr>
      </w:pPr>
      <w:r>
        <w:rPr>
          <w:color w:val="FF0000"/>
        </w:rPr>
        <w:t>---</w:t>
      </w:r>
      <w:r>
        <w:rPr>
          <w:color w:val="FF0000"/>
          <w:lang w:eastAsia="zh-CN"/>
        </w:rPr>
        <w:t xml:space="preserve"> Unchanged parts omitted </w:t>
      </w:r>
      <w:r>
        <w:rPr>
          <w:color w:val="FF0000"/>
        </w:rPr>
        <w:t>---</w:t>
      </w:r>
    </w:p>
    <w:p w14:paraId="613C1B86" w14:textId="77777777" w:rsidR="002D4689" w:rsidRDefault="002D4689" w:rsidP="002D4689">
      <w:pPr>
        <w:pStyle w:val="B2"/>
        <w:ind w:left="360" w:firstLine="0"/>
        <w:rPr>
          <w:color w:val="FF0000"/>
        </w:rPr>
      </w:pPr>
    </w:p>
    <w:p w14:paraId="59F8CC6E" w14:textId="77777777" w:rsidR="002D4689" w:rsidRPr="003324D6" w:rsidRDefault="002D4689" w:rsidP="002D4689">
      <w:pPr>
        <w:rPr>
          <w:b/>
          <w:bCs/>
          <w:iCs/>
          <w:lang w:eastAsia="x-none"/>
        </w:rPr>
      </w:pPr>
      <w:r w:rsidRPr="003324D6">
        <w:rPr>
          <w:b/>
          <w:bCs/>
          <w:iCs/>
          <w:highlight w:val="green"/>
          <w:lang w:eastAsia="x-none"/>
        </w:rPr>
        <w:t>Agreement</w:t>
      </w:r>
    </w:p>
    <w:p w14:paraId="38C76F41" w14:textId="77777777" w:rsidR="002D4689" w:rsidRDefault="002D4689" w:rsidP="002D4689">
      <w:pPr>
        <w:rPr>
          <w:lang w:eastAsia="zh-CN"/>
        </w:rPr>
      </w:pPr>
      <w:r>
        <w:t xml:space="preserve">For NR operation </w:t>
      </w:r>
      <w:r>
        <w:rPr>
          <w:lang w:eastAsia="zh-CN"/>
        </w:rPr>
        <w:t xml:space="preserve">with 480 kHz and/or 960 kHz SCS, scale 42 symbols for SRS precoding information update in Clause 6.1.1.2 of TS38.214 </w:t>
      </w:r>
      <w:r>
        <w:rPr>
          <w:lang w:eastAsia="ko-KR"/>
        </w:rPr>
        <w:t>by 4 and 8 for 480 kHz and 960 kHz SCS respectively</w:t>
      </w:r>
      <w:r>
        <w:rPr>
          <w:b/>
          <w:lang w:eastAsia="ko-KR"/>
        </w:rPr>
        <w:t>.</w:t>
      </w:r>
    </w:p>
    <w:p w14:paraId="5603DB8A" w14:textId="77777777" w:rsidR="002D4689" w:rsidRDefault="002D4689" w:rsidP="00D7063B">
      <w:pPr>
        <w:numPr>
          <w:ilvl w:val="0"/>
          <w:numId w:val="8"/>
        </w:numPr>
        <w:overflowPunct/>
        <w:autoSpaceDE/>
        <w:autoSpaceDN/>
        <w:adjustRightInd/>
        <w:spacing w:after="0" w:line="259" w:lineRule="auto"/>
        <w:textAlignment w:val="auto"/>
      </w:pPr>
      <w:r>
        <w:t>The following example change to 38.214 Section 6.1.1.2 can be recommended to the editor to use at the editor’s discretion</w:t>
      </w:r>
    </w:p>
    <w:p w14:paraId="6D0A2F8C" w14:textId="77777777" w:rsidR="002D4689" w:rsidRDefault="002D4689" w:rsidP="002D4689">
      <w:pPr>
        <w:ind w:leftChars="380" w:left="760"/>
        <w:jc w:val="both"/>
        <w:rPr>
          <w:color w:val="FF0000"/>
        </w:rPr>
      </w:pPr>
      <w:r>
        <w:rPr>
          <w:color w:val="FF0000"/>
        </w:rPr>
        <w:t xml:space="preserve"> ---</w:t>
      </w:r>
      <w:r>
        <w:rPr>
          <w:color w:val="FF0000"/>
          <w:lang w:eastAsia="zh-CN"/>
        </w:rPr>
        <w:t xml:space="preserve"> Unchanged parts omitted </w:t>
      </w:r>
      <w:r>
        <w:rPr>
          <w:color w:val="FF0000"/>
        </w:rPr>
        <w:t>---</w:t>
      </w:r>
    </w:p>
    <w:p w14:paraId="3ACEF5B6" w14:textId="77777777" w:rsidR="002D4689" w:rsidRDefault="002D4689" w:rsidP="002D4689">
      <w:pPr>
        <w:ind w:leftChars="200" w:left="400"/>
        <w:rPr>
          <w:color w:val="000000"/>
        </w:rPr>
      </w:pPr>
      <w:r>
        <w:rPr>
          <w:color w:val="000000"/>
        </w:rPr>
        <w:t>For non-</w:t>
      </w:r>
      <w:proofErr w:type="gramStart"/>
      <w:r>
        <w:rPr>
          <w:color w:val="000000"/>
        </w:rPr>
        <w:t>codebook based</w:t>
      </w:r>
      <w:proofErr w:type="gramEnd"/>
      <w:r>
        <w:rPr>
          <w:color w:val="000000"/>
        </w:rPr>
        <w:t xml:space="preserve">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if configured.</w:t>
      </w:r>
    </w:p>
    <w:p w14:paraId="30B517AB" w14:textId="442F9591" w:rsidR="002D4689" w:rsidRDefault="002D4689" w:rsidP="002D4689">
      <w:pPr>
        <w:pStyle w:val="B1"/>
        <w:ind w:leftChars="342" w:left="968"/>
      </w:pPr>
      <w:r>
        <w:t>-</w:t>
      </w:r>
      <w:r>
        <w:tab/>
        <w:t xml:space="preserve">If aperiodic SRS resource set is configured, the associated NZP-CSI-RS is indicated via SRS request field in DCI format 0_1 and 1_1, as well as DCI format 0_2 (if SRS request field is present) and DCI format 1_2 (if SRS request field is present), where </w:t>
      </w:r>
      <w:proofErr w:type="spellStart"/>
      <w:r>
        <w:rPr>
          <w:i/>
        </w:rPr>
        <w:t>AperiodicSRS-ResourceTrigger</w:t>
      </w:r>
      <w:proofErr w:type="spellEnd"/>
      <w:r>
        <w:t xml:space="preserve"> and </w:t>
      </w:r>
      <w:proofErr w:type="spellStart"/>
      <w:r>
        <w:rPr>
          <w:i/>
          <w:iCs/>
        </w:rPr>
        <w:t>AperiodicSRS-ResourceTriggerList</w:t>
      </w:r>
      <w:proofErr w:type="spellEnd"/>
      <w:r>
        <w:rPr>
          <w:color w:val="FF0000"/>
        </w:rPr>
        <w:t xml:space="preserve"> </w:t>
      </w:r>
      <w:r>
        <w:t xml:space="preserve">(indicating the association between aperiodic SRS triggering state(s) and SRS resource sets), triggered SRS resource(s) </w:t>
      </w:r>
      <w:proofErr w:type="spellStart"/>
      <w:r>
        <w:rPr>
          <w:i/>
          <w:iCs/>
        </w:rPr>
        <w:t>srs-ResourceSetId</w:t>
      </w:r>
      <w:proofErr w:type="spellEnd"/>
      <w:r>
        <w:t xml:space="preserve">, </w:t>
      </w:r>
      <w:proofErr w:type="spellStart"/>
      <w:r>
        <w:rPr>
          <w:i/>
          <w:iCs/>
        </w:rPr>
        <w:t>csi</w:t>
      </w:r>
      <w:proofErr w:type="spellEnd"/>
      <w:r>
        <w:rPr>
          <w:i/>
          <w:iCs/>
        </w:rPr>
        <w:t xml:space="preserve">-RS </w:t>
      </w:r>
      <w:r>
        <w:rPr>
          <w:iCs/>
        </w:rPr>
        <w:t xml:space="preserve">(indicating the associated </w:t>
      </w:r>
      <w:r>
        <w:rPr>
          <w:i/>
          <w:iCs/>
        </w:rPr>
        <w:t>NZP-CSI-RS-</w:t>
      </w:r>
      <w:proofErr w:type="spellStart"/>
      <w:r>
        <w:rPr>
          <w:i/>
          <w:iCs/>
        </w:rPr>
        <w:t>ResourceId</w:t>
      </w:r>
      <w:proofErr w:type="spellEnd"/>
      <w:r>
        <w:rPr>
          <w:iCs/>
        </w:rPr>
        <w:t>)</w:t>
      </w:r>
      <w:r>
        <w:t xml:space="preserve"> are higher layer configured in </w:t>
      </w:r>
      <w:r>
        <w:rPr>
          <w:i/>
        </w:rPr>
        <w:t>SRS-</w:t>
      </w:r>
      <w:proofErr w:type="spellStart"/>
      <w:r>
        <w:rPr>
          <w:i/>
        </w:rPr>
        <w:t>ResourceSet</w:t>
      </w:r>
      <w:proofErr w:type="spellEnd"/>
      <w:r>
        <w:t xml:space="preserve">. </w:t>
      </w:r>
      <w:r>
        <w:rPr>
          <w:color w:val="000000"/>
        </w:rPr>
        <w:t xml:space="preserve">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0_1 and 1_1 </w:t>
      </w:r>
      <w:proofErr w:type="gramStart"/>
      <w:r>
        <w:rPr>
          <w:color w:val="000000"/>
        </w:rPr>
        <w:t>are</w:t>
      </w:r>
      <w:proofErr w:type="gramEnd"/>
      <w:r>
        <w:rPr>
          <w:color w:val="000000"/>
        </w:rPr>
        <w:t xml:space="preserve"> defined by the entries of the higher layer parameter </w:t>
      </w:r>
      <w:proofErr w:type="spellStart"/>
      <w:r>
        <w:rPr>
          <w:i/>
          <w:color w:val="000000"/>
        </w:rPr>
        <w:t>srs-ResourceSetToAddModList</w:t>
      </w:r>
      <w:proofErr w:type="spellEnd"/>
      <w:r>
        <w:rPr>
          <w:color w:val="000000"/>
        </w:rPr>
        <w:t xml:space="preserve"> and 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Pr>
          <w:i/>
          <w:color w:val="000000"/>
        </w:rPr>
        <w:t>srs-ResourceSetToAddModListDCI-0-2</w:t>
      </w:r>
      <w:r>
        <w:rPr>
          <w:color w:val="000000"/>
        </w:rPr>
        <w:t xml:space="preserve">. </w:t>
      </w:r>
      <w:r>
        <w:t xml:space="preserve">A UE is not expected to update the SRS precoding information if the gap from the last symbol of the reception of the aperiodic NZP-CSI-RS resource and the first symbol of the aperiodic SRS transmission is less than </w:t>
      </w:r>
      <m:oMath>
        <m:r>
          <m:rPr>
            <m:sty m:val="p"/>
          </m:rPr>
          <w:rPr>
            <w:rFonts w:ascii="Cambria Math" w:hAnsi="Cambria Math"/>
          </w:rPr>
          <m:t>42</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max</m:t>
            </m:r>
            <m:d>
              <m:dPr>
                <m:begChr m:val="{"/>
                <m:endChr m:val="}"/>
                <m:ctrlPr>
                  <w:rPr>
                    <w:rFonts w:ascii="Cambria Math" w:hAnsi="Cambria Math"/>
                    <w:color w:val="FF0000"/>
                  </w:rPr>
                </m:ctrlPr>
              </m:dPr>
              <m:e>
                <m:r>
                  <m:rPr>
                    <m:sty m:val="p"/>
                  </m:rPr>
                  <w:rPr>
                    <w:rFonts w:ascii="Cambria Math" w:hAnsi="Cambria Math"/>
                    <w:color w:val="FF0000"/>
                  </w:rPr>
                  <m:t>0,</m:t>
                </m:r>
                <m:r>
                  <w:rPr>
                    <w:rFonts w:ascii="Cambria Math" w:hAnsi="Cambria Math"/>
                    <w:color w:val="FF0000"/>
                  </w:rPr>
                  <m:t>μ</m:t>
                </m:r>
                <m:r>
                  <m:rPr>
                    <m:sty m:val="p"/>
                  </m:rPr>
                  <w:rPr>
                    <w:rFonts w:ascii="Cambria Math" w:hAnsi="Cambria Math"/>
                    <w:color w:val="FF0000"/>
                  </w:rPr>
                  <m:t>-3</m:t>
                </m:r>
              </m:e>
            </m:d>
          </m:sup>
        </m:sSup>
      </m:oMath>
      <w:r>
        <w:t xml:space="preserve"> OFDM symbols</w:t>
      </w:r>
      <w:r>
        <w:rPr>
          <w:color w:val="FF0000"/>
          <w:u w:val="single"/>
        </w:rPr>
        <w:t xml:space="preserve">, where the SCS configuration </w:t>
      </w:r>
      <w:r>
        <w:rPr>
          <w:i/>
          <w:color w:val="FF0000"/>
          <w:u w:val="single"/>
        </w:rPr>
        <w:t>μ</w:t>
      </w:r>
      <w:r>
        <w:rPr>
          <w:color w:val="FF0000"/>
          <w:u w:val="single"/>
        </w:rPr>
        <w:t xml:space="preserve"> is the smallest SCS configuration between the NZP-CSI-RS resource and the SRS transmission</w:t>
      </w:r>
      <w:r>
        <w:t xml:space="preserve">. </w:t>
      </w:r>
    </w:p>
    <w:p w14:paraId="2E59B8B7" w14:textId="77777777" w:rsidR="002D4689" w:rsidRDefault="002D4689" w:rsidP="002D4689">
      <w:pPr>
        <w:pStyle w:val="B2"/>
        <w:ind w:leftChars="380" w:left="760" w:firstLine="0"/>
        <w:jc w:val="both"/>
        <w:rPr>
          <w:color w:val="FF0000"/>
        </w:rPr>
      </w:pPr>
      <w:r>
        <w:rPr>
          <w:color w:val="FF0000"/>
        </w:rPr>
        <w:t>---</w:t>
      </w:r>
      <w:r>
        <w:rPr>
          <w:color w:val="FF0000"/>
          <w:lang w:eastAsia="zh-CN"/>
        </w:rPr>
        <w:t xml:space="preserve"> Unchanged parts omitted </w:t>
      </w:r>
      <w:r>
        <w:rPr>
          <w:color w:val="FF0000"/>
        </w:rPr>
        <w:t>---</w:t>
      </w:r>
    </w:p>
    <w:p w14:paraId="431003CC" w14:textId="77777777" w:rsidR="002D4689" w:rsidRDefault="002D4689" w:rsidP="002D4689">
      <w:pPr>
        <w:pStyle w:val="B2"/>
        <w:ind w:left="360" w:firstLine="0"/>
        <w:rPr>
          <w:color w:val="FF0000"/>
        </w:rPr>
      </w:pPr>
    </w:p>
    <w:p w14:paraId="586E6F3E" w14:textId="77777777" w:rsidR="002D4689" w:rsidRDefault="002D4689" w:rsidP="002D4689">
      <w:pPr>
        <w:rPr>
          <w:iCs/>
          <w:lang w:eastAsia="x-none"/>
        </w:rPr>
      </w:pPr>
    </w:p>
    <w:p w14:paraId="1FAE77F7" w14:textId="77777777" w:rsidR="002D4689" w:rsidRPr="00772E91" w:rsidRDefault="002D4689" w:rsidP="002D4689">
      <w:pPr>
        <w:rPr>
          <w:b/>
          <w:iCs/>
          <w:u w:val="single"/>
          <w:lang w:val="en-US" w:eastAsia="x-none"/>
        </w:rPr>
      </w:pPr>
      <w:r w:rsidRPr="00772E91">
        <w:rPr>
          <w:b/>
          <w:iCs/>
          <w:u w:val="single"/>
          <w:lang w:val="en-US" w:eastAsia="x-none"/>
        </w:rPr>
        <w:t xml:space="preserve">Conclusion </w:t>
      </w:r>
    </w:p>
    <w:p w14:paraId="033CFB6D" w14:textId="77777777" w:rsidR="002D4689" w:rsidRPr="00772E91" w:rsidRDefault="002D4689" w:rsidP="002D4689">
      <w:pPr>
        <w:rPr>
          <w:iCs/>
          <w:lang w:val="en-US" w:eastAsia="x-none"/>
        </w:rPr>
      </w:pPr>
      <w:r w:rsidRPr="00772E91">
        <w:rPr>
          <w:iCs/>
          <w:lang w:val="en-US" w:eastAsia="x-none"/>
        </w:rPr>
        <w:t>DMRS bundling across multiple PUSCHs scheduled by a single DCI is not supported for NR operation in FR2-2 in Rel-17.</w:t>
      </w:r>
    </w:p>
    <w:p w14:paraId="55863D05" w14:textId="77777777" w:rsidR="002D4689" w:rsidRPr="00772E91" w:rsidRDefault="002D4689" w:rsidP="00D7063B">
      <w:pPr>
        <w:numPr>
          <w:ilvl w:val="0"/>
          <w:numId w:val="8"/>
        </w:numPr>
        <w:overflowPunct/>
        <w:autoSpaceDE/>
        <w:autoSpaceDN/>
        <w:adjustRightInd/>
        <w:spacing w:after="0" w:line="259" w:lineRule="auto"/>
        <w:textAlignment w:val="auto"/>
        <w:rPr>
          <w:iCs/>
          <w:lang w:val="en-US" w:eastAsia="x-none"/>
        </w:rPr>
      </w:pPr>
      <w:r w:rsidRPr="00772E91">
        <w:rPr>
          <w:iCs/>
          <w:lang w:val="en-US" w:eastAsia="x-none"/>
        </w:rPr>
        <w:t>Note: applicability of DMRS bundling FG developed in CovEnh WI for same TB to FR2-2 with 120 kHz SCS can be further discussed</w:t>
      </w:r>
    </w:p>
    <w:p w14:paraId="5D742403" w14:textId="77777777" w:rsidR="00316B3B" w:rsidRPr="003324D6" w:rsidRDefault="00316B3B" w:rsidP="00316B3B">
      <w:pPr>
        <w:rPr>
          <w:b/>
          <w:bCs/>
          <w:iCs/>
          <w:lang w:eastAsia="x-none"/>
        </w:rPr>
      </w:pPr>
      <w:r w:rsidRPr="003324D6">
        <w:rPr>
          <w:b/>
          <w:bCs/>
          <w:iCs/>
          <w:highlight w:val="green"/>
          <w:lang w:eastAsia="x-none"/>
        </w:rPr>
        <w:t>Agreement</w:t>
      </w:r>
    </w:p>
    <w:p w14:paraId="4B9675E9" w14:textId="77777777" w:rsidR="00316B3B" w:rsidRPr="003324D6" w:rsidRDefault="00316B3B" w:rsidP="00316B3B">
      <w:pPr>
        <w:numPr>
          <w:ilvl w:val="0"/>
          <w:numId w:val="6"/>
        </w:numPr>
        <w:overflowPunct/>
        <w:autoSpaceDE/>
        <w:autoSpaceDN/>
        <w:adjustRightInd/>
        <w:spacing w:after="0"/>
        <w:ind w:left="720"/>
        <w:textAlignment w:val="auto"/>
        <w:rPr>
          <w:iCs/>
          <w:lang w:val="en-US" w:eastAsia="x-none"/>
        </w:rPr>
      </w:pPr>
      <w:r w:rsidRPr="003324D6">
        <w:rPr>
          <w:iCs/>
          <w:lang w:eastAsia="x-none"/>
        </w:rPr>
        <w:t>In NR FR2-2, a UE supporting 32 maximum number of HARQ processes for 480/960 kHz SCS for DL (or for UL) shall support 32 as the maximum number of HARQ processes for 120 kHz SCS for DL (or UL), subject to UE capability.</w:t>
      </w:r>
    </w:p>
    <w:p w14:paraId="663637EB" w14:textId="77777777" w:rsidR="00316B3B" w:rsidRPr="003324D6" w:rsidRDefault="00316B3B" w:rsidP="00316B3B">
      <w:pPr>
        <w:rPr>
          <w:iCs/>
          <w:lang w:val="en-US" w:eastAsia="x-none"/>
        </w:rPr>
      </w:pPr>
    </w:p>
    <w:p w14:paraId="490C2F20" w14:textId="77777777" w:rsidR="00316B3B" w:rsidRPr="003324D6" w:rsidRDefault="00316B3B" w:rsidP="00316B3B">
      <w:pPr>
        <w:rPr>
          <w:b/>
          <w:bCs/>
          <w:iCs/>
          <w:lang w:eastAsia="x-none"/>
        </w:rPr>
      </w:pPr>
      <w:r w:rsidRPr="003324D6">
        <w:rPr>
          <w:b/>
          <w:bCs/>
          <w:iCs/>
          <w:highlight w:val="green"/>
          <w:lang w:eastAsia="x-none"/>
        </w:rPr>
        <w:t>Agreement</w:t>
      </w:r>
    </w:p>
    <w:p w14:paraId="7378C905" w14:textId="77777777" w:rsidR="00316B3B" w:rsidRPr="003324D6" w:rsidRDefault="00316B3B" w:rsidP="00316B3B">
      <w:pPr>
        <w:numPr>
          <w:ilvl w:val="0"/>
          <w:numId w:val="6"/>
        </w:numPr>
        <w:overflowPunct/>
        <w:autoSpaceDE/>
        <w:autoSpaceDN/>
        <w:adjustRightInd/>
        <w:spacing w:after="0"/>
        <w:ind w:left="720"/>
        <w:textAlignment w:val="auto"/>
        <w:rPr>
          <w:iCs/>
          <w:lang w:val="en-US" w:eastAsia="x-none"/>
        </w:rPr>
      </w:pPr>
      <w:r w:rsidRPr="003324D6">
        <w:rPr>
          <w:bCs/>
          <w:iCs/>
          <w:lang w:eastAsia="x-none"/>
        </w:rPr>
        <w:t xml:space="preserve">If </w:t>
      </w:r>
      <w:r w:rsidRPr="003324D6">
        <w:rPr>
          <w:iCs/>
          <w:lang w:eastAsia="x-none"/>
        </w:rPr>
        <w:t xml:space="preserve">the higher layer parameter </w:t>
      </w:r>
      <w:proofErr w:type="spellStart"/>
      <w:r w:rsidRPr="003324D6">
        <w:rPr>
          <w:i/>
          <w:iCs/>
          <w:lang w:eastAsia="x-none"/>
        </w:rPr>
        <w:t>maxNrofCodeWordsScheduledByDCI</w:t>
      </w:r>
      <w:proofErr w:type="spellEnd"/>
      <w:r w:rsidRPr="003324D6">
        <w:rPr>
          <w:i/>
          <w:iCs/>
          <w:lang w:eastAsia="x-none"/>
        </w:rPr>
        <w:t xml:space="preserve"> </w:t>
      </w:r>
      <w:r w:rsidRPr="003324D6">
        <w:rPr>
          <w:iCs/>
          <w:lang w:eastAsia="x-none"/>
        </w:rPr>
        <w:t xml:space="preserve">indicates that two codeword transmission is enabled </w:t>
      </w:r>
      <w:r w:rsidRPr="003324D6">
        <w:rPr>
          <w:bCs/>
          <w:iCs/>
          <w:lang w:eastAsia="x-none"/>
        </w:rPr>
        <w:t>and more than one PDSCH is scheduled by a multi-PDSCH scheduling DCI,</w:t>
      </w:r>
    </w:p>
    <w:p w14:paraId="7BC4C251" w14:textId="77777777" w:rsidR="00316B3B" w:rsidRPr="003324D6" w:rsidRDefault="00316B3B" w:rsidP="00316B3B">
      <w:pPr>
        <w:numPr>
          <w:ilvl w:val="1"/>
          <w:numId w:val="6"/>
        </w:numPr>
        <w:overflowPunct/>
        <w:autoSpaceDE/>
        <w:autoSpaceDN/>
        <w:adjustRightInd/>
        <w:spacing w:after="0"/>
        <w:ind w:left="1440"/>
        <w:textAlignment w:val="auto"/>
        <w:rPr>
          <w:iCs/>
          <w:lang w:val="en-US" w:eastAsia="x-none"/>
        </w:rPr>
      </w:pPr>
      <w:r>
        <w:rPr>
          <w:iCs/>
          <w:lang w:eastAsia="x-none"/>
        </w:rPr>
        <w:lastRenderedPageBreak/>
        <w:t>Either the first or the second</w:t>
      </w:r>
      <w:r w:rsidRPr="003324D6">
        <w:rPr>
          <w:iCs/>
          <w:lang w:eastAsia="x-none"/>
        </w:rPr>
        <w:t xml:space="preserve"> transport block of all scheduled PDSCHs is disabled by the DCI if </w:t>
      </w:r>
      <w:r w:rsidRPr="003324D6">
        <w:rPr>
          <w:i/>
          <w:iCs/>
          <w:lang w:eastAsia="x-none"/>
        </w:rPr>
        <w:t>I</w:t>
      </w:r>
      <w:r w:rsidRPr="003324D6">
        <w:rPr>
          <w:i/>
          <w:iCs/>
          <w:vertAlign w:val="subscript"/>
          <w:lang w:eastAsia="x-none"/>
        </w:rPr>
        <w:t xml:space="preserve">MCS </w:t>
      </w:r>
      <w:r w:rsidRPr="003324D6">
        <w:rPr>
          <w:iCs/>
          <w:lang w:eastAsia="x-none"/>
        </w:rPr>
        <w:t>= 26 and if 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eastAsia="x-none"/>
        </w:rPr>
        <w:t xml:space="preserve"> (</w:t>
      </w:r>
      <w:proofErr w:type="gramStart"/>
      <w:r>
        <w:rPr>
          <w:iCs/>
          <w:lang w:eastAsia="x-none"/>
        </w:rPr>
        <w:t>i.e.</w:t>
      </w:r>
      <w:proofErr w:type="gramEnd"/>
      <w:r>
        <w:rPr>
          <w:iCs/>
          <w:lang w:eastAsia="x-none"/>
        </w:rPr>
        <w:t xml:space="preserve"> irrespective of whether this is a valid PDSCH)</w:t>
      </w:r>
      <w:r w:rsidRPr="003324D6">
        <w:rPr>
          <w:iCs/>
          <w:lang w:eastAsia="x-none"/>
        </w:rPr>
        <w:t>.</w:t>
      </w:r>
    </w:p>
    <w:p w14:paraId="465FA738" w14:textId="77777777" w:rsidR="00316B3B" w:rsidRDefault="00316B3B" w:rsidP="00316B3B">
      <w:pPr>
        <w:rPr>
          <w:iCs/>
          <w:lang w:eastAsia="x-none"/>
        </w:rPr>
      </w:pPr>
    </w:p>
    <w:p w14:paraId="5E9EEAAE" w14:textId="77777777" w:rsidR="00316B3B" w:rsidRPr="009C76FD" w:rsidRDefault="00316B3B" w:rsidP="00316B3B">
      <w:pPr>
        <w:rPr>
          <w:b/>
          <w:bCs/>
          <w:iCs/>
          <w:u w:val="single"/>
          <w:lang w:eastAsia="x-none"/>
        </w:rPr>
      </w:pPr>
      <w:r w:rsidRPr="009C76FD">
        <w:rPr>
          <w:b/>
          <w:bCs/>
          <w:iCs/>
          <w:u w:val="single"/>
          <w:lang w:eastAsia="x-none"/>
        </w:rPr>
        <w:t>Conclusion</w:t>
      </w:r>
    </w:p>
    <w:p w14:paraId="119DFF2A" w14:textId="77777777" w:rsidR="00316B3B" w:rsidRPr="009C76FD" w:rsidRDefault="00316B3B" w:rsidP="00316B3B">
      <w:pPr>
        <w:rPr>
          <w:iCs/>
          <w:lang w:eastAsia="x-none"/>
        </w:rPr>
      </w:pPr>
      <w:r w:rsidRPr="009C76FD">
        <w:rPr>
          <w:iCs/>
          <w:lang w:eastAsia="x-none"/>
        </w:rPr>
        <w:t>For multi-PDSCH or multi-PUSCH scheduling DCI, the following maximum value of a gap is not specified in Rel-17 and up to gNB scheduler.</w:t>
      </w:r>
    </w:p>
    <w:p w14:paraId="75529B96"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The maximum value of the gap between two consecutively scheduled PDSCHs or between two consecutively scheduled PUSCHs</w:t>
      </w:r>
    </w:p>
    <w:p w14:paraId="7D27C592"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The maximum value of the gap between the first scheduled PDSCH and the last scheduled PDSCH or between the first scheduled PUSCH and the last scheduled PUSCH</w:t>
      </w:r>
    </w:p>
    <w:p w14:paraId="79D36A72" w14:textId="77777777" w:rsidR="00316B3B" w:rsidRDefault="00316B3B" w:rsidP="00316B3B">
      <w:pPr>
        <w:rPr>
          <w:rFonts w:ascii="Malgun Gothic" w:hAnsi="Malgun Gothic" w:cs="SimSun"/>
          <w:color w:val="1F497D"/>
          <w:lang w:eastAsia="ko-KR"/>
        </w:rPr>
      </w:pPr>
    </w:p>
    <w:p w14:paraId="3EA793B8" w14:textId="77777777" w:rsidR="00316B3B" w:rsidRPr="009C76FD" w:rsidRDefault="00316B3B" w:rsidP="00316B3B">
      <w:pPr>
        <w:rPr>
          <w:b/>
          <w:bCs/>
          <w:iCs/>
          <w:u w:val="single"/>
          <w:lang w:eastAsia="x-none"/>
        </w:rPr>
      </w:pPr>
      <w:r w:rsidRPr="009C76FD">
        <w:rPr>
          <w:b/>
          <w:bCs/>
          <w:iCs/>
          <w:u w:val="single"/>
          <w:lang w:eastAsia="x-none"/>
        </w:rPr>
        <w:t>Conclusion</w:t>
      </w:r>
    </w:p>
    <w:p w14:paraId="3DDAE0DF" w14:textId="77777777" w:rsidR="00316B3B" w:rsidRPr="009C76FD" w:rsidRDefault="00316B3B" w:rsidP="00316B3B">
      <w:pPr>
        <w:rPr>
          <w:iCs/>
          <w:lang w:eastAsia="x-none"/>
        </w:rPr>
      </w:pPr>
      <w:r w:rsidRPr="009C76FD">
        <w:rPr>
          <w:iCs/>
          <w:lang w:eastAsia="x-none"/>
        </w:rPr>
        <w:t xml:space="preserve">HARQ process number configured for SPS PDSCH (or CG PUSCH) can be allocated to a PDSCH (or PUSCH) of multi-PDSCH (or multi-PUSCH) scheduling, </w:t>
      </w:r>
      <w:proofErr w:type="gramStart"/>
      <w:r w:rsidRPr="009C76FD">
        <w:rPr>
          <w:iCs/>
          <w:lang w:eastAsia="x-none"/>
        </w:rPr>
        <w:t>as long as</w:t>
      </w:r>
      <w:proofErr w:type="gramEnd"/>
      <w:r w:rsidRPr="009C76FD">
        <w:rPr>
          <w:iCs/>
          <w:lang w:eastAsia="x-none"/>
        </w:rPr>
        <w:t xml:space="preserve"> the timeline condition defined in Rel-15/16 is met.</w:t>
      </w:r>
    </w:p>
    <w:p w14:paraId="10F19B7D"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Note: It is up to gNB implementation whether/how to avoid UL data retransmission due to HARQ process index collision and flushed HARQ transmit buffer.</w:t>
      </w:r>
    </w:p>
    <w:p w14:paraId="1FE6C109" w14:textId="77777777" w:rsidR="00316B3B" w:rsidRDefault="00316B3B" w:rsidP="00316B3B">
      <w:pPr>
        <w:rPr>
          <w:rFonts w:ascii="Malgun Gothic" w:hAnsi="Malgun Gothic" w:cs="SimSun"/>
          <w:color w:val="1F497D"/>
          <w:lang w:eastAsia="ko-KR"/>
        </w:rPr>
      </w:pPr>
    </w:p>
    <w:p w14:paraId="728839B4" w14:textId="77777777" w:rsidR="00316B3B" w:rsidRPr="003324D6" w:rsidRDefault="00316B3B" w:rsidP="00316B3B">
      <w:pPr>
        <w:rPr>
          <w:b/>
          <w:bCs/>
          <w:iCs/>
          <w:lang w:eastAsia="x-none"/>
        </w:rPr>
      </w:pPr>
      <w:r w:rsidRPr="003324D6">
        <w:rPr>
          <w:b/>
          <w:bCs/>
          <w:iCs/>
          <w:highlight w:val="green"/>
          <w:lang w:eastAsia="x-none"/>
        </w:rPr>
        <w:t>Agreement</w:t>
      </w:r>
    </w:p>
    <w:p w14:paraId="6F1A9A82" w14:textId="77777777" w:rsidR="00316B3B" w:rsidRDefault="00316B3B" w:rsidP="00D7063B">
      <w:pPr>
        <w:numPr>
          <w:ilvl w:val="0"/>
          <w:numId w:val="16"/>
        </w:numPr>
        <w:overflowPunct/>
        <w:autoSpaceDE/>
        <w:adjustRightInd/>
        <w:spacing w:after="0" w:line="252" w:lineRule="auto"/>
        <w:ind w:left="720"/>
        <w:textAlignment w:val="auto"/>
        <w:rPr>
          <w:lang w:val="en-US" w:eastAsia="zh-CN"/>
        </w:rPr>
      </w:pPr>
      <w:r>
        <w:rPr>
          <w:lang w:eastAsia="ko-KR"/>
        </w:rPr>
        <w:t>Update the previous agreement made in RAN1#107-e, as follows:</w:t>
      </w:r>
    </w:p>
    <w:p w14:paraId="6AA6719F" w14:textId="77777777" w:rsidR="00316B3B" w:rsidRDefault="00316B3B" w:rsidP="00316B3B">
      <w:pPr>
        <w:ind w:leftChars="500" w:left="1000"/>
        <w:rPr>
          <w:rFonts w:cs="Times"/>
          <w:b/>
          <w:bCs/>
        </w:rPr>
      </w:pPr>
      <w:r>
        <w:rPr>
          <w:rFonts w:cs="Times"/>
          <w:b/>
          <w:bCs/>
          <w:highlight w:val="green"/>
        </w:rPr>
        <w:t>Agreement</w:t>
      </w:r>
      <w:r>
        <w:rPr>
          <w:rFonts w:cs="Times"/>
          <w:b/>
          <w:bCs/>
        </w:rPr>
        <w:t xml:space="preserve"> </w:t>
      </w:r>
      <w:r>
        <w:rPr>
          <w:rFonts w:cs="Times"/>
        </w:rPr>
        <w:t>(RAN1#107-e)</w:t>
      </w:r>
    </w:p>
    <w:p w14:paraId="0E61DF78" w14:textId="77777777" w:rsidR="00316B3B" w:rsidRDefault="00316B3B" w:rsidP="00316B3B">
      <w:pPr>
        <w:ind w:leftChars="500" w:left="1000"/>
        <w:rPr>
          <w:rFonts w:cs="Times"/>
        </w:rPr>
      </w:pPr>
      <w:r>
        <w:rPr>
          <w:rFonts w:cs="Times"/>
        </w:rPr>
        <w:t>For multi-PDSCH scheduling with a single DCI</w:t>
      </w:r>
    </w:p>
    <w:p w14:paraId="5BC6B7FD" w14:textId="77777777" w:rsidR="00316B3B" w:rsidRDefault="00316B3B" w:rsidP="00D7063B">
      <w:pPr>
        <w:numPr>
          <w:ilvl w:val="0"/>
          <w:numId w:val="16"/>
        </w:numPr>
        <w:overflowPunct/>
        <w:autoSpaceDE/>
        <w:adjustRightInd/>
        <w:spacing w:after="160" w:line="252" w:lineRule="auto"/>
        <w:ind w:leftChars="680" w:left="1720"/>
        <w:contextualSpacing/>
        <w:textAlignment w:val="auto"/>
        <w:rPr>
          <w:lang w:val="en-US"/>
        </w:rPr>
      </w:pPr>
      <w:r>
        <w:rPr>
          <w:lang w:eastAsia="ko-KR"/>
        </w:rPr>
        <w:t xml:space="preserve">Introduce a new RRC parameter, e.g., </w:t>
      </w:r>
      <w:proofErr w:type="spellStart"/>
      <w:r>
        <w:rPr>
          <w:i/>
          <w:iCs/>
          <w:lang w:eastAsia="ko-KR"/>
        </w:rPr>
        <w:t>enableTimeDomainHARQ</w:t>
      </w:r>
      <w:proofErr w:type="spellEnd"/>
      <w:r>
        <w:rPr>
          <w:i/>
          <w:iCs/>
          <w:lang w:eastAsia="ko-KR"/>
        </w:rPr>
        <w:t>-Bundling</w:t>
      </w:r>
      <w:r>
        <w:rPr>
          <w:lang w:eastAsia="ko-KR"/>
        </w:rPr>
        <w:t>, to enable time domain bundling operation for type-1 HARQ-ACK codebook per serving cell.</w:t>
      </w:r>
    </w:p>
    <w:p w14:paraId="718D43FE" w14:textId="77777777" w:rsidR="00316B3B" w:rsidRDefault="00316B3B" w:rsidP="00D7063B">
      <w:pPr>
        <w:numPr>
          <w:ilvl w:val="1"/>
          <w:numId w:val="16"/>
        </w:numPr>
        <w:overflowPunct/>
        <w:autoSpaceDE/>
        <w:adjustRightInd/>
        <w:spacing w:after="160" w:line="252" w:lineRule="auto"/>
        <w:ind w:leftChars="1040" w:left="2440"/>
        <w:contextualSpacing/>
        <w:textAlignment w:val="auto"/>
        <w:rPr>
          <w:lang w:eastAsia="ko-KR"/>
        </w:rPr>
      </w:pPr>
      <w:r>
        <w:rPr>
          <w:lang w:eastAsia="ko-KR"/>
        </w:rPr>
        <w:t>If the RRC parameter enables time domain bundling operation,</w:t>
      </w:r>
    </w:p>
    <w:p w14:paraId="5376545E" w14:textId="77777777" w:rsidR="00316B3B" w:rsidRDefault="00316B3B" w:rsidP="00D7063B">
      <w:pPr>
        <w:numPr>
          <w:ilvl w:val="2"/>
          <w:numId w:val="16"/>
        </w:numPr>
        <w:overflowPunct/>
        <w:autoSpaceDE/>
        <w:adjustRightInd/>
        <w:spacing w:after="160" w:line="252" w:lineRule="auto"/>
        <w:ind w:leftChars="1400" w:left="3160"/>
        <w:contextualSpacing/>
        <w:textAlignment w:val="auto"/>
        <w:rPr>
          <w:lang w:eastAsia="ko-KR"/>
        </w:rPr>
      </w:pPr>
      <w:r>
        <w:rPr>
          <w:lang w:eastAsia="ko-KR"/>
        </w:rPr>
        <w:t xml:space="preserve">To determine the set of </w:t>
      </w:r>
      <w:proofErr w:type="gramStart"/>
      <w:r>
        <w:rPr>
          <w:lang w:eastAsia="ko-KR"/>
        </w:rPr>
        <w:t>candidate</w:t>
      </w:r>
      <w:proofErr w:type="gramEnd"/>
      <w:r>
        <w:rPr>
          <w:lang w:eastAsia="ko-KR"/>
        </w:rPr>
        <w:t xml:space="preserve"> PDSCH reception occasions,</w:t>
      </w:r>
    </w:p>
    <w:p w14:paraId="7D8F85F8" w14:textId="77777777" w:rsidR="00316B3B" w:rsidRDefault="00316B3B" w:rsidP="00D7063B">
      <w:pPr>
        <w:numPr>
          <w:ilvl w:val="3"/>
          <w:numId w:val="16"/>
        </w:numPr>
        <w:overflowPunct/>
        <w:autoSpaceDE/>
        <w:adjustRightInd/>
        <w:spacing w:after="160" w:line="252" w:lineRule="auto"/>
        <w:ind w:leftChars="1760" w:left="3880"/>
        <w:contextualSpacing/>
        <w:textAlignment w:val="auto"/>
        <w:rPr>
          <w:lang w:eastAsia="ko-KR"/>
        </w:rPr>
      </w:pPr>
      <w:r>
        <w:rPr>
          <w:lang w:eastAsia="ko-KR"/>
        </w:rPr>
        <w:t xml:space="preserve">A row index is removed if at least one symbol of every PDSCH associated with the row index is configured as semi-static UL. (NOTE: This is </w:t>
      </w:r>
      <w:proofErr w:type="gramStart"/>
      <w:r>
        <w:rPr>
          <w:lang w:eastAsia="ko-KR"/>
        </w:rPr>
        <w:t>similar to</w:t>
      </w:r>
      <w:proofErr w:type="gramEnd"/>
      <w:r>
        <w:rPr>
          <w:lang w:eastAsia="ko-KR"/>
        </w:rPr>
        <w:t xml:space="preserve"> the case of slot aggregated PDSCH in Rel-16)</w:t>
      </w:r>
    </w:p>
    <w:p w14:paraId="0613638C" w14:textId="77777777" w:rsidR="00316B3B" w:rsidRDefault="00316B3B" w:rsidP="00D7063B">
      <w:pPr>
        <w:numPr>
          <w:ilvl w:val="3"/>
          <w:numId w:val="16"/>
        </w:numPr>
        <w:overflowPunct/>
        <w:autoSpaceDE/>
        <w:adjustRightInd/>
        <w:spacing w:after="160" w:line="252" w:lineRule="auto"/>
        <w:ind w:leftChars="1760" w:left="3880"/>
        <w:contextualSpacing/>
        <w:textAlignment w:val="auto"/>
        <w:rPr>
          <w:lang w:eastAsia="ko-KR"/>
        </w:rPr>
      </w:pPr>
      <w:r>
        <w:rPr>
          <w:lang w:eastAsia="ko-KR"/>
        </w:rPr>
        <w:t>Pruning procedure in Rel-16 is performed based on the last configured SLIV of each row index.</w:t>
      </w:r>
    </w:p>
    <w:p w14:paraId="30DEAD6E" w14:textId="77777777" w:rsidR="00316B3B" w:rsidRDefault="00316B3B" w:rsidP="00D7063B">
      <w:pPr>
        <w:numPr>
          <w:ilvl w:val="2"/>
          <w:numId w:val="16"/>
        </w:numPr>
        <w:overflowPunct/>
        <w:autoSpaceDE/>
        <w:adjustRightInd/>
        <w:spacing w:after="160" w:line="252" w:lineRule="auto"/>
        <w:ind w:leftChars="1400" w:left="3160"/>
        <w:contextualSpacing/>
        <w:textAlignment w:val="auto"/>
        <w:rPr>
          <w:lang w:eastAsia="ko-KR"/>
        </w:rPr>
      </w:pPr>
      <w:r>
        <w:rPr>
          <w:lang w:eastAsia="ko-KR"/>
        </w:rPr>
        <w:t xml:space="preserve">Logical AND operation is applied </w:t>
      </w:r>
      <w:r>
        <w:rPr>
          <w:rFonts w:cs="Times"/>
          <w:lang w:eastAsia="ko-KR"/>
        </w:rPr>
        <w:t>across all valid PDSCHs associated with a determined candidate PDSCH reception occasion,</w:t>
      </w:r>
      <w:r>
        <w:rPr>
          <w:lang w:eastAsia="ko-KR"/>
        </w:rPr>
        <w:t xml:space="preserve"> at least for 1-TB case</w:t>
      </w:r>
      <w:r>
        <w:rPr>
          <w:rFonts w:cs="Times"/>
          <w:lang w:eastAsia="ko-KR"/>
        </w:rPr>
        <w:t>.</w:t>
      </w:r>
    </w:p>
    <w:p w14:paraId="69B017F2" w14:textId="77777777" w:rsidR="00316B3B" w:rsidRDefault="00316B3B" w:rsidP="00D7063B">
      <w:pPr>
        <w:numPr>
          <w:ilvl w:val="2"/>
          <w:numId w:val="16"/>
        </w:numPr>
        <w:overflowPunct/>
        <w:autoSpaceDE/>
        <w:adjustRightInd/>
        <w:spacing w:after="160" w:line="252" w:lineRule="auto"/>
        <w:ind w:leftChars="1400" w:left="3160"/>
        <w:contextualSpacing/>
        <w:textAlignment w:val="auto"/>
        <w:rPr>
          <w:strike/>
          <w:color w:val="FF0000"/>
          <w:lang w:eastAsia="ko-KR"/>
        </w:rPr>
      </w:pPr>
      <w:r>
        <w:rPr>
          <w:strike/>
          <w:color w:val="FF0000"/>
          <w:lang w:eastAsia="ko-KR"/>
        </w:rPr>
        <w:t xml:space="preserve">FFS: UE does not expect the last scheduled SLIV overlaps with a semi-static UL symbol when parameter </w:t>
      </w:r>
      <w:proofErr w:type="spellStart"/>
      <w:r>
        <w:rPr>
          <w:i/>
          <w:iCs/>
          <w:strike/>
          <w:color w:val="FF0000"/>
          <w:lang w:eastAsia="ko-KR"/>
        </w:rPr>
        <w:t>enableTimeDomainHARQ</w:t>
      </w:r>
      <w:proofErr w:type="spellEnd"/>
      <w:r>
        <w:rPr>
          <w:i/>
          <w:iCs/>
          <w:strike/>
          <w:color w:val="FF0000"/>
          <w:lang w:eastAsia="ko-KR"/>
        </w:rPr>
        <w:t xml:space="preserve">-Bundling </w:t>
      </w:r>
      <w:r>
        <w:rPr>
          <w:strike/>
          <w:color w:val="FF0000"/>
          <w:lang w:eastAsia="ko-KR"/>
        </w:rPr>
        <w:t>is configured</w:t>
      </w:r>
    </w:p>
    <w:p w14:paraId="23938797" w14:textId="77777777" w:rsidR="00316B3B" w:rsidRDefault="00316B3B" w:rsidP="00316B3B">
      <w:pPr>
        <w:rPr>
          <w:rFonts w:ascii="Malgun Gothic" w:hAnsi="Malgun Gothic" w:cs="SimSun"/>
          <w:color w:val="1F497D"/>
          <w:lang w:eastAsia="ko-KR"/>
        </w:rPr>
      </w:pPr>
    </w:p>
    <w:p w14:paraId="6DC57C2D" w14:textId="77777777" w:rsidR="00316B3B" w:rsidRPr="003324D6" w:rsidRDefault="00316B3B" w:rsidP="00316B3B">
      <w:pPr>
        <w:rPr>
          <w:b/>
          <w:bCs/>
          <w:iCs/>
          <w:lang w:eastAsia="x-none"/>
        </w:rPr>
      </w:pPr>
      <w:r w:rsidRPr="003324D6">
        <w:rPr>
          <w:b/>
          <w:bCs/>
          <w:iCs/>
          <w:highlight w:val="green"/>
          <w:lang w:eastAsia="x-none"/>
        </w:rPr>
        <w:t>Agreement</w:t>
      </w:r>
    </w:p>
    <w:p w14:paraId="4C39BFC3" w14:textId="77777777" w:rsidR="00316B3B" w:rsidRPr="009C76FD" w:rsidRDefault="00316B3B" w:rsidP="00316B3B">
      <w:pPr>
        <w:rPr>
          <w:iCs/>
          <w:lang w:eastAsia="x-none"/>
        </w:rPr>
      </w:pPr>
      <w:r w:rsidRPr="009C76FD">
        <w:rPr>
          <w:iCs/>
          <w:lang w:eastAsia="x-none"/>
        </w:rPr>
        <w:t>For multi-PDSCH scheduling with a single DCI and for type-2 HARQ-ACK codebook generation,</w:t>
      </w:r>
    </w:p>
    <w:p w14:paraId="5E7E6797"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Time domain bundling and spatial bundling can be independently configured.</w:t>
      </w:r>
    </w:p>
    <w:p w14:paraId="3258FE32" w14:textId="77777777" w:rsidR="00316B3B" w:rsidRDefault="00316B3B" w:rsidP="00316B3B">
      <w:pPr>
        <w:rPr>
          <w:rFonts w:ascii="Malgun Gothic" w:hAnsi="Malgun Gothic" w:cs="SimSun"/>
          <w:color w:val="1F497D"/>
          <w:lang w:eastAsia="ko-KR"/>
        </w:rPr>
      </w:pPr>
    </w:p>
    <w:p w14:paraId="1B1CA50D" w14:textId="77777777" w:rsidR="00316B3B" w:rsidRPr="009C76FD" w:rsidRDefault="00316B3B" w:rsidP="00316B3B">
      <w:pPr>
        <w:rPr>
          <w:b/>
          <w:bCs/>
          <w:iCs/>
          <w:u w:val="single"/>
          <w:lang w:eastAsia="x-none"/>
        </w:rPr>
      </w:pPr>
      <w:r w:rsidRPr="009C76FD">
        <w:rPr>
          <w:b/>
          <w:bCs/>
          <w:iCs/>
          <w:u w:val="single"/>
          <w:lang w:eastAsia="x-none"/>
        </w:rPr>
        <w:t>Conclusion</w:t>
      </w:r>
    </w:p>
    <w:p w14:paraId="34F491E1" w14:textId="77777777" w:rsidR="00316B3B" w:rsidRPr="00AB3782" w:rsidRDefault="00316B3B" w:rsidP="00316B3B">
      <w:pPr>
        <w:numPr>
          <w:ilvl w:val="0"/>
          <w:numId w:val="6"/>
        </w:numPr>
        <w:overflowPunct/>
        <w:autoSpaceDE/>
        <w:autoSpaceDN/>
        <w:adjustRightInd/>
        <w:spacing w:after="0"/>
        <w:ind w:left="720"/>
        <w:textAlignment w:val="auto"/>
        <w:rPr>
          <w:iCs/>
          <w:lang w:eastAsia="x-none"/>
        </w:rPr>
      </w:pPr>
      <w:r w:rsidRPr="00AB3782">
        <w:rPr>
          <w:iC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258D3A62" w14:textId="77777777" w:rsidR="00316B3B" w:rsidRPr="00AB3782" w:rsidRDefault="00316B3B" w:rsidP="00316B3B">
      <w:pPr>
        <w:numPr>
          <w:ilvl w:val="1"/>
          <w:numId w:val="6"/>
        </w:numPr>
        <w:overflowPunct/>
        <w:autoSpaceDE/>
        <w:autoSpaceDN/>
        <w:adjustRightInd/>
        <w:spacing w:after="0"/>
        <w:ind w:left="1440"/>
        <w:textAlignment w:val="auto"/>
        <w:rPr>
          <w:iCs/>
          <w:lang w:eastAsia="x-none"/>
        </w:rPr>
      </w:pPr>
      <w:r w:rsidRPr="00AB3782">
        <w:rPr>
          <w:iCs/>
          <w:lang w:eastAsia="x-none"/>
        </w:rPr>
        <w:t>This may not have specification impact.</w:t>
      </w:r>
    </w:p>
    <w:p w14:paraId="36058CAE" w14:textId="77777777" w:rsidR="00316B3B" w:rsidRPr="00AB3782" w:rsidRDefault="00316B3B" w:rsidP="00316B3B">
      <w:pPr>
        <w:numPr>
          <w:ilvl w:val="0"/>
          <w:numId w:val="6"/>
        </w:numPr>
        <w:overflowPunct/>
        <w:autoSpaceDE/>
        <w:autoSpaceDN/>
        <w:adjustRightInd/>
        <w:spacing w:after="0"/>
        <w:ind w:left="720"/>
        <w:textAlignment w:val="auto"/>
        <w:rPr>
          <w:iCs/>
          <w:lang w:eastAsia="x-none"/>
        </w:rPr>
      </w:pPr>
      <w:r w:rsidRPr="00AB3782">
        <w:rPr>
          <w:rFonts w:hint="eastAsia"/>
          <w:iCs/>
          <w:lang w:eastAsia="x-none"/>
        </w:rPr>
        <w:t xml:space="preserve">Note: </w:t>
      </w:r>
      <w:r w:rsidRPr="00AB3782">
        <w:rPr>
          <w:iCs/>
          <w:lang w:eastAsia="x-none"/>
        </w:rPr>
        <w:t>It is separately discussed whether the scheduled PDSCHs (or PUSCHs or SLIV) is based on configured SLIV or valid SLIV.</w:t>
      </w:r>
    </w:p>
    <w:p w14:paraId="0DF2C934" w14:textId="77777777" w:rsidR="00316B3B" w:rsidRPr="00AB3782" w:rsidRDefault="00316B3B" w:rsidP="00316B3B">
      <w:pPr>
        <w:rPr>
          <w:iCs/>
          <w:lang w:val="en-US" w:eastAsia="x-none"/>
        </w:rPr>
      </w:pPr>
    </w:p>
    <w:p w14:paraId="361D8923" w14:textId="77777777" w:rsidR="00316B3B" w:rsidRPr="009C76FD" w:rsidRDefault="00316B3B" w:rsidP="00316B3B">
      <w:pPr>
        <w:rPr>
          <w:b/>
          <w:bCs/>
          <w:iCs/>
          <w:u w:val="single"/>
          <w:lang w:eastAsia="x-none"/>
        </w:rPr>
      </w:pPr>
      <w:r w:rsidRPr="009C76FD">
        <w:rPr>
          <w:b/>
          <w:bCs/>
          <w:iCs/>
          <w:u w:val="single"/>
          <w:lang w:eastAsia="x-none"/>
        </w:rPr>
        <w:lastRenderedPageBreak/>
        <w:t>Conclusion</w:t>
      </w:r>
    </w:p>
    <w:p w14:paraId="2622D4DD" w14:textId="77777777" w:rsidR="00316B3B" w:rsidRPr="00651648" w:rsidRDefault="00316B3B" w:rsidP="00316B3B">
      <w:pPr>
        <w:rPr>
          <w:iCs/>
          <w:lang w:eastAsia="x-none"/>
        </w:rPr>
      </w:pPr>
      <w:r w:rsidRPr="00651648">
        <w:rPr>
          <w:iCs/>
          <w:lang w:eastAsia="x-none"/>
        </w:rPr>
        <w:t>UE does not expect any of the received PDSCHs (including SPS PDSCH) and the resource for the HARQ-ACK transmission to lead to out-of-order scheduling, for any scheduling DCIs (including multi-PDSCH scheduling DCI).</w:t>
      </w:r>
    </w:p>
    <w:p w14:paraId="214CF143" w14:textId="77777777" w:rsidR="00316B3B" w:rsidRPr="00651648" w:rsidRDefault="00316B3B" w:rsidP="00316B3B">
      <w:pPr>
        <w:rPr>
          <w:iCs/>
          <w:lang w:val="en-US" w:eastAsia="x-none"/>
        </w:rPr>
      </w:pPr>
    </w:p>
    <w:p w14:paraId="1FD05C0D" w14:textId="77777777" w:rsidR="00316B3B" w:rsidRPr="003324D6" w:rsidRDefault="00316B3B" w:rsidP="00316B3B">
      <w:pPr>
        <w:rPr>
          <w:b/>
          <w:bCs/>
          <w:iCs/>
          <w:lang w:eastAsia="x-none"/>
        </w:rPr>
      </w:pPr>
      <w:r w:rsidRPr="003324D6">
        <w:rPr>
          <w:b/>
          <w:bCs/>
          <w:iCs/>
          <w:highlight w:val="green"/>
          <w:lang w:eastAsia="x-none"/>
        </w:rPr>
        <w:t>Agreement</w:t>
      </w:r>
    </w:p>
    <w:p w14:paraId="176827DB" w14:textId="77777777" w:rsidR="00316B3B" w:rsidRPr="00B52F01" w:rsidRDefault="00316B3B" w:rsidP="00316B3B">
      <w:pPr>
        <w:rPr>
          <w:iCs/>
          <w:lang w:eastAsia="x-none"/>
        </w:rPr>
      </w:pPr>
      <w:r w:rsidRPr="00B52F01">
        <w:rPr>
          <w:rFonts w:hint="eastAsia"/>
          <w:iCs/>
          <w:lang w:eastAsia="x-none"/>
        </w:rPr>
        <w:t>For a DCI that can schedule multiple PDSCHs</w:t>
      </w:r>
      <w:r w:rsidRPr="00B52F01">
        <w:rPr>
          <w:iCs/>
          <w:lang w:eastAsia="x-none"/>
        </w:rPr>
        <w:t xml:space="preserve"> or multiple PUSCHs</w:t>
      </w:r>
      <w:r w:rsidRPr="00B52F01">
        <w:rPr>
          <w:rFonts w:hint="eastAsia"/>
          <w:iCs/>
          <w:lang w:eastAsia="x-none"/>
        </w:rPr>
        <w:t>,</w:t>
      </w:r>
    </w:p>
    <w:p w14:paraId="11CDBAD4" w14:textId="77777777" w:rsidR="00316B3B" w:rsidRDefault="00316B3B" w:rsidP="00316B3B">
      <w:pPr>
        <w:numPr>
          <w:ilvl w:val="0"/>
          <w:numId w:val="6"/>
        </w:numPr>
        <w:overflowPunct/>
        <w:autoSpaceDE/>
        <w:autoSpaceDN/>
        <w:adjustRightInd/>
        <w:spacing w:after="0"/>
        <w:ind w:left="720"/>
        <w:textAlignment w:val="auto"/>
        <w:rPr>
          <w:iCs/>
          <w:lang w:eastAsia="x-none"/>
        </w:rPr>
      </w:pPr>
      <w:r w:rsidRPr="00B52F01">
        <w:rPr>
          <w:iCs/>
          <w:lang w:eastAsia="x-none"/>
        </w:rPr>
        <w:t>It is clarified that NDI/RV fields in the following previous agreements correspond to scheduled PDSCHs indicated by the TDRA information field.</w:t>
      </w:r>
    </w:p>
    <w:p w14:paraId="1C850852" w14:textId="77777777" w:rsidR="00316B3B" w:rsidRPr="00B52F01" w:rsidRDefault="00316B3B" w:rsidP="00316B3B">
      <w:pPr>
        <w:ind w:left="1440"/>
        <w:rPr>
          <w:iCs/>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316B3B" w14:paraId="03983768" w14:textId="77777777" w:rsidTr="00CE4870">
        <w:tc>
          <w:tcPr>
            <w:tcW w:w="8672" w:type="dxa"/>
            <w:shd w:val="clear" w:color="auto" w:fill="auto"/>
          </w:tcPr>
          <w:p w14:paraId="369CF932" w14:textId="77777777" w:rsidR="00316B3B" w:rsidRPr="00865927" w:rsidRDefault="00316B3B" w:rsidP="00CE4870">
            <w:pPr>
              <w:pStyle w:val="ListParagraph1"/>
              <w:spacing w:line="256" w:lineRule="auto"/>
              <w:ind w:left="0"/>
              <w:jc w:val="both"/>
              <w:rPr>
                <w:rFonts w:eastAsia="Malgun Gothic"/>
                <w:sz w:val="20"/>
                <w:szCs w:val="20"/>
                <w:lang w:eastAsia="ko-KR"/>
              </w:rPr>
            </w:pPr>
            <w:r w:rsidRPr="00865927">
              <w:rPr>
                <w:rFonts w:eastAsia="Malgun Gothic"/>
                <w:sz w:val="20"/>
                <w:szCs w:val="20"/>
                <w:highlight w:val="green"/>
                <w:lang w:eastAsia="ko-KR"/>
              </w:rPr>
              <w:t>Agreement:</w:t>
            </w:r>
            <w:r w:rsidRPr="00865927">
              <w:rPr>
                <w:rFonts w:eastAsia="Malgun Gothic"/>
                <w:sz w:val="20"/>
                <w:szCs w:val="20"/>
                <w:lang w:eastAsia="ko-KR"/>
              </w:rPr>
              <w:t xml:space="preserve"> (RAN1#104-bis)</w:t>
            </w:r>
          </w:p>
          <w:p w14:paraId="3F10D0FA" w14:textId="77777777" w:rsidR="00316B3B" w:rsidRPr="00865927" w:rsidRDefault="00316B3B" w:rsidP="00CE4870">
            <w:pPr>
              <w:pStyle w:val="ListParagraph1"/>
              <w:spacing w:line="256" w:lineRule="auto"/>
              <w:ind w:left="0"/>
              <w:jc w:val="both"/>
              <w:rPr>
                <w:rFonts w:eastAsia="Malgun Gothic"/>
                <w:sz w:val="20"/>
                <w:szCs w:val="20"/>
              </w:rPr>
            </w:pPr>
            <w:r w:rsidRPr="00865927">
              <w:rPr>
                <w:rFonts w:eastAsia="Malgun Gothic"/>
                <w:sz w:val="20"/>
                <w:szCs w:val="20"/>
                <w:lang w:eastAsia="ko-KR"/>
              </w:rPr>
              <w:t>For a DCI that can schedule multiple PDSCHs,</w:t>
            </w:r>
          </w:p>
          <w:p w14:paraId="032DCA2F" w14:textId="77777777" w:rsidR="00316B3B" w:rsidRPr="00865927" w:rsidRDefault="00316B3B" w:rsidP="00316B3B">
            <w:pPr>
              <w:pStyle w:val="ListParagraph1"/>
              <w:numPr>
                <w:ilvl w:val="0"/>
                <w:numId w:val="6"/>
              </w:numPr>
              <w:spacing w:line="256" w:lineRule="auto"/>
              <w:ind w:left="720"/>
              <w:jc w:val="both"/>
              <w:rPr>
                <w:rFonts w:eastAsia="Malgun Gothic"/>
                <w:sz w:val="20"/>
                <w:szCs w:val="20"/>
              </w:rPr>
            </w:pPr>
            <w:r w:rsidRPr="00865927">
              <w:rPr>
                <w:rFonts w:eastAsia="Malgun Gothic"/>
                <w:sz w:val="20"/>
                <w:szCs w:val="20"/>
                <w:lang w:eastAsia="ko-KR"/>
              </w:rPr>
              <w:t>NDI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and applies to the first TB of each PDSCH</w:t>
            </w:r>
          </w:p>
          <w:p w14:paraId="0EB22BDE" w14:textId="77777777" w:rsidR="00316B3B" w:rsidRPr="00865927" w:rsidRDefault="00316B3B" w:rsidP="00316B3B">
            <w:pPr>
              <w:pStyle w:val="ListParagraph1"/>
              <w:numPr>
                <w:ilvl w:val="0"/>
                <w:numId w:val="6"/>
              </w:numPr>
              <w:spacing w:line="256" w:lineRule="auto"/>
              <w:ind w:left="720"/>
              <w:jc w:val="both"/>
              <w:rPr>
                <w:rFonts w:eastAsia="Malgun Gothic"/>
                <w:sz w:val="20"/>
                <w:szCs w:val="20"/>
              </w:rPr>
            </w:pPr>
            <w:r w:rsidRPr="00865927">
              <w:rPr>
                <w:rFonts w:eastAsia="Malgun Gothic"/>
                <w:sz w:val="20"/>
                <w:szCs w:val="20"/>
                <w:lang w:eastAsia="ko-KR"/>
              </w:rPr>
              <w:t>RV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with 2 bits if only a single PDSCH is scheduled or 1 bit for each PDSCH otherwise and applies to the first TB of each PDSCH</w:t>
            </w:r>
          </w:p>
          <w:p w14:paraId="64499F5E" w14:textId="77777777" w:rsidR="00316B3B" w:rsidRPr="00865927" w:rsidRDefault="00316B3B" w:rsidP="00CE4870">
            <w:pPr>
              <w:pStyle w:val="ListParagraph1"/>
              <w:spacing w:line="256" w:lineRule="auto"/>
              <w:ind w:left="0"/>
              <w:jc w:val="both"/>
              <w:rPr>
                <w:rFonts w:eastAsia="Malgun Gothic"/>
                <w:sz w:val="20"/>
                <w:szCs w:val="20"/>
              </w:rPr>
            </w:pPr>
          </w:p>
          <w:p w14:paraId="7773C112" w14:textId="77777777" w:rsidR="00316B3B" w:rsidRPr="00865927" w:rsidRDefault="00316B3B" w:rsidP="00CE4870">
            <w:pPr>
              <w:spacing w:line="252" w:lineRule="auto"/>
              <w:rPr>
                <w:lang w:eastAsia="zh-CN"/>
              </w:rPr>
            </w:pPr>
            <w:r w:rsidRPr="00865927">
              <w:rPr>
                <w:highlight w:val="green"/>
                <w:lang w:eastAsia="zh-CN"/>
              </w:rPr>
              <w:t>Agreement:</w:t>
            </w:r>
            <w:r w:rsidRPr="00865927">
              <w:rPr>
                <w:lang w:eastAsia="zh-CN"/>
              </w:rPr>
              <w:t xml:space="preserve"> (RAN1#106bis-e)</w:t>
            </w:r>
          </w:p>
          <w:p w14:paraId="2EC2CD45" w14:textId="77777777" w:rsidR="00316B3B" w:rsidRPr="00865927" w:rsidRDefault="00316B3B" w:rsidP="00CE4870">
            <w:pPr>
              <w:spacing w:line="252" w:lineRule="auto"/>
              <w:rPr>
                <w:lang w:eastAsia="zh-CN"/>
              </w:rPr>
            </w:pPr>
            <w:r w:rsidRPr="00865927">
              <w:t>For a DCI that can schedule multiple PDSCHs, and if RRC parameter configures that two codeword transmission is enabled,</w:t>
            </w:r>
          </w:p>
          <w:p w14:paraId="0249A21E" w14:textId="77777777" w:rsidR="00316B3B" w:rsidRPr="00865927" w:rsidRDefault="00316B3B" w:rsidP="00316B3B">
            <w:pPr>
              <w:numPr>
                <w:ilvl w:val="0"/>
                <w:numId w:val="6"/>
              </w:numPr>
              <w:overflowPunct/>
              <w:autoSpaceDE/>
              <w:autoSpaceDN/>
              <w:adjustRightInd/>
              <w:spacing w:after="0" w:line="252" w:lineRule="auto"/>
              <w:ind w:left="720"/>
              <w:textAlignment w:val="auto"/>
            </w:pPr>
            <w:r w:rsidRPr="00865927">
              <w:t>NDI for the 2</w:t>
            </w:r>
            <w:r w:rsidRPr="00865927">
              <w:rPr>
                <w:vertAlign w:val="superscript"/>
              </w:rPr>
              <w:t>nd</w:t>
            </w:r>
            <w:r w:rsidRPr="00865927">
              <w:t xml:space="preserve"> TB: This is signalled per PDSCH and applies to the 2</w:t>
            </w:r>
            <w:r w:rsidRPr="00865927">
              <w:rPr>
                <w:vertAlign w:val="superscript"/>
              </w:rPr>
              <w:t>nd</w:t>
            </w:r>
            <w:r w:rsidRPr="00865927">
              <w:t xml:space="preserve"> TB of each PDSCH</w:t>
            </w:r>
          </w:p>
          <w:p w14:paraId="5DDD0867" w14:textId="77777777" w:rsidR="00316B3B" w:rsidRPr="00865927" w:rsidRDefault="00316B3B" w:rsidP="00316B3B">
            <w:pPr>
              <w:numPr>
                <w:ilvl w:val="0"/>
                <w:numId w:val="6"/>
              </w:numPr>
              <w:overflowPunct/>
              <w:autoSpaceDE/>
              <w:autoSpaceDN/>
              <w:adjustRightInd/>
              <w:spacing w:after="0" w:line="252" w:lineRule="auto"/>
              <w:ind w:left="720"/>
              <w:textAlignment w:val="auto"/>
              <w:rPr>
                <w:rFonts w:cs="Times"/>
              </w:rPr>
            </w:pPr>
            <w:r w:rsidRPr="00865927">
              <w:t>RV for the 2</w:t>
            </w:r>
            <w:r w:rsidRPr="00865927">
              <w:rPr>
                <w:vertAlign w:val="superscript"/>
              </w:rPr>
              <w:t>nd</w:t>
            </w:r>
            <w:r w:rsidRPr="00865927">
              <w:t xml:space="preserve"> TB: This is signalled per PDSCH, with 2 bits if only a single PDSCH is scheduled or 1 bit for each PDSCH otherwise and applies to the 2</w:t>
            </w:r>
            <w:r w:rsidRPr="00865927">
              <w:rPr>
                <w:vertAlign w:val="superscript"/>
              </w:rPr>
              <w:t>nd</w:t>
            </w:r>
            <w:r w:rsidRPr="00865927">
              <w:t xml:space="preserve"> TB of each PDSCH</w:t>
            </w:r>
          </w:p>
        </w:tc>
      </w:tr>
    </w:tbl>
    <w:p w14:paraId="01924F0D" w14:textId="77777777" w:rsidR="00316B3B" w:rsidRDefault="00316B3B" w:rsidP="00316B3B">
      <w:pPr>
        <w:ind w:firstLineChars="100" w:firstLine="200"/>
        <w:jc w:val="both"/>
        <w:rPr>
          <w:lang w:val="en-US" w:eastAsia="ko-KR"/>
        </w:rPr>
      </w:pPr>
    </w:p>
    <w:p w14:paraId="64EF5706" w14:textId="77777777" w:rsidR="00316B3B" w:rsidRPr="00B52F01" w:rsidRDefault="00316B3B" w:rsidP="00316B3B">
      <w:pPr>
        <w:numPr>
          <w:ilvl w:val="0"/>
          <w:numId w:val="6"/>
        </w:numPr>
        <w:overflowPunct/>
        <w:autoSpaceDE/>
        <w:autoSpaceDN/>
        <w:adjustRightInd/>
        <w:spacing w:after="0"/>
        <w:ind w:left="720"/>
        <w:textAlignment w:val="auto"/>
        <w:rPr>
          <w:iCs/>
          <w:lang w:eastAsia="x-none"/>
        </w:rPr>
      </w:pPr>
      <w:r w:rsidRPr="00B52F01">
        <w:rPr>
          <w:iCs/>
          <w:lang w:eastAsia="x-none"/>
        </w:rPr>
        <w:t>Above clarification also applies to the DCI scheduling multiple PUSCHs, i.e., NDI/RV fields in the DCI correspond to scheduled PUSCHs indicated by the TDRA information field.</w:t>
      </w:r>
    </w:p>
    <w:p w14:paraId="4CEA6EF3" w14:textId="77777777" w:rsidR="00316B3B" w:rsidRPr="00B52F01" w:rsidRDefault="00316B3B" w:rsidP="00316B3B">
      <w:pPr>
        <w:numPr>
          <w:ilvl w:val="0"/>
          <w:numId w:val="6"/>
        </w:numPr>
        <w:overflowPunct/>
        <w:autoSpaceDE/>
        <w:autoSpaceDN/>
        <w:adjustRightInd/>
        <w:spacing w:after="0"/>
        <w:ind w:left="720"/>
        <w:textAlignment w:val="auto"/>
        <w:rPr>
          <w:iCs/>
          <w:lang w:eastAsia="x-none"/>
        </w:rPr>
      </w:pPr>
      <w:r w:rsidRPr="00B52F01">
        <w:rPr>
          <w:iCs/>
          <w:lang w:eastAsia="x-none"/>
        </w:rPr>
        <w:t>The following example change to 38.214 Sections 5.1.3 and 6.1.4 can be recommended to the editor of 38.214 to use at the editor’s discretion</w:t>
      </w:r>
    </w:p>
    <w:p w14:paraId="58AF498D" w14:textId="77777777" w:rsidR="00316B3B" w:rsidRDefault="00316B3B" w:rsidP="00316B3B">
      <w:pPr>
        <w:rPr>
          <w:iCs/>
          <w:lang w:val="en-US" w:eastAsia="x-none"/>
        </w:rPr>
      </w:pPr>
    </w:p>
    <w:p w14:paraId="57A587EE" w14:textId="77777777" w:rsidR="00316B3B" w:rsidRPr="009C76FD" w:rsidRDefault="00316B3B" w:rsidP="00316B3B">
      <w:pPr>
        <w:rPr>
          <w:b/>
          <w:bCs/>
          <w:iCs/>
          <w:u w:val="single"/>
          <w:lang w:eastAsia="x-none"/>
        </w:rPr>
      </w:pPr>
      <w:r w:rsidRPr="009C76FD">
        <w:rPr>
          <w:b/>
          <w:bCs/>
          <w:iCs/>
          <w:u w:val="single"/>
          <w:lang w:eastAsia="x-none"/>
        </w:rPr>
        <w:t>Conclusion</w:t>
      </w:r>
    </w:p>
    <w:p w14:paraId="045C89E9" w14:textId="77777777" w:rsidR="00316B3B" w:rsidRPr="00A711E6" w:rsidRDefault="00316B3B" w:rsidP="00316B3B">
      <w:pPr>
        <w:rPr>
          <w:iCs/>
          <w:lang w:eastAsia="x-none"/>
        </w:rPr>
      </w:pPr>
      <w:r w:rsidRPr="00A711E6">
        <w:rPr>
          <w:iCs/>
          <w:lang w:eastAsia="x-none"/>
        </w:rPr>
        <w:t>It is clarified that the absence or presence of CBGTI field in the following previous agreement is determined based on scheduled PUSCHs indicated by the TDRA information field (</w:t>
      </w:r>
      <w:proofErr w:type="gramStart"/>
      <w:r>
        <w:rPr>
          <w:iCs/>
          <w:lang w:eastAsia="x-none"/>
        </w:rPr>
        <w:t>i.e.</w:t>
      </w:r>
      <w:proofErr w:type="gramEnd"/>
      <w:r>
        <w:rPr>
          <w:iCs/>
          <w:lang w:eastAsia="x-none"/>
        </w:rPr>
        <w:t xml:space="preserve"> irrespective of whether this is a valid PUSCH</w:t>
      </w:r>
      <w:r w:rsidRPr="00A711E6">
        <w:rPr>
          <w:iCs/>
          <w:lang w:eastAsia="x-none"/>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316B3B" w14:paraId="587394F0" w14:textId="77777777" w:rsidTr="00CE4870">
        <w:tc>
          <w:tcPr>
            <w:tcW w:w="9381" w:type="dxa"/>
            <w:shd w:val="clear" w:color="auto" w:fill="auto"/>
          </w:tcPr>
          <w:p w14:paraId="6D2357F4" w14:textId="77777777" w:rsidR="00316B3B" w:rsidRPr="00865927" w:rsidRDefault="00316B3B" w:rsidP="00CE4870">
            <w:pPr>
              <w:wordWrap w:val="0"/>
              <w:jc w:val="both"/>
              <w:rPr>
                <w:rFonts w:ascii="Malgun Gothic" w:eastAsia="Malgun Gothic" w:hAnsi="Malgun Gothic" w:cs="Calibri"/>
                <w:color w:val="1F497D"/>
                <w:lang w:val="en-US" w:eastAsia="ko-KR"/>
              </w:rPr>
            </w:pPr>
            <w:r w:rsidRPr="00865927">
              <w:rPr>
                <w:rFonts w:eastAsia="Gulim"/>
                <w:highlight w:val="green"/>
                <w:lang w:val="en-US" w:eastAsia="zh-CN"/>
              </w:rPr>
              <w:t>Agreement:</w:t>
            </w:r>
            <w:r w:rsidRPr="00865927">
              <w:rPr>
                <w:rFonts w:eastAsia="Gulim"/>
                <w:lang w:val="en-US" w:eastAsia="zh-CN"/>
              </w:rPr>
              <w:t xml:space="preserve"> (RAN1#105-e)</w:t>
            </w:r>
          </w:p>
          <w:p w14:paraId="7FF22133" w14:textId="77777777" w:rsidR="00316B3B" w:rsidRPr="00865927" w:rsidRDefault="00316B3B" w:rsidP="00316B3B">
            <w:pPr>
              <w:numPr>
                <w:ilvl w:val="0"/>
                <w:numId w:val="6"/>
              </w:numPr>
              <w:overflowPunct/>
              <w:autoSpaceDE/>
              <w:autoSpaceDN/>
              <w:adjustRightInd/>
              <w:spacing w:after="0" w:line="252" w:lineRule="auto"/>
              <w:ind w:left="720"/>
              <w:jc w:val="both"/>
              <w:textAlignment w:val="auto"/>
              <w:rPr>
                <w:lang w:val="en-US" w:eastAsia="zh-CN"/>
              </w:rPr>
            </w:pPr>
            <w:r w:rsidRPr="00865927">
              <w:rPr>
                <w:lang w:eastAsia="ko-KR"/>
              </w:rPr>
              <w:t xml:space="preserve">At least for 120 kHz SCS, for </w:t>
            </w:r>
            <w:r w:rsidRPr="00865927">
              <w:rPr>
                <w:rFonts w:cs="Times"/>
                <w:lang w:eastAsia="ko-KR"/>
              </w:rPr>
              <w:t>a DCI that can schedule multiple PUSCHs and is configured with the TDRA table containing at least one row with multiple SLIVs,</w:t>
            </w:r>
          </w:p>
          <w:p w14:paraId="06F0A195" w14:textId="77777777" w:rsidR="00316B3B" w:rsidRPr="00865927" w:rsidRDefault="00316B3B" w:rsidP="00316B3B">
            <w:pPr>
              <w:numPr>
                <w:ilvl w:val="1"/>
                <w:numId w:val="6"/>
              </w:numPr>
              <w:overflowPunct/>
              <w:autoSpaceDE/>
              <w:autoSpaceDN/>
              <w:adjustRightInd/>
              <w:spacing w:after="0" w:line="252" w:lineRule="auto"/>
              <w:ind w:left="1440"/>
              <w:jc w:val="both"/>
              <w:textAlignment w:val="auto"/>
              <w:rPr>
                <w:lang w:eastAsia="ko-KR"/>
              </w:rPr>
            </w:pPr>
            <w:r w:rsidRPr="00865927">
              <w:rPr>
                <w:rFonts w:cs="Times"/>
                <w:lang w:eastAsia="zh-CN"/>
              </w:rPr>
              <w:t xml:space="preserve">If </w:t>
            </w:r>
            <w:r w:rsidRPr="00865927">
              <w:rPr>
                <w:lang w:eastAsia="ko-KR"/>
              </w:rPr>
              <w:t xml:space="preserve">CBG-based (re)transmission is configured, </w:t>
            </w:r>
            <w:r w:rsidRPr="00865927">
              <w:rPr>
                <w:rFonts w:cs="Times"/>
                <w:lang w:eastAsia="zh-CN"/>
              </w:rPr>
              <w:t>CBGTI field is not present when more than one PUSCHs are scheduled, but is present when a single PUSCH is scheduled, as in Rel-16.</w:t>
            </w:r>
          </w:p>
        </w:tc>
      </w:tr>
    </w:tbl>
    <w:p w14:paraId="6525A3C9" w14:textId="77777777" w:rsidR="00316B3B" w:rsidRPr="009728AE" w:rsidRDefault="00316B3B" w:rsidP="00316B3B">
      <w:pPr>
        <w:rPr>
          <w:iCs/>
          <w:lang w:eastAsia="x-none"/>
        </w:rPr>
      </w:pPr>
    </w:p>
    <w:p w14:paraId="700945BC" w14:textId="77777777" w:rsidR="00316B3B" w:rsidRPr="003324D6" w:rsidRDefault="00316B3B" w:rsidP="00316B3B">
      <w:pPr>
        <w:rPr>
          <w:b/>
          <w:bCs/>
          <w:iCs/>
          <w:lang w:eastAsia="x-none"/>
        </w:rPr>
      </w:pPr>
      <w:r w:rsidRPr="003324D6">
        <w:rPr>
          <w:b/>
          <w:bCs/>
          <w:iCs/>
          <w:highlight w:val="green"/>
          <w:lang w:eastAsia="x-none"/>
        </w:rPr>
        <w:t>Agreement</w:t>
      </w:r>
    </w:p>
    <w:p w14:paraId="2EC536D5" w14:textId="77777777" w:rsidR="00316B3B" w:rsidRPr="009728AE" w:rsidRDefault="00316B3B" w:rsidP="00316B3B">
      <w:pPr>
        <w:rPr>
          <w:iCs/>
          <w:lang w:eastAsia="x-none"/>
        </w:rPr>
      </w:pPr>
      <w:r w:rsidRPr="009728AE">
        <w:rPr>
          <w:iCs/>
          <w:lang w:eastAsia="x-none"/>
        </w:rPr>
        <w:t>A UE validates, for scheduling activation or scheduling release, a DL SPS assignment PDCCH or a configured UL grant Type 2 PDCCH if the PDCCH indicates a TDRA row index including only one SLIV.</w:t>
      </w:r>
    </w:p>
    <w:p w14:paraId="5ED554D5" w14:textId="77777777" w:rsidR="00316B3B" w:rsidRPr="009728AE" w:rsidRDefault="00316B3B" w:rsidP="00316B3B">
      <w:pPr>
        <w:rPr>
          <w:iCs/>
          <w:lang w:val="en-US" w:eastAsia="x-none"/>
        </w:rPr>
      </w:pPr>
    </w:p>
    <w:p w14:paraId="392445D9" w14:textId="77777777" w:rsidR="00316B3B" w:rsidRPr="00B673E8" w:rsidRDefault="00316B3B" w:rsidP="00316B3B">
      <w:pPr>
        <w:rPr>
          <w:b/>
          <w:bCs/>
          <w:iCs/>
          <w:lang w:eastAsia="x-none"/>
        </w:rPr>
      </w:pPr>
      <w:r w:rsidRPr="003324D6">
        <w:rPr>
          <w:b/>
          <w:bCs/>
          <w:iCs/>
          <w:highlight w:val="green"/>
          <w:lang w:eastAsia="x-none"/>
        </w:rPr>
        <w:t>Agreement</w:t>
      </w:r>
    </w:p>
    <w:p w14:paraId="3F9860D6" w14:textId="541EE3EA" w:rsidR="00316B3B" w:rsidRDefault="00316B3B" w:rsidP="00316B3B">
      <w:pPr>
        <w:rPr>
          <w:rFonts w:eastAsia="Malgun Gothic"/>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w:t>
      </w:r>
      <w:proofErr w:type="gramStart"/>
      <w:r>
        <w:rPr>
          <w:lang w:val="en-US" w:eastAsia="ko-KR"/>
        </w:rPr>
        <w:t>a number of</w:t>
      </w:r>
      <w:proofErr w:type="gramEnd"/>
      <w:r>
        <w:rPr>
          <w:lang w:val="en-US" w:eastAsia="ko-KR"/>
        </w:rPr>
        <w:t xml:space="preserve">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53C7C4C3" w14:textId="734E7644" w:rsidR="00316B3B" w:rsidRDefault="00316B3B" w:rsidP="00316B3B">
      <w:pPr>
        <w:numPr>
          <w:ilvl w:val="0"/>
          <w:numId w:val="6"/>
        </w:numPr>
        <w:overflowPunct/>
        <w:autoSpaceDE/>
        <w:autoSpaceDN/>
        <w:adjustRightInd/>
        <w:spacing w:after="0"/>
        <w:ind w:left="720"/>
        <w:textAlignment w:val="auto"/>
        <w:rPr>
          <w:rFonts w:eastAsia="Malgun Gothic"/>
          <w:lang w:val="en-US"/>
        </w:rPr>
      </w:pPr>
      <w:r>
        <w:rPr>
          <w:lang w:eastAsia="ko-KR"/>
        </w:rPr>
        <w:t xml:space="preserve">For a serving cell </w:t>
      </w:r>
      <w:r>
        <w:rPr>
          <w:i/>
          <w:lang w:eastAsia="ko-KR"/>
        </w:rPr>
        <w:t>c</w:t>
      </w:r>
      <w:r>
        <w:rPr>
          <w:lang w:eastAsia="ko-KR"/>
        </w:rPr>
        <w:t xml:space="preserve"> configured with </w:t>
      </w:r>
      <w:proofErr w:type="spellStart"/>
      <w:r>
        <w:rPr>
          <w:i/>
          <w:iCs/>
          <w:lang w:val="en-US" w:eastAsia="ko-KR"/>
        </w:rPr>
        <w:t>enableTimeDomainHARQ</w:t>
      </w:r>
      <w:proofErr w:type="spellEnd"/>
      <w:r>
        <w:rPr>
          <w:i/>
          <w:iCs/>
          <w:lang w:val="en-US" w:eastAsia="ko-KR"/>
        </w:rPr>
        <w:t>-Bundling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w:t>
      </w:r>
      <w:r w:rsidRPr="00B673E8">
        <w:rPr>
          <w:iCs/>
          <w:lang w:val="en-US" w:eastAsia="ko-KR"/>
        </w:rPr>
        <w:t>only</w:t>
      </w:r>
      <w:r>
        <w:rPr>
          <w:iCs/>
          <w:lang w:val="en-US" w:eastAsia="ko-KR"/>
        </w:rPr>
        <w:t xml:space="preserve">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31D45092" w14:textId="77777777" w:rsidR="00316B3B" w:rsidRDefault="00316B3B" w:rsidP="00316B3B">
      <w:pPr>
        <w:rPr>
          <w:iCs/>
          <w:lang w:val="en-US" w:eastAsia="x-none"/>
        </w:rPr>
      </w:pPr>
    </w:p>
    <w:p w14:paraId="3923C1D0" w14:textId="77777777" w:rsidR="00316B3B" w:rsidRDefault="00316B3B" w:rsidP="00316B3B">
      <w:pPr>
        <w:rPr>
          <w:iCs/>
          <w:lang w:val="en-US" w:eastAsia="x-none"/>
        </w:rPr>
      </w:pPr>
    </w:p>
    <w:p w14:paraId="2BCF1B0F" w14:textId="77777777" w:rsidR="00316B3B" w:rsidRDefault="00316B3B" w:rsidP="00316B3B">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434DE7C4"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TP#A1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1EC11176" w14:textId="77777777" w:rsidR="00316B3B" w:rsidRDefault="00316B3B" w:rsidP="00316B3B">
      <w:pPr>
        <w:rPr>
          <w:rFonts w:eastAsia="DengXian"/>
          <w:lang w:val="en-US"/>
        </w:rPr>
      </w:pPr>
      <w:r>
        <w:rPr>
          <w:rFonts w:eastAsia="DengXian"/>
          <w:lang w:val="en-US"/>
        </w:rPr>
        <w:t xml:space="preserve">If a UE is not provided </w:t>
      </w:r>
      <w:r>
        <w:rPr>
          <w:rFonts w:eastAsia="SimSun"/>
          <w:i/>
        </w:rPr>
        <w:t>ca-</w:t>
      </w:r>
      <w:proofErr w:type="spellStart"/>
      <w:r>
        <w:rPr>
          <w:rFonts w:eastAsia="SimSun"/>
          <w:i/>
        </w:rPr>
        <w:t>SlotOffset</w:t>
      </w:r>
      <w:proofErr w:type="spellEnd"/>
      <w:r>
        <w:rPr>
          <w:rFonts w:eastAsia="SimSun"/>
        </w:rPr>
        <w:t xml:space="preserve"> for any serving cell of PDSCH receptions and for the serving cell of corresponding PUCCH transmission with HARQ-ACK information</w:t>
      </w:r>
    </w:p>
    <w:p w14:paraId="6FC7ABBD" w14:textId="3F90EAB4" w:rsidR="00316B3B" w:rsidRDefault="00316B3B" w:rsidP="00316B3B">
      <w:pPr>
        <w:rPr>
          <w:rFonts w:eastAsia="SimSun"/>
        </w:rPr>
      </w:pPr>
      <w:r>
        <w:rPr>
          <w:rFonts w:eastAsia="SimSun" w:hint="eastAsia"/>
          <w:lang w:eastAsia="zh-CN"/>
        </w:rPr>
        <w:t xml:space="preserve">while </w:t>
      </w:r>
      <m:oMath>
        <m:r>
          <w:rPr>
            <w:rFonts w:ascii="Cambria Math" w:eastAsia="SimSun" w:hAnsi="Cambria Math"/>
            <w:lang w:eastAsia="zh-CN"/>
          </w:rPr>
          <m:t>k&lt;</m:t>
        </m:r>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ctrlPr>
                  <w:rPr>
                    <w:rFonts w:ascii="Cambria Math" w:eastAsia="SimSun" w:hAnsi="Cambria Math"/>
                  </w:rPr>
                </m:ctrlPr>
              </m:sub>
            </m:sSub>
          </m:e>
        </m:d>
      </m:oMath>
      <w:r>
        <w:rPr>
          <w:rFonts w:eastAsia="SimSun" w:hint="eastAsia"/>
          <w:lang w:eastAsia="zh-CN"/>
        </w:rPr>
        <w:t xml:space="preserve"> </w:t>
      </w:r>
    </w:p>
    <w:p w14:paraId="5A1463A0" w14:textId="2F0358F5" w:rsidR="00316B3B" w:rsidRDefault="00316B3B" w:rsidP="00316B3B">
      <w:pPr>
        <w:ind w:left="568" w:hanging="284"/>
        <w:rPr>
          <w:rFonts w:eastAsia="SimSun"/>
          <w:lang w:val="en-US" w:eastAsia="zh-CN"/>
        </w:rPr>
      </w:pPr>
      <w:r>
        <w:rPr>
          <w:rFonts w:eastAsia="SimSun"/>
          <w:lang w:val="en-US"/>
        </w:rPr>
        <w:t xml:space="preserve">if </w:t>
      </w:r>
      <m:oMath>
        <m:r>
          <m:rPr>
            <m:sty m:val="p"/>
          </m:rPr>
          <w:rPr>
            <w:rFonts w:ascii="Cambria Math" w:eastAsia="SimSun" w:hAnsi="Cambria Math"/>
            <w:lang w:val="en-US"/>
          </w:rPr>
          <m:t>mod</m:t>
        </m:r>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n</m:t>
                </m:r>
              </m:e>
              <m:sub>
                <m:r>
                  <m:rPr>
                    <m:nor/>
                  </m:rPr>
                  <w:rPr>
                    <w:rFonts w:ascii="Cambria Math" w:eastAsia="SimSun"/>
                    <w:lang w:val="en-US"/>
                  </w:rPr>
                  <m:t>U</m:t>
                </m:r>
                <m:ctrlPr>
                  <w:rPr>
                    <w:rFonts w:ascii="Cambria Math" w:eastAsia="SimSun" w:hAnsi="Cambria Math"/>
                    <w:lang w:val="zh-CN"/>
                  </w:rPr>
                </m:ctrlP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K</m:t>
                </m:r>
              </m:e>
              <m:sub>
                <m:r>
                  <m:rPr>
                    <m:nor/>
                  </m:rPr>
                  <w:rPr>
                    <w:rFonts w:ascii="Cambria Math" w:eastAsia="SimSun"/>
                    <w:lang w:val="en-US"/>
                  </w:rPr>
                  <m:t>1,</m:t>
                </m:r>
                <m:r>
                  <m:rPr>
                    <m:nor/>
                  </m:rPr>
                  <w:rPr>
                    <w:rFonts w:ascii="Cambria Math" w:eastAsia="SimSun"/>
                    <w:i/>
                    <w:iCs/>
                    <w:lang w:val="en-US"/>
                  </w:rPr>
                  <m:t>k</m:t>
                </m:r>
                <m:ctrlPr>
                  <w:rPr>
                    <w:rFonts w:ascii="Cambria Math" w:eastAsia="SimSun" w:hAnsi="Cambria Math"/>
                    <w:lang w:val="zh-CN"/>
                  </w:rPr>
                </m:ctrlPr>
              </m:sub>
            </m:sSub>
            <m:r>
              <w:rPr>
                <w:rFonts w:ascii="Cambria Math" w:eastAsia="SimSun" w:hAnsi="Cambria Math"/>
                <w:lang w:val="en-US"/>
              </w:rPr>
              <m:t>+1,</m:t>
            </m:r>
            <m:r>
              <m:rPr>
                <m:sty m:val="p"/>
              </m:rPr>
              <w:rPr>
                <w:rFonts w:ascii="Cambria Math" w:eastAsia="SimSun" w:hAnsi="Cambria Math"/>
                <w:lang w:val="en-US"/>
              </w:rPr>
              <m:t>max</m:t>
            </m:r>
            <m:d>
              <m:dPr>
                <m:ctrlPr>
                  <w:rPr>
                    <w:rFonts w:ascii="Cambria Math" w:eastAsia="SimSun" w:hAnsi="Cambria Math"/>
                    <w:i/>
                    <w:lang w:val="zh-CN"/>
                  </w:rPr>
                </m:ctrlPr>
              </m:dPr>
              <m:e>
                <m:sSup>
                  <m:sSupPr>
                    <m:ctrlPr>
                      <w:rPr>
                        <w:rFonts w:ascii="Cambria Math" w:eastAsia="SimSun" w:hAnsi="Cambria Math"/>
                        <w:i/>
                        <w:lang w:val="zh-CN"/>
                      </w:rPr>
                    </m:ctrlPr>
                  </m:sSupPr>
                  <m:e>
                    <m:r>
                      <w:rPr>
                        <w:rFonts w:ascii="Cambria Math" w:eastAsia="SimSun" w:hAnsi="Cambria Math"/>
                        <w:lang w:val="en-US"/>
                      </w:rPr>
                      <m:t>2</m:t>
                    </m:r>
                  </m:e>
                  <m:sup>
                    <m:sSub>
                      <m:sSubPr>
                        <m:ctrlPr>
                          <w:rPr>
                            <w:rFonts w:ascii="Cambria Math" w:eastAsia="SimSun" w:hAnsi="Cambria Math"/>
                            <w:i/>
                            <w:lang w:val="zh-CN"/>
                          </w:rPr>
                        </m:ctrlPr>
                      </m:sSubPr>
                      <m:e>
                        <m:r>
                          <w:rPr>
                            <w:rFonts w:ascii="Cambria Math" w:eastAsia="SimSun" w:hAnsi="Cambria Math"/>
                            <w:lang w:val="zh-CN"/>
                          </w:rPr>
                          <m:t>μ</m:t>
                        </m:r>
                      </m:e>
                      <m:sub>
                        <m:r>
                          <m:rPr>
                            <m:sty m:val="p"/>
                          </m:rPr>
                          <w:rPr>
                            <w:rFonts w:ascii="Cambria Math" w:eastAsia="SimSun" w:hAnsi="Cambria Math"/>
                            <w:lang w:val="en-US"/>
                          </w:rPr>
                          <m:t>UL</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μ</m:t>
                        </m:r>
                      </m:e>
                      <m:sub>
                        <m:r>
                          <m:rPr>
                            <m:sty m:val="p"/>
                          </m:rPr>
                          <w:rPr>
                            <w:rFonts w:ascii="Cambria Math" w:eastAsia="SimSun" w:hAnsi="Cambria Math"/>
                            <w:lang w:val="en-US"/>
                          </w:rPr>
                          <m:t>DL</m:t>
                        </m:r>
                      </m:sub>
                    </m:sSub>
                  </m:sup>
                </m:sSup>
                <m:r>
                  <w:rPr>
                    <w:rFonts w:ascii="Cambria Math" w:eastAsia="SimSun" w:hAnsi="Cambria Math"/>
                    <w:lang w:val="en-US"/>
                  </w:rPr>
                  <m:t>,1</m:t>
                </m:r>
              </m:e>
            </m:d>
          </m:e>
        </m:d>
        <m:r>
          <w:rPr>
            <w:rFonts w:ascii="Cambria Math" w:eastAsia="SimSun" w:hAnsi="Cambria Math"/>
            <w:lang w:val="en-US"/>
          </w:rPr>
          <m:t>=0</m:t>
        </m:r>
      </m:oMath>
      <w:r>
        <w:rPr>
          <w:rFonts w:eastAsia="SimSun"/>
          <w:lang w:val="en-US"/>
        </w:rPr>
        <w:t xml:space="preserve"> or </w:t>
      </w:r>
      <w:proofErr w:type="spellStart"/>
      <w:r>
        <w:rPr>
          <w:rFonts w:eastAsia="SimSun" w:cs="Arial"/>
          <w:i/>
          <w:iCs/>
          <w:lang w:val="en-US" w:eastAsia="zh-CN"/>
        </w:rPr>
        <w:t>subslotLengthForPUCCH</w:t>
      </w:r>
      <w:proofErr w:type="spellEnd"/>
      <w:r>
        <w:rPr>
          <w:rFonts w:eastAsia="SimSun" w:cs="Arial"/>
          <w:lang w:val="en-US" w:eastAsia="zh-CN"/>
        </w:rPr>
        <w:t xml:space="preserve"> is provided for the HARQ-ACK codebook</w:t>
      </w:r>
    </w:p>
    <w:p w14:paraId="5B3ED59A" w14:textId="58BADC50" w:rsidR="00316B3B" w:rsidRDefault="00316B3B" w:rsidP="00316B3B">
      <w:pPr>
        <w:ind w:left="851" w:hanging="311"/>
        <w:rPr>
          <w:rFonts w:eastAsia="SimSun"/>
          <w:lang w:val="en-US" w:eastAsia="zh-CN"/>
        </w:rPr>
      </w:pPr>
      <w:r>
        <w:rPr>
          <w:rFonts w:eastAsia="SimSun" w:hint="eastAsia"/>
          <w:lang w:val="en-US" w:eastAsia="zh-CN"/>
        </w:rPr>
        <w:t xml:space="preserve">Set </w:t>
      </w:r>
      <m:oMath>
        <m:sSub>
          <m:sSubPr>
            <m:ctrlPr>
              <w:rPr>
                <w:rFonts w:ascii="Cambria Math" w:eastAsia="SimSun" w:hAnsi="Cambria Math"/>
                <w:i/>
                <w:lang w:val="zh-CN"/>
              </w:rPr>
            </m:ctrlPr>
          </m:sSubPr>
          <m:e>
            <m:r>
              <w:rPr>
                <w:rFonts w:ascii="Cambria Math" w:eastAsia="SimSun" w:hAnsi="Cambria Math"/>
                <w:lang w:val="zh-CN"/>
              </w:rPr>
              <m:t>n</m:t>
            </m:r>
          </m:e>
          <m:sub>
            <m:r>
              <m:rPr>
                <m:nor/>
              </m:rPr>
              <w:rPr>
                <w:rFonts w:ascii="Cambria Math" w:eastAsia="SimSun"/>
                <w:lang w:val="en-US"/>
              </w:rPr>
              <m:t>D</m:t>
            </m:r>
            <m:ctrlPr>
              <w:rPr>
                <w:rFonts w:ascii="Cambria Math" w:eastAsia="SimSun" w:hAnsi="Cambria Math"/>
                <w:lang w:val="zh-CN"/>
              </w:rPr>
            </m:ctrlPr>
          </m:sub>
        </m:sSub>
        <m:r>
          <w:rPr>
            <w:rFonts w:ascii="Cambria Math" w:eastAsia="SimSun" w:hAnsi="Cambria Math"/>
            <w:lang w:val="en-US"/>
          </w:rPr>
          <m:t>=0</m:t>
        </m:r>
      </m:oMath>
      <w:r>
        <w:rPr>
          <w:rFonts w:eastAsia="SimSun"/>
          <w:lang w:val="en-US"/>
        </w:rPr>
        <w:t xml:space="preserve"> </w:t>
      </w:r>
      <w:r>
        <w:rPr>
          <w:rFonts w:eastAsia="SimSun"/>
          <w:lang w:val="en-US" w:eastAsia="zh-CN"/>
        </w:rPr>
        <w:t>–</w:t>
      </w:r>
      <w:r>
        <w:rPr>
          <w:rFonts w:eastAsia="SimSun" w:hint="eastAsia"/>
          <w:lang w:val="en-US" w:eastAsia="zh-CN"/>
        </w:rPr>
        <w:t xml:space="preserve"> index of </w:t>
      </w:r>
      <w:r>
        <w:rPr>
          <w:rFonts w:eastAsia="SimSun"/>
          <w:lang w:val="en-US" w:eastAsia="zh-CN"/>
        </w:rPr>
        <w:t xml:space="preserve">a DL </w:t>
      </w:r>
      <w:r>
        <w:rPr>
          <w:rFonts w:eastAsia="SimSun" w:hint="eastAsia"/>
          <w:lang w:val="en-US" w:eastAsia="zh-CN"/>
        </w:rPr>
        <w:t xml:space="preserve">slot </w:t>
      </w:r>
      <w:r>
        <w:rPr>
          <w:rFonts w:eastAsia="SimSun"/>
          <w:lang w:val="en-US" w:eastAsia="zh-CN"/>
        </w:rPr>
        <w:t>overlapping with an UL slot</w:t>
      </w:r>
    </w:p>
    <w:p w14:paraId="1495650A" w14:textId="117F5505" w:rsidR="00316B3B" w:rsidRDefault="00316B3B" w:rsidP="00316B3B">
      <w:pPr>
        <w:ind w:left="851" w:hanging="284"/>
        <w:rPr>
          <w:rFonts w:eastAsia="SimSun"/>
          <w:lang w:val="en-US" w:eastAsia="zh-CN"/>
        </w:rPr>
      </w:pPr>
      <w:r>
        <w:rPr>
          <w:rFonts w:eastAsia="SimSun"/>
          <w:lang w:val="en-US" w:eastAsia="zh-CN"/>
        </w:rPr>
        <w:t xml:space="preserve">Set </w:t>
      </w:r>
      <m:oMath>
        <m:sSub>
          <m:sSubPr>
            <m:ctrlPr>
              <w:rPr>
                <w:rFonts w:ascii="Cambria Math" w:eastAsia="SimSun" w:hAnsi="Cambria Math"/>
                <w:i/>
                <w:lang w:val="zh-CN"/>
              </w:rPr>
            </m:ctrlPr>
          </m:sSubPr>
          <m:e>
            <m:r>
              <w:rPr>
                <w:rFonts w:ascii="Cambria Math" w:eastAsia="SimSun" w:hAnsi="Cambria Math"/>
                <w:lang w:val="zh-CN"/>
              </w:rPr>
              <m:t>N</m:t>
            </m:r>
          </m:e>
          <m:sub>
            <m:r>
              <m:rPr>
                <m:nor/>
              </m:rPr>
              <w:rPr>
                <w:rFonts w:eastAsia="SimSun"/>
                <w:i/>
                <w:iCs/>
                <w:lang w:val="en-US"/>
              </w:rPr>
              <m:t>k</m:t>
            </m:r>
            <m:ctrlPr>
              <w:rPr>
                <w:rFonts w:ascii="Cambria Math" w:eastAsia="SimSun" w:hAnsi="Cambria Math"/>
                <w:lang w:val="zh-CN"/>
              </w:rPr>
            </m:ctrlPr>
          </m:sub>
        </m:sSub>
      </m:oMath>
      <w:r>
        <w:rPr>
          <w:rFonts w:eastAsia="SimSun"/>
          <w:lang w:val="en-US"/>
        </w:rPr>
        <w:t xml:space="preserve"> to </w:t>
      </w:r>
      <w:proofErr w:type="gramStart"/>
      <w:r>
        <w:rPr>
          <w:rFonts w:eastAsia="SimSun"/>
          <w:lang w:val="en-US"/>
        </w:rPr>
        <w:t>a number of</w:t>
      </w:r>
      <w:proofErr w:type="gramEnd"/>
      <w:r>
        <w:rPr>
          <w:rFonts w:eastAsia="SimSun"/>
          <w:lang w:val="en-US"/>
        </w:rPr>
        <w:t xml:space="preserve">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 xml:space="preserve"> if </w:t>
      </w:r>
      <w:proofErr w:type="spellStart"/>
      <w:r>
        <w:rPr>
          <w:rFonts w:eastAsia="SimSun" w:cs="Arial"/>
          <w:i/>
          <w:iCs/>
          <w:lang w:val="en-US" w:eastAsia="zh-CN"/>
        </w:rPr>
        <w:t>subslotLengthForPUCCH</w:t>
      </w:r>
      <w:proofErr w:type="spellEnd"/>
      <w:r>
        <w:rPr>
          <w:rFonts w:eastAsia="SimSun" w:cs="Arial"/>
          <w:lang w:val="en-US" w:eastAsia="zh-CN"/>
        </w:rPr>
        <w:t xml:space="preserve"> is provided for the HARQ-ACK codebook; otherwise, </w:t>
      </w:r>
      <m:oMath>
        <m:sSub>
          <m:sSubPr>
            <m:ctrlPr>
              <w:rPr>
                <w:rFonts w:ascii="Cambria Math" w:eastAsia="SimSun" w:hAnsi="Cambria Math"/>
                <w:i/>
                <w:lang w:val="zh-CN"/>
              </w:rPr>
            </m:ctrlPr>
          </m:sSubPr>
          <m:e>
            <m:r>
              <w:rPr>
                <w:rFonts w:ascii="Cambria Math" w:eastAsia="SimSun" w:hAnsi="Cambria Math"/>
                <w:lang w:val="zh-CN"/>
              </w:rPr>
              <m:t>N</m:t>
            </m:r>
          </m:e>
          <m:sub>
            <m:r>
              <m:rPr>
                <m:nor/>
              </m:rPr>
              <w:rPr>
                <w:rFonts w:eastAsia="SimSun"/>
                <w:i/>
                <w:iCs/>
                <w:lang w:val="en-US"/>
              </w:rPr>
              <m:t>k</m:t>
            </m:r>
            <m:ctrlPr>
              <w:rPr>
                <w:rFonts w:ascii="Cambria Math" w:eastAsia="SimSun" w:hAnsi="Cambria Math"/>
                <w:lang w:val="zh-CN"/>
              </w:rPr>
            </m:ctrlPr>
          </m:sub>
        </m:sSub>
        <m:r>
          <w:rPr>
            <w:rFonts w:ascii="Cambria Math" w:eastAsia="SimSun" w:hAnsi="Cambria Math" w:cs="Arial"/>
            <w:lang w:val="en-US"/>
          </w:rPr>
          <m:t>=</m:t>
        </m:r>
        <m:r>
          <m:rPr>
            <m:sty m:val="p"/>
          </m:rPr>
          <w:rPr>
            <w:rFonts w:ascii="Cambria Math" w:eastAsia="SimSun" w:hAnsi="Cambria Math" w:cs="Arial"/>
            <w:lang w:val="en-US"/>
          </w:rPr>
          <m:t>max</m:t>
        </m:r>
        <m:d>
          <m:dPr>
            <m:ctrlPr>
              <w:rPr>
                <w:rFonts w:ascii="Cambria Math" w:eastAsia="SimSun" w:hAnsi="Cambria Math" w:cs="Arial"/>
                <w:i/>
                <w:lang w:val="zh-CN"/>
              </w:rPr>
            </m:ctrlPr>
          </m:dPr>
          <m:e>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r>
              <w:rPr>
                <w:rFonts w:ascii="Cambria Math" w:eastAsia="SimSun" w:hAnsi="Cambria Math"/>
                <w:lang w:val="en-US" w:eastAsia="zh-CN"/>
              </w:rPr>
              <m:t>,1</m:t>
            </m:r>
          </m:e>
        </m:d>
      </m:oMath>
    </w:p>
    <w:p w14:paraId="42520048" w14:textId="4AB24A80" w:rsidR="00316B3B" w:rsidRDefault="00316B3B" w:rsidP="00316B3B">
      <w:pPr>
        <w:ind w:left="851" w:hanging="311"/>
        <w:rPr>
          <w:rFonts w:eastAsia="SimSun"/>
          <w:lang w:val="en-US" w:eastAsia="zh-CN"/>
        </w:rPr>
      </w:pPr>
      <w:r>
        <w:rPr>
          <w:rFonts w:eastAsia="SimSun"/>
          <w:lang w:val="en-US" w:eastAsia="zh-CN"/>
        </w:rPr>
        <w:t xml:space="preserve">while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&lt;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k</m:t>
            </m:r>
          </m:sub>
        </m:sSub>
      </m:oMath>
      <w:r>
        <w:rPr>
          <w:rFonts w:eastAsia="SimSun" w:hint="eastAsia"/>
          <w:lang w:val="en-US" w:eastAsia="zh-CN"/>
        </w:rPr>
        <w:t xml:space="preserve"> </w:t>
      </w:r>
    </w:p>
    <w:p w14:paraId="5EE1A737" w14:textId="77777777" w:rsidR="00316B3B" w:rsidRDefault="00316B3B" w:rsidP="00316B3B">
      <w:pPr>
        <w:ind w:left="852"/>
        <w:rPr>
          <w:rFonts w:eastAsia="DengXian"/>
          <w:kern w:val="2"/>
          <w:szCs w:val="22"/>
          <w:lang w:val="en-US" w:eastAsia="zh-CN"/>
        </w:rPr>
      </w:pPr>
      <w:r>
        <w:rPr>
          <w:rFonts w:eastAsia="DengXian"/>
          <w:kern w:val="2"/>
          <w:szCs w:val="22"/>
          <w:lang w:val="en-US" w:eastAsia="zh-CN"/>
        </w:rPr>
        <w:t>……</w:t>
      </w:r>
    </w:p>
    <w:p w14:paraId="11D8D9C0" w14:textId="7047708C" w:rsidR="00316B3B" w:rsidRDefault="00316B3B" w:rsidP="00316B3B">
      <w:pPr>
        <w:ind w:left="852"/>
        <w:rPr>
          <w:rFonts w:eastAsia="SimSun"/>
          <w:lang w:val="en-US"/>
        </w:rPr>
      </w:pPr>
      <w:r>
        <w:rPr>
          <w:rFonts w:eastAsia="SimSun"/>
          <w:lang w:val="en-US"/>
        </w:rPr>
        <w:t xml:space="preserve">if slot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lang w:val="en-US"/>
              </w:rPr>
              <m:t>U</m:t>
            </m:r>
            <m:ctrlPr>
              <w:rPr>
                <w:rFonts w:ascii="Cambria Math" w:eastAsia="SimSun" w:hAnsi="Cambria Math"/>
              </w:rPr>
            </m:ctrlPr>
          </m:sub>
        </m:sSub>
      </m:oMath>
      <w:r>
        <w:rPr>
          <w:rFonts w:eastAsia="SimSun"/>
          <w:lang w:val="en-US"/>
        </w:rPr>
        <w:t xml:space="preserve"> starts at a same time as or after a slot for an active DL BWP change on serving cell </w:t>
      </w:r>
      <m:oMath>
        <m:r>
          <w:rPr>
            <w:rFonts w:ascii="Cambria Math" w:eastAsia="SimSun" w:hAnsi="Cambria Math"/>
            <w:lang w:val="en-US"/>
          </w:rPr>
          <m:t>c</m:t>
        </m:r>
      </m:oMath>
      <w:r>
        <w:rPr>
          <w:rFonts w:eastAsia="SimSun" w:cs="Arial"/>
          <w:lang w:val="en-US" w:eastAsia="zh-CN"/>
        </w:rPr>
        <w:t xml:space="preserve"> </w:t>
      </w:r>
      <w:r>
        <w:rPr>
          <w:rFonts w:eastAsia="SimSun"/>
          <w:lang w:val="en-US"/>
        </w:rPr>
        <w:t xml:space="preserve">or an active UL BWP change on the </w:t>
      </w:r>
      <w:proofErr w:type="spellStart"/>
      <w:r>
        <w:rPr>
          <w:rFonts w:eastAsia="SimSun"/>
          <w:lang w:val="en-US"/>
        </w:rPr>
        <w:t>PCell</w:t>
      </w:r>
      <w:proofErr w:type="spellEnd"/>
      <w:r>
        <w:rPr>
          <w:rFonts w:eastAsia="SimSun"/>
          <w:lang w:val="en-US"/>
        </w:rPr>
        <w:t xml:space="preserve"> 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val="en-US"/>
        </w:rPr>
        <w:t xml:space="preserve"> is before the slot for the active DL BWP change on serving cell </w:t>
      </w:r>
      <m:oMath>
        <m:r>
          <w:rPr>
            <w:rFonts w:ascii="Cambria Math" w:eastAsia="SimSun" w:hAnsi="Cambria Math"/>
            <w:lang w:val="en-US"/>
          </w:rPr>
          <m:t>c</m:t>
        </m:r>
      </m:oMath>
      <w:r>
        <w:rPr>
          <w:rFonts w:eastAsia="SimSun" w:cs="Arial"/>
          <w:lang w:val="en-US" w:eastAsia="zh-CN"/>
        </w:rPr>
        <w:t xml:space="preserve"> </w:t>
      </w:r>
      <w:r>
        <w:rPr>
          <w:rFonts w:eastAsia="SimSun"/>
          <w:lang w:val="en-US"/>
        </w:rPr>
        <w:t xml:space="preserve">or the active UL BWP change on the </w:t>
      </w:r>
      <w:proofErr w:type="spellStart"/>
      <w:r>
        <w:rPr>
          <w:rFonts w:eastAsia="SimSun"/>
          <w:lang w:val="en-US"/>
        </w:rPr>
        <w:t>PCell</w:t>
      </w:r>
      <w:proofErr w:type="spellEnd"/>
      <w:r>
        <w:rPr>
          <w:rFonts w:eastAsia="SimSun"/>
          <w:lang w:val="en-US"/>
        </w:rPr>
        <w:t xml:space="preserve">, </w:t>
      </w:r>
      <w:r>
        <w:rPr>
          <w:rFonts w:eastAsia="SimSun"/>
          <w:lang w:val="en-US" w:eastAsia="zh-CN"/>
        </w:rPr>
        <w:t xml:space="preserve">or </w:t>
      </w:r>
      <w:proofErr w:type="spellStart"/>
      <w:r>
        <w:rPr>
          <w:rFonts w:eastAsia="SimSun" w:cs="Arial"/>
          <w:i/>
          <w:iCs/>
          <w:lang w:eastAsia="zh-CN"/>
        </w:rPr>
        <w:t>subslotLengthForPUCCH</w:t>
      </w:r>
      <w:proofErr w:type="spellEnd"/>
      <w:r>
        <w:rPr>
          <w:rFonts w:eastAsia="SimSun" w:cs="Arial"/>
          <w:lang w:val="en-US" w:eastAsia="zh-CN"/>
        </w:rPr>
        <w:t xml:space="preserve"> is provided for the HARQ-ACK codebook and </w:t>
      </w:r>
      <w:r>
        <w:rPr>
          <w:rFonts w:eastAsia="SimSun"/>
          <w:lang w:val="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Pr>
          <w:rFonts w:eastAsia="SimSun"/>
          <w:lang w:val="en-US" w:eastAsia="zh-CN"/>
        </w:rPr>
        <w:t xml:space="preserve">, </w:t>
      </w:r>
      <m:oMath>
        <m:r>
          <w:rPr>
            <w:rFonts w:ascii="Cambria Math" w:eastAsia="SimSun" w:hAnsi="Cambria Math"/>
            <w:lang w:val="en-US" w:eastAsia="zh-CN"/>
          </w:rPr>
          <m:t>k&gt;0</m:t>
        </m:r>
      </m:oMath>
      <w:r>
        <w:rPr>
          <w:rFonts w:eastAsia="SimSun" w:cs="Arial"/>
          <w:lang w:val="en-US" w:eastAsia="zh-CN"/>
        </w:rPr>
        <w:t xml:space="preserve">, </w:t>
      </w:r>
      <w:r>
        <w:rPr>
          <w:rFonts w:eastAsia="SimSun"/>
          <w:lang w:val="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w:t>
      </w:r>
      <w:r>
        <w:rPr>
          <w:rFonts w:eastAsia="SimSun"/>
          <w:lang w:val="en-US"/>
        </w:rPr>
        <w:t xml:space="preserve"> </w:t>
      </w:r>
    </w:p>
    <w:p w14:paraId="47265C63" w14:textId="0F8EAF94" w:rsidR="00316B3B" w:rsidRDefault="00B9403F" w:rsidP="00316B3B">
      <w:pPr>
        <w:ind w:left="1135" w:firstLine="2"/>
        <w:rPr>
          <w:rFonts w:eastAsia="SimSu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m:t>
            </m:r>
          </m:sub>
        </m:sSub>
        <m:r>
          <w:rPr>
            <w:rFonts w:ascii="Cambria Math" w:eastAsia="SimSun" w:hAnsi="Cambria Math"/>
          </w:rPr>
          <m:t>+1</m:t>
        </m:r>
      </m:oMath>
      <w:r w:rsidR="00316B3B">
        <w:rPr>
          <w:rFonts w:eastAsia="SimSun"/>
        </w:rPr>
        <w:t xml:space="preserve">; </w:t>
      </w:r>
    </w:p>
    <w:p w14:paraId="25B3204D" w14:textId="77777777" w:rsidR="00316B3B" w:rsidRDefault="00316B3B" w:rsidP="00316B3B">
      <w:pPr>
        <w:ind w:left="852" w:hanging="1"/>
        <w:rPr>
          <w:rFonts w:eastAsia="SimSun"/>
          <w:lang w:val="en-US"/>
        </w:rPr>
      </w:pPr>
      <w:r>
        <w:rPr>
          <w:rFonts w:eastAsia="SimSun"/>
          <w:lang w:val="en-US"/>
        </w:rPr>
        <w:t xml:space="preserve">else </w:t>
      </w:r>
    </w:p>
    <w:p w14:paraId="63EAF7BF" w14:textId="28BAD207" w:rsidR="00316B3B" w:rsidRDefault="00316B3B" w:rsidP="00316B3B">
      <w:pPr>
        <w:ind w:left="1135"/>
        <w:rPr>
          <w:rFonts w:eastAsia="SimSun"/>
          <w:lang w:eastAsia="zh-CN"/>
        </w:rPr>
      </w:pPr>
      <w:r>
        <w:rPr>
          <w:rFonts w:eastAsia="SimSun"/>
        </w:rPr>
        <w:t xml:space="preserve">while </w:t>
      </w:r>
      <m:oMath>
        <m:r>
          <w:rPr>
            <w:rFonts w:ascii="Cambria Math" w:eastAsia="SimSun" w:hAnsi="Cambria Math"/>
          </w:rPr>
          <m:t>r&lt;</m:t>
        </m:r>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R</m:t>
            </m:r>
          </m:e>
        </m:d>
      </m:oMath>
    </w:p>
    <w:p w14:paraId="482F490E" w14:textId="13678A68" w:rsidR="00316B3B" w:rsidRDefault="00316B3B" w:rsidP="00316B3B">
      <w:pPr>
        <w:ind w:left="1421"/>
        <w:rPr>
          <w:rFonts w:eastAsia="SimSun"/>
          <w:lang w:eastAsia="zh-CN"/>
        </w:rPr>
      </w:pPr>
      <w:r>
        <w:rPr>
          <w:rFonts w:eastAsia="SimSun" w:hint="eastAsia"/>
          <w:lang w:eastAsia="zh-CN"/>
        </w:rPr>
        <w:t xml:space="preserve">if </w:t>
      </w:r>
      <w:r>
        <w:rPr>
          <w:rFonts w:eastAsia="SimSun"/>
          <w:lang w:eastAsia="zh-CN"/>
        </w:rPr>
        <w:t xml:space="preserve">the UE is not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is provided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w:t>
      </w:r>
      <w:r>
        <w:rPr>
          <w:rFonts w:eastAsia="SimSun"/>
          <w:lang w:eastAsia="zh-CN"/>
        </w:rPr>
        <w:t xml:space="preserve"> </w:t>
      </w:r>
      <w:r>
        <w:rPr>
          <w:rFonts w:eastAsia="SimSun" w:hint="eastAsia"/>
          <w:lang w:eastAsia="zh-CN"/>
        </w:rPr>
        <w:t xml:space="preserve">for each slot </w:t>
      </w:r>
      <w:r>
        <w:rPr>
          <w:rFonts w:eastAsia="SimSun"/>
          <w:lang w:val="en-US" w:eastAsia="zh-CN"/>
        </w:rPr>
        <w:t xml:space="preserve">from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lang w:val="en-US" w:eastAsia="zh-CN"/>
          </w:rPr>
          <m:t>+1</m:t>
        </m:r>
      </m:oMath>
      <w:r>
        <w:rPr>
          <w:rFonts w:eastAsia="SimSun" w:hint="eastAsia"/>
          <w:lang w:eastAsia="zh-CN"/>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the PDSCH time resource derived by row </w:t>
      </w:r>
      <m:oMath>
        <m:r>
          <w:rPr>
            <w:rFonts w:ascii="Cambria Math" w:eastAsia="SimSun" w:hAnsi="Cambria Math"/>
          </w:rPr>
          <m:t>r</m:t>
        </m:r>
      </m:oMath>
      <w:r>
        <w:rPr>
          <w:rFonts w:eastAsia="SimSun"/>
        </w:rPr>
        <w:t xml:space="preserve"> </w:t>
      </w:r>
      <w:r>
        <w:rPr>
          <w:rFonts w:eastAsia="SimSun" w:hint="eastAsia"/>
          <w:lang w:eastAsia="zh-CN"/>
        </w:rPr>
        <w:t>is configured as UL</w:t>
      </w:r>
      <w:r>
        <w:rPr>
          <w:rFonts w:eastAsia="SimSun" w:hint="eastAsia"/>
          <w:i/>
          <w:lang w:eastAsia="zh-CN"/>
        </w:rPr>
        <w:t xml:space="preserve"> </w:t>
      </w:r>
      <w:r>
        <w:rPr>
          <w:rFonts w:eastAsia="SimSun" w:hint="eastAsia"/>
          <w:lang w:eastAsia="zh-CN"/>
        </w:rPr>
        <w:t>where</w:t>
      </w:r>
      <w:r>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r>
              <m:rPr>
                <m:nor/>
              </m:rPr>
              <w:rPr>
                <w:rFonts w:ascii="Cambria Math" w:eastAsia="SimSun"/>
                <w:i/>
                <w:iCs/>
              </w:rPr>
              <m:t>k</m:t>
            </m:r>
            <m:ctrlPr>
              <w:rPr>
                <w:rFonts w:ascii="Cambria Math" w:eastAsia="SimSun" w:hAnsi="Cambria Math"/>
              </w:rPr>
            </m:ctrlPr>
          </m:sub>
        </m:sSub>
      </m:oMath>
      <w:r>
        <w:rPr>
          <w:rFonts w:eastAsia="SimSun" w:hint="eastAsia"/>
          <w:lang w:eastAsia="zh-CN"/>
        </w:rPr>
        <w:t xml:space="preserve"> is the</w:t>
      </w:r>
      <w:r>
        <w:rPr>
          <w:rFonts w:eastAsia="SimSun" w:hint="eastAsia"/>
          <w:i/>
          <w:lang w:eastAsia="zh-CN"/>
        </w:rPr>
        <w:t xml:space="preserve"> k</w:t>
      </w:r>
      <w:r>
        <w:rPr>
          <w:rFonts w:eastAsia="SimSun" w:hint="eastAsia"/>
          <w:lang w:eastAsia="zh-CN"/>
        </w:rPr>
        <w:t>-</w:t>
      </w:r>
      <w:proofErr w:type="spellStart"/>
      <w:r>
        <w:rPr>
          <w:rFonts w:eastAsia="SimSun" w:hint="eastAsia"/>
          <w:lang w:eastAsia="zh-CN"/>
        </w:rPr>
        <w:t>th</w:t>
      </w:r>
      <w:proofErr w:type="spellEnd"/>
      <w:r>
        <w:rPr>
          <w:rFonts w:eastAsia="SimSun" w:hint="eastAsia"/>
          <w:lang w:eastAsia="zh-CN"/>
        </w:rPr>
        <w:t xml:space="preserve"> slot timing value in set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ctrlPr>
              <w:rPr>
                <w:rFonts w:ascii="Cambria Math" w:eastAsia="SimSun" w:hAnsi="Cambria Math"/>
              </w:rPr>
            </m:ctrlPr>
          </m:sub>
        </m:sSub>
      </m:oMath>
      <w:r>
        <w:rPr>
          <w:rFonts w:eastAsia="SimSun" w:hint="eastAsia"/>
          <w:lang w:eastAsia="zh-CN"/>
        </w:rPr>
        <w:t xml:space="preserve">, </w:t>
      </w:r>
      <w:r>
        <w:rPr>
          <w:rFonts w:eastAsia="SimSun"/>
          <w:lang w:eastAsia="zh-CN"/>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 xml:space="preserve">, or </w:t>
      </w:r>
      <w:proofErr w:type="spellStart"/>
      <w:r>
        <w:rPr>
          <w:rFonts w:eastAsia="SimSun" w:cs="Arial"/>
          <w:i/>
          <w:iCs/>
          <w:lang w:eastAsia="zh-CN"/>
        </w:rPr>
        <w:t>subslotLengthForPUCCH</w:t>
      </w:r>
      <w:proofErr w:type="spellEnd"/>
      <w:r>
        <w:rPr>
          <w:rFonts w:eastAsia="SimSun" w:cs="Arial"/>
          <w:lang w:val="en-US" w:eastAsia="zh-CN"/>
        </w:rPr>
        <w:t xml:space="preserve"> is provided for the HARQ-ACK codebook and the end of the PDSCH time resource for row</w:t>
      </w:r>
      <w:r>
        <w:rPr>
          <w:rFonts w:ascii="Cambria Math" w:eastAsia="SimSun" w:hAnsi="Cambria Math"/>
          <w:i/>
          <w:lang w:val="en-US" w:eastAsia="zh-CN"/>
        </w:rPr>
        <w:t xml:space="preserve"> </w:t>
      </w:r>
      <m:oMath>
        <m:r>
          <w:rPr>
            <w:rFonts w:ascii="Cambria Math" w:eastAsia="SimSun" w:hAnsi="Cambria Math"/>
            <w:lang w:val="en-US" w:eastAsia="zh-CN"/>
          </w:rPr>
          <m:t>r</m:t>
        </m:r>
      </m:oMath>
      <w:r>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rPr>
          <m:t xml:space="preserve">, </m:t>
        </m:r>
      </m:oMath>
      <w:r>
        <w:rPr>
          <w:rFonts w:eastAsia="SimSun"/>
          <w:lang w:eastAsia="zh-CN"/>
        </w:rPr>
        <w:t xml:space="preserve">or if HARQ-ACK information for PDSCH </w:t>
      </w:r>
      <w:r>
        <w:rPr>
          <w:rFonts w:eastAsia="SimSun" w:hint="eastAsia"/>
          <w:lang w:eastAsia="zh-CN"/>
        </w:rPr>
        <w:t xml:space="preserve">time resource derived by row </w:t>
      </w:r>
      <m:oMath>
        <m:r>
          <w:rPr>
            <w:rFonts w:ascii="Cambria Math" w:eastAsia="SimSun" w:hAnsi="Cambria Math"/>
          </w:rPr>
          <m:t>r</m:t>
        </m:r>
      </m:oMath>
      <w:r>
        <w:rPr>
          <w:rFonts w:eastAsia="SimSun"/>
        </w:rPr>
        <w:t xml:space="preserve"> in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sSup>
              <m:sSupPr>
                <m:ctrlPr>
                  <w:rPr>
                    <w:rFonts w:ascii="Cambria Math" w:eastAsia="SimSun" w:hAnsi="Cambria Math"/>
                    <w:i/>
                    <w:lang w:val="en-US" w:eastAsia="zh-CN"/>
                  </w:rPr>
                </m:ctrlPr>
              </m:sSupPr>
              <m:e>
                <m:r>
                  <w:rPr>
                    <w:rFonts w:ascii="Cambria Math" w:eastAsia="SimSun" w:hAnsi="Cambria Math" w:cs="Cambria Math"/>
                  </w:rPr>
                  <m:t>⋅</m:t>
                </m:r>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p>
    <w:p w14:paraId="591282CA" w14:textId="511D0FCA" w:rsidR="00316B3B" w:rsidRDefault="00316B3B" w:rsidP="00316B3B">
      <w:pPr>
        <w:ind w:left="1702" w:firstLine="3"/>
        <w:rPr>
          <w:rFonts w:eastAsia="SimSun"/>
          <w:lang w:eastAsia="zh-CN"/>
        </w:rPr>
      </w:pPr>
      <m:oMath>
        <m:r>
          <w:rPr>
            <w:rFonts w:ascii="Cambria Math" w:eastAsia="SimSun" w:hAnsi="Cambria Math"/>
          </w:rPr>
          <m:t>R=R\r</m:t>
        </m:r>
      </m:oMath>
      <w:r>
        <w:rPr>
          <w:rFonts w:eastAsia="SimSun"/>
        </w:rPr>
        <w:t>;</w:t>
      </w:r>
    </w:p>
    <w:p w14:paraId="36305E05" w14:textId="73C6817E" w:rsidR="00316B3B" w:rsidRDefault="00316B3B" w:rsidP="00316B3B">
      <w:pPr>
        <w:ind w:left="1421"/>
        <w:rPr>
          <w:rFonts w:eastAsia="SimSun"/>
          <w:lang w:eastAsia="zh-CN"/>
        </w:rPr>
      </w:pPr>
      <w:r>
        <w:rPr>
          <w:rFonts w:eastAsia="SimSun"/>
          <w:lang w:val="en-US" w:eastAsia="zh-CN"/>
        </w:rPr>
        <w:t xml:space="preserve">elseif </w:t>
      </w:r>
      <w:r>
        <w:rPr>
          <w:rFonts w:eastAsia="SimSun"/>
          <w:lang w:eastAsia="zh-CN"/>
        </w:rPr>
        <w:t xml:space="preserve">the UE is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 xml:space="preserve">, </w:t>
      </w:r>
      <w:r>
        <w:rPr>
          <w:rFonts w:eastAsia="SimSun"/>
          <w:lang w:eastAsia="zh-CN"/>
        </w:rPr>
        <w:t xml:space="preserve">for each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r>
              <w:rPr>
                <w:rFonts w:ascii="Cambria Math" w:eastAsia="SimSun" w:hAnsi="Cambria Math" w:cs="Cambria Math"/>
              </w:rPr>
              <m:t>⋅</m:t>
            </m:r>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w:t>
      </w:r>
      <w:ins w:id="9" w:author="Seonwook Kim" w:date="2022-01-24T19:14:00Z">
        <w:r>
          <w:rPr>
            <w:rFonts w:eastAsia="SimSun"/>
            <w:lang w:eastAsia="zh-CN"/>
          </w:rPr>
          <w:t>each</w:t>
        </w:r>
      </w:ins>
      <w:del w:id="10" w:author="Seonwook Kim" w:date="2022-01-24T19:14:00Z">
        <w:r w:rsidDel="00F40240">
          <w:rPr>
            <w:rFonts w:eastAsia="SimSun" w:hint="eastAsia"/>
            <w:lang w:eastAsia="zh-CN"/>
          </w:rPr>
          <w:delText>the</w:delText>
        </w:r>
      </w:del>
      <w:r>
        <w:rPr>
          <w:rFonts w:eastAsia="SimSun" w:hint="eastAsia"/>
          <w:lang w:eastAsia="zh-CN"/>
        </w:rPr>
        <w:t xml:space="preserve"> PDSCH time resource derived by row </w:t>
      </w:r>
      <m:oMath>
        <m:r>
          <w:rPr>
            <w:rFonts w:ascii="Cambria Math" w:eastAsia="SimSun" w:hAnsi="Cambria Math"/>
          </w:rPr>
          <m:t>r</m:t>
        </m:r>
      </m:oMath>
      <w:r>
        <w:rPr>
          <w:rFonts w:eastAsia="SimSun"/>
        </w:rPr>
        <w:t xml:space="preserve"> </w:t>
      </w:r>
      <w:r>
        <w:rPr>
          <w:rFonts w:eastAsia="SimSun"/>
          <w:lang w:val="en-US" w:eastAsia="zh-CN"/>
        </w:rPr>
        <w:t xml:space="preserve">of set </w:t>
      </w:r>
      <m:oMath>
        <m:r>
          <w:rPr>
            <w:rFonts w:ascii="Cambria Math" w:eastAsia="SimSun" w:hAnsi="Cambria Math"/>
          </w:rPr>
          <m:t>R'</m:t>
        </m:r>
      </m:oMath>
      <w:r>
        <w:rPr>
          <w:rFonts w:eastAsia="SimSun"/>
          <w:lang w:val="en-US" w:eastAsia="zh-CN"/>
        </w:rPr>
        <w:t xml:space="preserve"> </w:t>
      </w:r>
      <w:r>
        <w:rPr>
          <w:rFonts w:eastAsia="SimSun" w:hint="eastAsia"/>
          <w:lang w:eastAsia="zh-CN"/>
        </w:rPr>
        <w:t>is configured as UL</w:t>
      </w:r>
      <w:r>
        <w:rPr>
          <w:rFonts w:eastAsia="SimSun"/>
          <w:lang w:eastAsia="zh-CN"/>
        </w:rPr>
        <w:t xml:space="preserve">, where </w:t>
      </w:r>
      <m:oMath>
        <m:r>
          <w:rPr>
            <w:rFonts w:ascii="Cambria Math" w:eastAsia="SimSun" w:hAnsi="Cambria Math" w:cs="Cambria Math"/>
            <w:lang w:val="fr-FR" w:eastAsia="zh-CN"/>
          </w:rPr>
          <m:t>d</m:t>
        </m:r>
      </m:oMath>
      <w:r>
        <w:rPr>
          <w:rFonts w:eastAsia="SimSun"/>
          <w:lang w:eastAsia="zh-CN"/>
        </w:rPr>
        <w:t xml:space="preserve"> = 0,1,…,</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r>
          <w:rPr>
            <w:rFonts w:ascii="Cambria Math" w:eastAsia="SimSun" w:hAnsi="Cambria Math" w:cs="Helvetica"/>
          </w:rPr>
          <m:t>-1</m:t>
        </m:r>
      </m:oMath>
      <w:r>
        <w:rPr>
          <w:rFonts w:eastAsia="SimSun"/>
        </w:rPr>
        <w:t xml:space="preserve">,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w:rPr>
            <w:rFonts w:ascii="Cambria Math" w:eastAsia="SimSun" w:hAnsi="Cambria Math"/>
          </w:rPr>
          <m:t>=</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ctrlPr>
                      <w:rPr>
                        <w:rFonts w:ascii="Cambria Math" w:eastAsia="SimSun" w:hAnsi="Cambria Math"/>
                      </w:rPr>
                    </m:ctrlPr>
                  </m:sub>
                </m:sSub>
              </m:lim>
            </m:limLow>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rPr>
        <w:t xml:space="preserve">, and </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oMath>
      <w:r>
        <w:rPr>
          <w:rFonts w:eastAsia="SimSun"/>
        </w:rPr>
        <w:t xml:space="preserve"> is the cardinality of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hint="eastAsia"/>
          <w:lang w:eastAsia="zh-CN"/>
        </w:rPr>
        <w:t>.</w:t>
      </w:r>
    </w:p>
    <w:p w14:paraId="7893A919" w14:textId="0A05D2BF" w:rsidR="00316B3B" w:rsidRDefault="00316B3B" w:rsidP="00316B3B">
      <w:pPr>
        <w:ind w:left="1702" w:firstLine="3"/>
        <w:rPr>
          <w:rFonts w:eastAsia="SimSun"/>
        </w:rPr>
      </w:pPr>
      <m:oMath>
        <m:r>
          <w:rPr>
            <w:rFonts w:ascii="Cambria Math" w:eastAsia="SimSun" w:hAnsi="Cambria Math"/>
          </w:rPr>
          <m:t>R=R\r</m:t>
        </m:r>
      </m:oMath>
      <w:r>
        <w:rPr>
          <w:rFonts w:eastAsia="SimSun"/>
        </w:rPr>
        <w:t>;</w:t>
      </w:r>
    </w:p>
    <w:p w14:paraId="53CB28A1" w14:textId="3E7AA436" w:rsidR="00316B3B" w:rsidRDefault="00316B3B" w:rsidP="00316B3B">
      <w:pPr>
        <w:ind w:left="1702" w:firstLine="3"/>
        <w:rPr>
          <w:rFonts w:eastAsia="SimSun"/>
          <w:lang w:eastAsia="zh-CN"/>
        </w:rPr>
      </w:pPr>
      <m:oMath>
        <m:r>
          <w:rPr>
            <w:rFonts w:ascii="Cambria Math" w:eastAsia="SimSun" w:hAnsi="Cambria Math"/>
          </w:rPr>
          <m:t>R'=R'\r</m:t>
        </m:r>
      </m:oMath>
      <w:r>
        <w:rPr>
          <w:rFonts w:eastAsia="SimSun"/>
        </w:rPr>
        <w:t>;</w:t>
      </w:r>
    </w:p>
    <w:p w14:paraId="33E28EC4" w14:textId="77777777" w:rsidR="00316B3B" w:rsidRDefault="00316B3B" w:rsidP="00316B3B">
      <w:pPr>
        <w:ind w:left="1419" w:hanging="1"/>
        <w:rPr>
          <w:rFonts w:eastAsia="SimSun"/>
          <w:lang w:eastAsia="zh-CN"/>
        </w:rPr>
      </w:pPr>
      <w:r>
        <w:rPr>
          <w:rFonts w:eastAsia="SimSun"/>
          <w:lang w:eastAsia="zh-CN"/>
        </w:rPr>
        <w:t>else</w:t>
      </w:r>
    </w:p>
    <w:p w14:paraId="158BCCB9" w14:textId="53D2E392" w:rsidR="00316B3B" w:rsidRDefault="00316B3B" w:rsidP="00316B3B">
      <w:pPr>
        <w:ind w:left="1702" w:firstLine="3"/>
        <w:rPr>
          <w:rFonts w:eastAsia="SimSun"/>
          <w:lang w:eastAsia="zh-CN"/>
        </w:rPr>
      </w:pPr>
      <m:oMath>
        <m:r>
          <w:rPr>
            <w:rFonts w:ascii="Cambria Math" w:eastAsia="SimSun" w:hAnsi="Cambria Math"/>
          </w:rPr>
          <m:t>r=r+1</m:t>
        </m:r>
      </m:oMath>
      <w:r>
        <w:rPr>
          <w:rFonts w:eastAsia="SimSun"/>
          <w:lang w:eastAsia="zh-CN"/>
        </w:rPr>
        <w:t xml:space="preserve">; </w:t>
      </w:r>
    </w:p>
    <w:p w14:paraId="2F398EAE" w14:textId="77777777" w:rsidR="00316B3B" w:rsidRDefault="00316B3B" w:rsidP="00316B3B">
      <w:pPr>
        <w:ind w:left="1138" w:firstLine="281"/>
        <w:rPr>
          <w:rFonts w:eastAsia="SimSun"/>
          <w:lang w:eastAsia="zh-CN"/>
        </w:rPr>
      </w:pPr>
      <w:r>
        <w:rPr>
          <w:rFonts w:eastAsia="SimSun"/>
          <w:lang w:eastAsia="zh-CN"/>
        </w:rPr>
        <w:t>end if</w:t>
      </w:r>
    </w:p>
    <w:p w14:paraId="4E2368E6" w14:textId="77777777" w:rsidR="00316B3B" w:rsidRDefault="00316B3B" w:rsidP="00316B3B">
      <w:pPr>
        <w:ind w:left="1135"/>
        <w:rPr>
          <w:rFonts w:eastAsia="SimSun"/>
          <w:lang w:eastAsia="zh-CN"/>
        </w:rPr>
      </w:pPr>
      <w:r>
        <w:rPr>
          <w:rFonts w:eastAsia="SimSun" w:hint="eastAsia"/>
          <w:lang w:eastAsia="zh-CN"/>
        </w:rPr>
        <w:t>end while</w:t>
      </w:r>
    </w:p>
    <w:p w14:paraId="3F7C2888" w14:textId="77777777" w:rsidR="00316B3B" w:rsidRDefault="00316B3B" w:rsidP="00316B3B">
      <w:pPr>
        <w:ind w:left="1135"/>
        <w:rPr>
          <w:rFonts w:eastAsia="DengXian"/>
          <w:kern w:val="2"/>
          <w:szCs w:val="22"/>
          <w:lang w:val="en-US" w:eastAsia="zh-CN"/>
        </w:rPr>
      </w:pPr>
      <w:r>
        <w:rPr>
          <w:rFonts w:eastAsia="DengXian"/>
          <w:kern w:val="2"/>
          <w:szCs w:val="22"/>
          <w:lang w:val="en-US" w:eastAsia="zh-CN"/>
        </w:rPr>
        <w:t>……</w:t>
      </w:r>
    </w:p>
    <w:p w14:paraId="192BAF3E" w14:textId="6F45160A" w:rsidR="00316B3B" w:rsidRDefault="00B9403F" w:rsidP="00316B3B">
      <w:pPr>
        <w:ind w:left="1135" w:firstLine="2"/>
        <w:rPr>
          <w:rFonts w:eastAsia="DengXian"/>
          <w:kern w:val="2"/>
          <w:szCs w:val="22"/>
          <w:lang w:val="en-US" w:eastAsia="zh-CN"/>
        </w:rPr>
      </w:pPr>
      <m:oMath>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m:t>
        </m:r>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+1</m:t>
        </m:r>
      </m:oMath>
      <w:r w:rsidR="00316B3B">
        <w:rPr>
          <w:rFonts w:eastAsia="DengXian"/>
          <w:kern w:val="2"/>
          <w:szCs w:val="22"/>
          <w:lang w:val="en-US"/>
        </w:rPr>
        <w:t>;</w:t>
      </w:r>
    </w:p>
    <w:p w14:paraId="3BEE9C17" w14:textId="77777777" w:rsidR="00316B3B" w:rsidRDefault="00316B3B" w:rsidP="00316B3B">
      <w:pPr>
        <w:ind w:left="852"/>
        <w:rPr>
          <w:rFonts w:eastAsia="DengXian"/>
          <w:kern w:val="2"/>
          <w:szCs w:val="22"/>
          <w:lang w:val="en-US" w:eastAsia="zh-CN"/>
        </w:rPr>
      </w:pPr>
      <w:r>
        <w:rPr>
          <w:rFonts w:eastAsia="DengXian"/>
          <w:kern w:val="2"/>
          <w:szCs w:val="22"/>
          <w:lang w:val="en-US" w:eastAsia="zh-CN"/>
        </w:rPr>
        <w:t>end if</w:t>
      </w:r>
    </w:p>
    <w:p w14:paraId="4BE6EB88" w14:textId="77777777" w:rsidR="00316B3B" w:rsidRDefault="00316B3B" w:rsidP="00316B3B">
      <w:pPr>
        <w:ind w:left="568"/>
        <w:rPr>
          <w:rFonts w:eastAsia="DengXian"/>
          <w:kern w:val="2"/>
          <w:szCs w:val="22"/>
          <w:lang w:val="en-US" w:eastAsia="zh-CN"/>
        </w:rPr>
      </w:pPr>
      <w:r>
        <w:rPr>
          <w:rFonts w:eastAsia="DengXian"/>
          <w:kern w:val="2"/>
          <w:szCs w:val="22"/>
          <w:lang w:val="en-US" w:eastAsia="zh-CN"/>
        </w:rPr>
        <w:lastRenderedPageBreak/>
        <w:t>end while</w:t>
      </w:r>
    </w:p>
    <w:p w14:paraId="74E69DB0" w14:textId="77777777" w:rsidR="00316B3B" w:rsidRDefault="00316B3B" w:rsidP="00316B3B">
      <w:pPr>
        <w:ind w:left="568" w:hanging="284"/>
        <w:rPr>
          <w:kern w:val="2"/>
          <w:szCs w:val="22"/>
          <w:lang w:eastAsia="zh-CN"/>
        </w:rPr>
      </w:pPr>
      <w:r>
        <w:rPr>
          <w:kern w:val="2"/>
          <w:szCs w:val="22"/>
          <w:lang w:eastAsia="zh-CN"/>
        </w:rPr>
        <w:t>end if</w:t>
      </w:r>
    </w:p>
    <w:p w14:paraId="4E3C6E9C" w14:textId="502F7D58" w:rsidR="00316B3B" w:rsidRDefault="00316B3B" w:rsidP="00316B3B">
      <w:pPr>
        <w:ind w:left="568" w:hanging="284"/>
        <w:rPr>
          <w:kern w:val="2"/>
          <w:szCs w:val="22"/>
          <w:lang w:val="en-US" w:eastAsia="zh-CN"/>
        </w:rPr>
      </w:pPr>
      <m:oMath>
        <m:r>
          <w:rPr>
            <w:rFonts w:ascii="Cambria Math" w:hAnsi="Cambria Math"/>
            <w:kern w:val="2"/>
            <w:szCs w:val="22"/>
          </w:rPr>
          <m:t>k=k+1</m:t>
        </m:r>
      </m:oMath>
      <w:r>
        <w:rPr>
          <w:kern w:val="2"/>
          <w:szCs w:val="22"/>
          <w:lang w:val="en-US"/>
        </w:rPr>
        <w:t>;</w:t>
      </w:r>
    </w:p>
    <w:p w14:paraId="7F6C324E" w14:textId="77777777" w:rsidR="00316B3B" w:rsidRDefault="00316B3B" w:rsidP="00316B3B">
      <w:pPr>
        <w:widowControl w:val="0"/>
        <w:jc w:val="both"/>
        <w:rPr>
          <w:rFonts w:eastAsia="DengXian"/>
          <w:kern w:val="2"/>
          <w:szCs w:val="22"/>
          <w:lang w:eastAsia="zh-CN"/>
        </w:rPr>
      </w:pPr>
      <w:r>
        <w:rPr>
          <w:rFonts w:eastAsia="DengXian"/>
          <w:kern w:val="2"/>
          <w:szCs w:val="22"/>
          <w:lang w:val="en-US" w:eastAsia="zh-CN"/>
        </w:rPr>
        <w:t>end while</w:t>
      </w:r>
    </w:p>
    <w:p w14:paraId="74D2E028" w14:textId="77777777" w:rsidR="00316B3B" w:rsidRDefault="00316B3B" w:rsidP="00316B3B">
      <w:pPr>
        <w:widowControl w:val="0"/>
        <w:jc w:val="both"/>
        <w:rPr>
          <w:rFonts w:eastAsia="DengXian"/>
          <w:kern w:val="2"/>
          <w:szCs w:val="22"/>
          <w:lang w:val="en-US"/>
        </w:rPr>
      </w:pPr>
      <w:r>
        <w:rPr>
          <w:rFonts w:eastAsia="DengXian"/>
          <w:kern w:val="2"/>
          <w:szCs w:val="22"/>
          <w:lang w:val="en-US" w:eastAsia="zh-CN"/>
        </w:rPr>
        <w:t xml:space="preserve">else </w:t>
      </w:r>
    </w:p>
    <w:p w14:paraId="58EE4841" w14:textId="77777777" w:rsidR="00316B3B" w:rsidRDefault="00316B3B" w:rsidP="00316B3B">
      <w:pPr>
        <w:spacing w:after="120"/>
        <w:jc w:val="both"/>
        <w:rPr>
          <w:rFonts w:eastAsia="DengXian"/>
          <w:lang w:val="en-US" w:eastAsia="zh-CN"/>
        </w:rPr>
      </w:pPr>
      <w:r>
        <w:rPr>
          <w:rFonts w:eastAsia="DengXian"/>
          <w:lang w:val="en-US" w:eastAsia="zh-CN"/>
        </w:rPr>
        <w:t>……</w:t>
      </w:r>
    </w:p>
    <w:p w14:paraId="4856CAD7" w14:textId="77777777" w:rsidR="00316B3B" w:rsidRDefault="00316B3B" w:rsidP="00316B3B">
      <w:pPr>
        <w:widowControl w:val="0"/>
        <w:jc w:val="both"/>
        <w:rPr>
          <w:rFonts w:eastAsia="DengXian"/>
          <w:kern w:val="2"/>
          <w:szCs w:val="22"/>
          <w:lang w:val="en-US" w:eastAsia="zh-CN"/>
        </w:rPr>
      </w:pPr>
      <w:r>
        <w:rPr>
          <w:rFonts w:eastAsia="DengXian"/>
          <w:kern w:val="2"/>
          <w:szCs w:val="22"/>
          <w:lang w:val="en-US" w:eastAsia="zh-CN"/>
        </w:rPr>
        <w:t>end if</w:t>
      </w:r>
    </w:p>
    <w:p w14:paraId="44B08328"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 of</w:t>
      </w:r>
      <w:r>
        <w:rPr>
          <w:rFonts w:eastAsia="DengXian" w:hint="eastAsia"/>
          <w:color w:val="FF0000"/>
          <w:kern w:val="2"/>
          <w:szCs w:val="22"/>
          <w:lang w:val="en-US" w:eastAsia="zh-CN"/>
        </w:rPr>
        <w:t xml:space="preserve"> </w:t>
      </w:r>
      <w:r>
        <w:rPr>
          <w:rFonts w:eastAsia="DengXian"/>
          <w:color w:val="FF0000"/>
          <w:kern w:val="2"/>
          <w:szCs w:val="22"/>
          <w:lang w:val="en-US" w:eastAsia="zh-CN"/>
        </w:rPr>
        <w:t>TP#A1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42A46255" w14:textId="77777777" w:rsidR="00316B3B" w:rsidRDefault="00316B3B" w:rsidP="00316B3B">
      <w:pPr>
        <w:ind w:firstLineChars="100" w:firstLine="200"/>
        <w:jc w:val="both"/>
        <w:rPr>
          <w:lang w:val="en-US" w:eastAsia="ko-KR"/>
        </w:rPr>
      </w:pPr>
    </w:p>
    <w:p w14:paraId="375D37B0" w14:textId="77777777" w:rsidR="00316B3B" w:rsidRPr="00487783" w:rsidRDefault="00316B3B" w:rsidP="00316B3B">
      <w:pPr>
        <w:ind w:firstLineChars="100" w:firstLine="200"/>
        <w:jc w:val="both"/>
        <w:rPr>
          <w:lang w:val="en-US" w:eastAsia="ko-KR"/>
        </w:rPr>
      </w:pPr>
    </w:p>
    <w:p w14:paraId="0E2E287E" w14:textId="77777777" w:rsidR="00316B3B" w:rsidRDefault="00316B3B" w:rsidP="00316B3B">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1BD41D2D"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TP#C1 for </w:t>
      </w:r>
      <w:r>
        <w:rPr>
          <w:color w:val="FF0000"/>
          <w:lang w:val="en-US"/>
        </w:rPr>
        <w:t xml:space="preserve">TS 38.214 </w:t>
      </w:r>
      <w:r>
        <w:rPr>
          <w:rFonts w:eastAsia="DengXian"/>
          <w:color w:val="FF0000"/>
          <w:kern w:val="2"/>
          <w:szCs w:val="22"/>
          <w:lang w:val="en-US" w:eastAsia="zh-CN"/>
        </w:rPr>
        <w:t xml:space="preserve">Clause 5.1.2.1.1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3370120D" w14:textId="77777777" w:rsidR="00316B3B" w:rsidRDefault="00316B3B" w:rsidP="00316B3B">
      <w:pPr>
        <w:pStyle w:val="TH"/>
        <w:rPr>
          <w:color w:val="000000"/>
          <w:lang w:val="en-US"/>
        </w:rPr>
      </w:pPr>
      <w:r>
        <w:rPr>
          <w:color w:val="000000"/>
        </w:rPr>
        <w:lastRenderedPageBreak/>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654"/>
        <w:gridCol w:w="695"/>
        <w:gridCol w:w="1264"/>
        <w:gridCol w:w="1264"/>
        <w:gridCol w:w="1264"/>
        <w:gridCol w:w="1938"/>
        <w:gridCol w:w="1938"/>
      </w:tblGrid>
      <w:tr w:rsidR="00316B3B" w14:paraId="1D8A1FFA" w14:textId="77777777" w:rsidTr="00CE4870">
        <w:tc>
          <w:tcPr>
            <w:tcW w:w="614" w:type="dxa"/>
            <w:vMerge w:val="restart"/>
            <w:shd w:val="clear" w:color="auto" w:fill="auto"/>
          </w:tcPr>
          <w:p w14:paraId="6D715A3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lastRenderedPageBreak/>
              <w:t xml:space="preserve">MCCH-RNTI </w:t>
            </w:r>
          </w:p>
        </w:tc>
        <w:tc>
          <w:tcPr>
            <w:tcW w:w="654" w:type="dxa"/>
            <w:vMerge w:val="restart"/>
            <w:shd w:val="clear" w:color="auto" w:fill="auto"/>
          </w:tcPr>
          <w:p w14:paraId="309F7DA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Type 0/0B common for broadcast</w:t>
            </w:r>
          </w:p>
        </w:tc>
        <w:tc>
          <w:tcPr>
            <w:tcW w:w="695" w:type="dxa"/>
            <w:shd w:val="clear" w:color="auto" w:fill="auto"/>
          </w:tcPr>
          <w:p w14:paraId="71A418A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w:t>
            </w:r>
          </w:p>
        </w:tc>
        <w:tc>
          <w:tcPr>
            <w:tcW w:w="1264" w:type="dxa"/>
            <w:shd w:val="clear" w:color="auto" w:fill="auto"/>
          </w:tcPr>
          <w:p w14:paraId="3F52A63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60BF8D6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F9FB6A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1D2FEF07"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52F1B3C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78E54691" w14:textId="77777777" w:rsidTr="00CE4870">
        <w:tc>
          <w:tcPr>
            <w:tcW w:w="614" w:type="dxa"/>
            <w:vMerge/>
            <w:shd w:val="clear" w:color="auto" w:fill="auto"/>
          </w:tcPr>
          <w:p w14:paraId="56F96F05"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3A24EB4F"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563FD0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2</w:t>
            </w:r>
          </w:p>
        </w:tc>
        <w:tc>
          <w:tcPr>
            <w:tcW w:w="1264" w:type="dxa"/>
            <w:shd w:val="clear" w:color="auto" w:fill="auto"/>
          </w:tcPr>
          <w:p w14:paraId="57EEF2B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4E3773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561F73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3A55B838"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058921E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B</w:t>
            </w:r>
          </w:p>
        </w:tc>
      </w:tr>
      <w:tr w:rsidR="00316B3B" w14:paraId="352DEAFF" w14:textId="77777777" w:rsidTr="00CE4870">
        <w:tc>
          <w:tcPr>
            <w:tcW w:w="614" w:type="dxa"/>
            <w:vMerge/>
            <w:shd w:val="clear" w:color="auto" w:fill="auto"/>
          </w:tcPr>
          <w:p w14:paraId="0ED131B9"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0A6D423A"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C92718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3</w:t>
            </w:r>
          </w:p>
        </w:tc>
        <w:tc>
          <w:tcPr>
            <w:tcW w:w="1264" w:type="dxa"/>
            <w:shd w:val="clear" w:color="auto" w:fill="auto"/>
          </w:tcPr>
          <w:p w14:paraId="391931D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1698CB2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EB5B7A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1C52AB5A"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2A846BF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C</w:t>
            </w:r>
          </w:p>
        </w:tc>
      </w:tr>
      <w:tr w:rsidR="00316B3B" w14:paraId="2A805A72" w14:textId="77777777" w:rsidTr="00CE4870">
        <w:tc>
          <w:tcPr>
            <w:tcW w:w="614" w:type="dxa"/>
            <w:vMerge/>
            <w:shd w:val="clear" w:color="auto" w:fill="auto"/>
          </w:tcPr>
          <w:p w14:paraId="3D9D0870"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4C59755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EF6B35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7949ECC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240EBED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64BCA28F"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33B54156"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4B983D9C"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p>
        </w:tc>
      </w:tr>
      <w:tr w:rsidR="00316B3B" w14:paraId="4AE20E1E" w14:textId="77777777" w:rsidTr="00CE4870">
        <w:tc>
          <w:tcPr>
            <w:tcW w:w="614" w:type="dxa"/>
            <w:vMerge/>
            <w:shd w:val="clear" w:color="auto" w:fill="auto"/>
          </w:tcPr>
          <w:p w14:paraId="191A99EA"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2C8F58F6"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2549CA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530975F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2D00A99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D775D5A"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37450875"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E624445"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provided in </w:t>
            </w:r>
            <w:proofErr w:type="spellStart"/>
            <w:r w:rsidRPr="00865927">
              <w:rPr>
                <w:rFonts w:eastAsia="Batang" w:cs="Arial"/>
                <w:i/>
                <w:color w:val="000000"/>
                <w:szCs w:val="18"/>
              </w:rPr>
              <w:t>pdsch</w:t>
            </w:r>
            <w:proofErr w:type="spellEnd"/>
            <w:r w:rsidRPr="00865927">
              <w:rPr>
                <w:rFonts w:eastAsia="Batang" w:cs="Arial"/>
                <w:i/>
                <w:color w:val="000000"/>
                <w:szCs w:val="18"/>
              </w:rPr>
              <w:t>-Config-MCCH</w:t>
            </w:r>
          </w:p>
        </w:tc>
      </w:tr>
      <w:tr w:rsidR="00316B3B" w14:paraId="2CE30D3B" w14:textId="77777777" w:rsidTr="00CE4870">
        <w:tc>
          <w:tcPr>
            <w:tcW w:w="614" w:type="dxa"/>
            <w:vMerge w:val="restart"/>
            <w:shd w:val="clear" w:color="auto" w:fill="auto"/>
          </w:tcPr>
          <w:p w14:paraId="5D4462E6" w14:textId="77777777" w:rsidR="00316B3B" w:rsidRPr="00865927" w:rsidRDefault="00316B3B" w:rsidP="00CE4870">
            <w:pPr>
              <w:pStyle w:val="TAC"/>
              <w:rPr>
                <w:rFonts w:eastAsia="Batang" w:cs="Arial"/>
                <w:color w:val="000000"/>
                <w:szCs w:val="18"/>
              </w:rPr>
            </w:pPr>
            <w:r w:rsidRPr="00865927">
              <w:rPr>
                <w:rFonts w:cs="Arial"/>
                <w:color w:val="000000"/>
                <w:szCs w:val="18"/>
                <w:lang w:val="en-US"/>
              </w:rPr>
              <w:t>G-RNTI for broadcast</w:t>
            </w:r>
          </w:p>
        </w:tc>
        <w:tc>
          <w:tcPr>
            <w:tcW w:w="654" w:type="dxa"/>
            <w:vMerge w:val="restart"/>
            <w:shd w:val="clear" w:color="auto" w:fill="auto"/>
          </w:tcPr>
          <w:p w14:paraId="2392EEC4" w14:textId="77777777" w:rsidR="00316B3B" w:rsidRPr="00865927" w:rsidRDefault="00316B3B" w:rsidP="00CE4870">
            <w:pPr>
              <w:pStyle w:val="TAC"/>
              <w:rPr>
                <w:rFonts w:eastAsia="Batang" w:cs="Arial"/>
                <w:color w:val="000000"/>
                <w:szCs w:val="18"/>
              </w:rPr>
            </w:pPr>
            <w:r w:rsidRPr="00865927">
              <w:rPr>
                <w:rFonts w:cs="Arial"/>
                <w:color w:val="000000"/>
                <w:szCs w:val="18"/>
                <w:lang w:val="en-US"/>
              </w:rPr>
              <w:t xml:space="preserve">Type </w:t>
            </w:r>
            <w:r w:rsidRPr="00865927">
              <w:rPr>
                <w:rFonts w:eastAsia="Batang" w:cs="Arial"/>
                <w:color w:val="000000"/>
                <w:szCs w:val="18"/>
              </w:rPr>
              <w:t>0/0B</w:t>
            </w:r>
            <w:r w:rsidRPr="00865927">
              <w:rPr>
                <w:rFonts w:cs="Arial"/>
                <w:color w:val="000000"/>
                <w:szCs w:val="18"/>
                <w:lang w:val="en-US"/>
              </w:rPr>
              <w:t xml:space="preserve"> common for broadcast</w:t>
            </w:r>
          </w:p>
        </w:tc>
        <w:tc>
          <w:tcPr>
            <w:tcW w:w="695" w:type="dxa"/>
            <w:shd w:val="clear" w:color="auto" w:fill="auto"/>
          </w:tcPr>
          <w:p w14:paraId="56DEAD8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w:t>
            </w:r>
          </w:p>
        </w:tc>
        <w:tc>
          <w:tcPr>
            <w:tcW w:w="1264" w:type="dxa"/>
            <w:shd w:val="clear" w:color="auto" w:fill="auto"/>
          </w:tcPr>
          <w:p w14:paraId="37B48D4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249BD5B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961FAC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0EDDD04D"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E8CDC0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012C49E0" w14:textId="77777777" w:rsidTr="00CE4870">
        <w:tc>
          <w:tcPr>
            <w:tcW w:w="614" w:type="dxa"/>
            <w:vMerge/>
            <w:shd w:val="clear" w:color="auto" w:fill="auto"/>
          </w:tcPr>
          <w:p w14:paraId="1D7F6BEC"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3C5C0E4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29BC56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2</w:t>
            </w:r>
          </w:p>
        </w:tc>
        <w:tc>
          <w:tcPr>
            <w:tcW w:w="1264" w:type="dxa"/>
            <w:shd w:val="clear" w:color="auto" w:fill="auto"/>
          </w:tcPr>
          <w:p w14:paraId="1CF1E36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6AEBDF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8BA7FB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25C3CC7B"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3885B8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B</w:t>
            </w:r>
          </w:p>
        </w:tc>
      </w:tr>
      <w:tr w:rsidR="00316B3B" w14:paraId="7A089B20" w14:textId="77777777" w:rsidTr="00CE4870">
        <w:tc>
          <w:tcPr>
            <w:tcW w:w="614" w:type="dxa"/>
            <w:vMerge/>
            <w:shd w:val="clear" w:color="auto" w:fill="auto"/>
          </w:tcPr>
          <w:p w14:paraId="1B1AC535"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D0C49E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0B7B615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3</w:t>
            </w:r>
          </w:p>
        </w:tc>
        <w:tc>
          <w:tcPr>
            <w:tcW w:w="1264" w:type="dxa"/>
            <w:shd w:val="clear" w:color="auto" w:fill="auto"/>
          </w:tcPr>
          <w:p w14:paraId="17514C8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24F274D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4786D9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1B10F068"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73E3823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C</w:t>
            </w:r>
          </w:p>
        </w:tc>
      </w:tr>
      <w:tr w:rsidR="00316B3B" w14:paraId="5A14DE29" w14:textId="77777777" w:rsidTr="00CE4870">
        <w:tc>
          <w:tcPr>
            <w:tcW w:w="614" w:type="dxa"/>
            <w:vMerge/>
            <w:shd w:val="clear" w:color="auto" w:fill="auto"/>
          </w:tcPr>
          <w:p w14:paraId="37341EB9"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58B8209"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408838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45AA162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2921912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7CAE9C7"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0E7731E4"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0DC1ACF5" w14:textId="77777777" w:rsidR="00316B3B" w:rsidRPr="00865927" w:rsidRDefault="00316B3B" w:rsidP="00CE4870">
            <w:pPr>
              <w:pStyle w:val="TAC"/>
              <w:rPr>
                <w:rFonts w:eastAsia="Batang" w:cs="Arial"/>
                <w:color w:val="000000"/>
                <w:szCs w:val="18"/>
              </w:rPr>
            </w:pPr>
            <w:proofErr w:type="spellStart"/>
            <w:r w:rsidRPr="00865927">
              <w:rPr>
                <w:rFonts w:cs="Arial"/>
                <w:i/>
                <w:iCs/>
                <w:color w:val="000000"/>
                <w:szCs w:val="18"/>
              </w:rPr>
              <w:t>pdsch-TimeDomainAllocationList</w:t>
            </w:r>
            <w:proofErr w:type="spellEnd"/>
            <w:r w:rsidRPr="00865927">
              <w:rPr>
                <w:rFonts w:cs="Arial"/>
                <w:color w:val="000000"/>
                <w:szCs w:val="18"/>
              </w:rPr>
              <w:t xml:space="preserve"> provided in </w:t>
            </w:r>
            <w:r w:rsidRPr="00865927">
              <w:rPr>
                <w:rFonts w:cs="Arial"/>
                <w:i/>
                <w:iCs/>
                <w:color w:val="000000"/>
                <w:szCs w:val="18"/>
              </w:rPr>
              <w:t>PDSCH-</w:t>
            </w:r>
            <w:proofErr w:type="spellStart"/>
            <w:r w:rsidRPr="00865927">
              <w:rPr>
                <w:rFonts w:cs="Arial"/>
                <w:i/>
                <w:iCs/>
                <w:color w:val="000000"/>
                <w:szCs w:val="18"/>
              </w:rPr>
              <w:t>ConfigCommon</w:t>
            </w:r>
            <w:proofErr w:type="spellEnd"/>
          </w:p>
        </w:tc>
      </w:tr>
      <w:tr w:rsidR="00316B3B" w14:paraId="2390BE46" w14:textId="77777777" w:rsidTr="00CE4870">
        <w:tc>
          <w:tcPr>
            <w:tcW w:w="614" w:type="dxa"/>
            <w:vMerge/>
            <w:shd w:val="clear" w:color="auto" w:fill="auto"/>
          </w:tcPr>
          <w:p w14:paraId="6D9BBCB5"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0AA36897"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9F00DA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494853E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76C77A0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5DA1C984"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22BCBEC5"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3DEF6209" w14:textId="77777777" w:rsidR="00316B3B" w:rsidRPr="00865927" w:rsidRDefault="00316B3B" w:rsidP="00CE4870">
            <w:pPr>
              <w:pStyle w:val="TAC"/>
              <w:rPr>
                <w:rFonts w:eastAsia="Batang" w:cs="Arial"/>
                <w:color w:val="000000"/>
                <w:szCs w:val="18"/>
              </w:rPr>
            </w:pPr>
            <w:proofErr w:type="spellStart"/>
            <w:r w:rsidRPr="00865927">
              <w:rPr>
                <w:rFonts w:cs="Arial"/>
                <w:i/>
                <w:iCs/>
                <w:color w:val="000000"/>
                <w:szCs w:val="18"/>
              </w:rPr>
              <w:t>TimeDomainAllocationList</w:t>
            </w:r>
            <w:proofErr w:type="spellEnd"/>
            <w:r w:rsidRPr="00865927">
              <w:rPr>
                <w:rFonts w:cs="Arial"/>
                <w:color w:val="000000"/>
                <w:szCs w:val="18"/>
              </w:rPr>
              <w:t xml:space="preserve"> provided in </w:t>
            </w:r>
            <w:r w:rsidRPr="00865927">
              <w:rPr>
                <w:rFonts w:cs="Arial"/>
                <w:i/>
                <w:iCs/>
                <w:color w:val="000000"/>
                <w:szCs w:val="18"/>
              </w:rPr>
              <w:t>PDSCH-Config-MCCH</w:t>
            </w:r>
          </w:p>
        </w:tc>
      </w:tr>
      <w:tr w:rsidR="00316B3B" w14:paraId="4C784BC5" w14:textId="77777777" w:rsidTr="00CE4870">
        <w:tc>
          <w:tcPr>
            <w:tcW w:w="614" w:type="dxa"/>
            <w:vMerge/>
            <w:shd w:val="clear" w:color="auto" w:fill="auto"/>
          </w:tcPr>
          <w:p w14:paraId="02E05674"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73615D81" w14:textId="77777777" w:rsidR="00316B3B" w:rsidRPr="00865927" w:rsidRDefault="00316B3B" w:rsidP="00CE4870">
            <w:pPr>
              <w:pStyle w:val="TAC"/>
              <w:rPr>
                <w:rFonts w:eastAsia="Batang" w:cs="Arial"/>
                <w:color w:val="000000"/>
                <w:szCs w:val="18"/>
              </w:rPr>
            </w:pPr>
          </w:p>
        </w:tc>
        <w:tc>
          <w:tcPr>
            <w:tcW w:w="695" w:type="dxa"/>
            <w:shd w:val="clear" w:color="auto" w:fill="auto"/>
          </w:tcPr>
          <w:p w14:paraId="794D150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1D2B8A9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2A7000B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5D77798"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5613CE45"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50DD14EB" w14:textId="77777777" w:rsidR="00316B3B" w:rsidRPr="00865927" w:rsidRDefault="00316B3B" w:rsidP="00CE4870">
            <w:pPr>
              <w:pStyle w:val="TAC"/>
              <w:rPr>
                <w:rFonts w:eastAsia="Batang" w:cs="Arial"/>
                <w:color w:val="000000"/>
                <w:szCs w:val="18"/>
              </w:rPr>
            </w:pPr>
            <w:proofErr w:type="spellStart"/>
            <w:r w:rsidRPr="00865927">
              <w:rPr>
                <w:rFonts w:cs="Arial"/>
                <w:i/>
                <w:iCs/>
                <w:color w:val="000000"/>
                <w:szCs w:val="18"/>
              </w:rPr>
              <w:t>pdsch-TimeDomainAllocationList</w:t>
            </w:r>
            <w:proofErr w:type="spellEnd"/>
            <w:r w:rsidRPr="00865927">
              <w:rPr>
                <w:rFonts w:cs="Arial"/>
                <w:color w:val="000000"/>
                <w:szCs w:val="18"/>
              </w:rPr>
              <w:t xml:space="preserve"> provided in </w:t>
            </w:r>
            <w:r w:rsidRPr="00865927">
              <w:rPr>
                <w:rFonts w:cs="Arial"/>
                <w:i/>
                <w:iCs/>
                <w:color w:val="000000"/>
                <w:szCs w:val="18"/>
              </w:rPr>
              <w:t>PDSCH-Config-MTCH</w:t>
            </w:r>
          </w:p>
        </w:tc>
      </w:tr>
      <w:tr w:rsidR="00316B3B" w14:paraId="6FBC33A8" w14:textId="77777777" w:rsidTr="00CE4870">
        <w:tc>
          <w:tcPr>
            <w:tcW w:w="614" w:type="dxa"/>
            <w:vMerge w:val="restart"/>
            <w:shd w:val="clear" w:color="auto" w:fill="auto"/>
          </w:tcPr>
          <w:p w14:paraId="3DFF9A9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C-RNTI, MCS-C-RNTI, CS-RNTI</w:t>
            </w:r>
          </w:p>
        </w:tc>
        <w:tc>
          <w:tcPr>
            <w:tcW w:w="654" w:type="dxa"/>
            <w:vMerge w:val="restart"/>
            <w:shd w:val="clear" w:color="auto" w:fill="auto"/>
          </w:tcPr>
          <w:p w14:paraId="11DA340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Any common search space associated with CORESET 0</w:t>
            </w:r>
          </w:p>
        </w:tc>
        <w:tc>
          <w:tcPr>
            <w:tcW w:w="695" w:type="dxa"/>
            <w:shd w:val="clear" w:color="auto" w:fill="auto"/>
          </w:tcPr>
          <w:p w14:paraId="7B0B9C1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1, 2, 3</w:t>
            </w:r>
          </w:p>
        </w:tc>
        <w:tc>
          <w:tcPr>
            <w:tcW w:w="1264" w:type="dxa"/>
            <w:shd w:val="clear" w:color="auto" w:fill="auto"/>
          </w:tcPr>
          <w:p w14:paraId="0770994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5B591D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1A986E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7FAA2269"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CF7211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0F955AC3" w14:textId="77777777" w:rsidTr="00CE4870">
        <w:tc>
          <w:tcPr>
            <w:tcW w:w="614" w:type="dxa"/>
            <w:vMerge/>
            <w:shd w:val="clear" w:color="auto" w:fill="auto"/>
          </w:tcPr>
          <w:p w14:paraId="2216B3DC"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5BFED444" w14:textId="77777777" w:rsidR="00316B3B" w:rsidRPr="00865927" w:rsidRDefault="00316B3B" w:rsidP="00CE4870">
            <w:pPr>
              <w:pStyle w:val="TAC"/>
              <w:rPr>
                <w:rFonts w:eastAsia="Batang" w:cs="Arial"/>
                <w:color w:val="000000"/>
                <w:szCs w:val="18"/>
              </w:rPr>
            </w:pPr>
          </w:p>
        </w:tc>
        <w:tc>
          <w:tcPr>
            <w:tcW w:w="695" w:type="dxa"/>
            <w:shd w:val="clear" w:color="auto" w:fill="auto"/>
          </w:tcPr>
          <w:p w14:paraId="5A220A4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1, 2, 3</w:t>
            </w:r>
          </w:p>
        </w:tc>
        <w:tc>
          <w:tcPr>
            <w:tcW w:w="1264" w:type="dxa"/>
            <w:shd w:val="clear" w:color="auto" w:fill="auto"/>
          </w:tcPr>
          <w:p w14:paraId="66F0E38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4256033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8C740C1"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0F0C2726"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60469A2B"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color w:val="000000"/>
                <w:szCs w:val="18"/>
              </w:rPr>
              <w:t xml:space="preserve"> 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p>
        </w:tc>
      </w:tr>
      <w:tr w:rsidR="00316B3B" w14:paraId="54C9CDAC" w14:textId="77777777" w:rsidTr="00CE4870">
        <w:tc>
          <w:tcPr>
            <w:tcW w:w="614" w:type="dxa"/>
            <w:vMerge w:val="restart"/>
            <w:shd w:val="clear" w:color="auto" w:fill="auto"/>
          </w:tcPr>
          <w:p w14:paraId="6FC796F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C-RNTI, MCS-C-RNTI, CS-RNTI</w:t>
            </w:r>
          </w:p>
        </w:tc>
        <w:tc>
          <w:tcPr>
            <w:tcW w:w="654" w:type="dxa"/>
            <w:vMerge w:val="restart"/>
            <w:shd w:val="clear" w:color="auto" w:fill="auto"/>
          </w:tcPr>
          <w:p w14:paraId="56F7A7C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Any common search space not associated with CORESET 0</w:t>
            </w:r>
          </w:p>
          <w:p w14:paraId="75EC1E2F" w14:textId="77777777" w:rsidR="00316B3B" w:rsidRPr="00865927" w:rsidRDefault="00316B3B" w:rsidP="00CE4870">
            <w:pPr>
              <w:pStyle w:val="TAC"/>
              <w:rPr>
                <w:rFonts w:eastAsia="Batang" w:cs="Arial"/>
                <w:color w:val="000000"/>
                <w:szCs w:val="18"/>
              </w:rPr>
            </w:pPr>
          </w:p>
          <w:p w14:paraId="7E4EE74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UE specific search space</w:t>
            </w:r>
          </w:p>
        </w:tc>
        <w:tc>
          <w:tcPr>
            <w:tcW w:w="695" w:type="dxa"/>
            <w:shd w:val="clear" w:color="auto" w:fill="auto"/>
          </w:tcPr>
          <w:p w14:paraId="340CB3D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65B24F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51A672A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798A00E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E50B41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91AD0D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504E0E8F" w14:textId="77777777" w:rsidTr="00CE4870">
        <w:tc>
          <w:tcPr>
            <w:tcW w:w="614" w:type="dxa"/>
            <w:vMerge/>
            <w:shd w:val="clear" w:color="auto" w:fill="auto"/>
          </w:tcPr>
          <w:p w14:paraId="5CE420F7"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36D189A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F99E6E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E3B86E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7CB3301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1490361"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6913610D"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277F0E23"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r w:rsidRPr="00865927">
              <w:rPr>
                <w:rFonts w:eastAsia="Batang" w:cs="Arial"/>
                <w:color w:val="000000"/>
                <w:szCs w:val="18"/>
              </w:rPr>
              <w:t xml:space="preserve"> </w:t>
            </w:r>
          </w:p>
        </w:tc>
      </w:tr>
      <w:tr w:rsidR="00316B3B" w14:paraId="7D6F7F42" w14:textId="77777777" w:rsidTr="00CE4870">
        <w:tc>
          <w:tcPr>
            <w:tcW w:w="614" w:type="dxa"/>
            <w:vMerge/>
            <w:shd w:val="clear" w:color="auto" w:fill="auto"/>
          </w:tcPr>
          <w:p w14:paraId="5D91667A"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2E15510E" w14:textId="77777777" w:rsidR="00316B3B" w:rsidRPr="00865927" w:rsidRDefault="00316B3B" w:rsidP="00CE4870">
            <w:pPr>
              <w:pStyle w:val="TAC"/>
              <w:rPr>
                <w:rFonts w:eastAsia="Batang" w:cs="Arial"/>
                <w:color w:val="000000"/>
                <w:szCs w:val="18"/>
              </w:rPr>
            </w:pPr>
          </w:p>
        </w:tc>
        <w:tc>
          <w:tcPr>
            <w:tcW w:w="695" w:type="dxa"/>
            <w:shd w:val="clear" w:color="auto" w:fill="auto"/>
          </w:tcPr>
          <w:p w14:paraId="02D34DC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7F5C381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0FDFBD6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1572892A"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6604DB2F"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63598C7D"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PDSCH-Config</w:t>
            </w:r>
          </w:p>
        </w:tc>
      </w:tr>
      <w:tr w:rsidR="00316B3B" w14:paraId="1803B50D" w14:textId="77777777" w:rsidTr="00CE4870">
        <w:tc>
          <w:tcPr>
            <w:tcW w:w="614" w:type="dxa"/>
            <w:vMerge/>
            <w:shd w:val="clear" w:color="auto" w:fill="auto"/>
          </w:tcPr>
          <w:p w14:paraId="3971FDBD"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52011C0"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A55E7A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CA43FD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7431FCF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3CC24BE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04E68B01"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Yes</w:t>
            </w:r>
          </w:p>
        </w:tc>
        <w:tc>
          <w:tcPr>
            <w:tcW w:w="1938" w:type="dxa"/>
            <w:shd w:val="clear" w:color="auto" w:fill="auto"/>
          </w:tcPr>
          <w:p w14:paraId="1B6F4DAD"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 xml:space="preserve">pdsch-TimeDomainAllocationListForMultiPDSCH-r17 </w:t>
            </w:r>
            <w:r w:rsidRPr="00865927">
              <w:rPr>
                <w:rFonts w:eastAsia="Batang" w:cs="Arial"/>
                <w:color w:val="000000"/>
                <w:szCs w:val="18"/>
              </w:rPr>
              <w:t xml:space="preserve">provided in </w:t>
            </w:r>
            <w:r w:rsidRPr="00865927">
              <w:rPr>
                <w:rFonts w:eastAsia="Batang" w:cs="Arial"/>
                <w:i/>
                <w:color w:val="000000"/>
                <w:szCs w:val="18"/>
              </w:rPr>
              <w:t>PDSCH-Config</w:t>
            </w:r>
            <w:ins w:id="11" w:author="만든 이">
              <w:r w:rsidRPr="00865927">
                <w:rPr>
                  <w:rFonts w:eastAsia="Batang" w:cs="Arial"/>
                  <w:i/>
                  <w:color w:val="000000"/>
                  <w:szCs w:val="18"/>
                </w:rPr>
                <w:t xml:space="preserve"> (Note 2)</w:t>
              </w:r>
            </w:ins>
          </w:p>
        </w:tc>
      </w:tr>
      <w:tr w:rsidR="00316B3B" w14:paraId="6E68021A" w14:textId="77777777" w:rsidTr="00CE4870">
        <w:tc>
          <w:tcPr>
            <w:tcW w:w="614" w:type="dxa"/>
            <w:vMerge w:val="restart"/>
            <w:shd w:val="clear" w:color="auto" w:fill="auto"/>
          </w:tcPr>
          <w:p w14:paraId="614566F9" w14:textId="77777777" w:rsidR="00316B3B" w:rsidRPr="00865927" w:rsidRDefault="00316B3B" w:rsidP="00CE4870">
            <w:pPr>
              <w:pStyle w:val="TAC"/>
              <w:rPr>
                <w:rFonts w:eastAsia="Batang" w:cs="Arial"/>
                <w:color w:val="000000"/>
                <w:szCs w:val="18"/>
              </w:rPr>
            </w:pPr>
            <w:r w:rsidRPr="00865927">
              <w:rPr>
                <w:rFonts w:cs="Arial"/>
                <w:szCs w:val="18"/>
              </w:rPr>
              <w:t xml:space="preserve">G-RNTI, G-CS-RNTI (for multicast) </w:t>
            </w:r>
          </w:p>
        </w:tc>
        <w:tc>
          <w:tcPr>
            <w:tcW w:w="654" w:type="dxa"/>
            <w:vMerge w:val="restart"/>
            <w:shd w:val="clear" w:color="auto" w:fill="auto"/>
          </w:tcPr>
          <w:p w14:paraId="3E8C4196" w14:textId="77777777" w:rsidR="00316B3B" w:rsidRPr="00865927" w:rsidRDefault="00316B3B" w:rsidP="00CE4870">
            <w:pPr>
              <w:pStyle w:val="TAC"/>
              <w:rPr>
                <w:rFonts w:eastAsia="Batang" w:cs="Arial"/>
                <w:color w:val="000000"/>
                <w:szCs w:val="18"/>
              </w:rPr>
            </w:pPr>
            <w:r w:rsidRPr="00865927">
              <w:rPr>
                <w:rFonts w:cs="Arial"/>
                <w:szCs w:val="18"/>
              </w:rPr>
              <w:t xml:space="preserve">Type-X common search space for </w:t>
            </w:r>
            <w:proofErr w:type="spellStart"/>
            <w:r w:rsidRPr="00865927">
              <w:rPr>
                <w:rFonts w:cs="Arial"/>
                <w:szCs w:val="18"/>
              </w:rPr>
              <w:t>multiast</w:t>
            </w:r>
            <w:proofErr w:type="spellEnd"/>
          </w:p>
        </w:tc>
        <w:tc>
          <w:tcPr>
            <w:tcW w:w="695" w:type="dxa"/>
            <w:shd w:val="clear" w:color="auto" w:fill="auto"/>
          </w:tcPr>
          <w:p w14:paraId="25BCFD3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5E4C26F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2A808E3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0DD2A81"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5FB44BC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22CB5AD2"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Default A</w:t>
            </w:r>
          </w:p>
        </w:tc>
      </w:tr>
      <w:tr w:rsidR="00316B3B" w14:paraId="7B6DCC9D" w14:textId="77777777" w:rsidTr="00CE4870">
        <w:tc>
          <w:tcPr>
            <w:tcW w:w="614" w:type="dxa"/>
            <w:vMerge/>
            <w:shd w:val="clear" w:color="auto" w:fill="auto"/>
          </w:tcPr>
          <w:p w14:paraId="27259B27"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8BDFCCF" w14:textId="77777777" w:rsidR="00316B3B" w:rsidRPr="00865927" w:rsidRDefault="00316B3B" w:rsidP="00CE4870">
            <w:pPr>
              <w:pStyle w:val="TAC"/>
              <w:rPr>
                <w:rFonts w:eastAsia="Batang" w:cs="Arial"/>
                <w:color w:val="000000"/>
                <w:szCs w:val="18"/>
              </w:rPr>
            </w:pPr>
          </w:p>
        </w:tc>
        <w:tc>
          <w:tcPr>
            <w:tcW w:w="695" w:type="dxa"/>
            <w:shd w:val="clear" w:color="auto" w:fill="auto"/>
          </w:tcPr>
          <w:p w14:paraId="5B9882A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04D8A79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06A1454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3EBD2AA"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38FDB919"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78B2B8F0" w14:textId="77777777" w:rsidR="00316B3B" w:rsidRPr="00865927" w:rsidRDefault="00316B3B" w:rsidP="00CE4870">
            <w:pPr>
              <w:pStyle w:val="TAC"/>
              <w:rPr>
                <w:rFonts w:eastAsia="Batang" w:cs="Arial"/>
                <w:i/>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r w:rsidRPr="00865927">
              <w:rPr>
                <w:rFonts w:eastAsia="Batang" w:cs="Arial"/>
                <w:i/>
                <w:color w:val="000000"/>
                <w:szCs w:val="18"/>
              </w:rPr>
              <w:t xml:space="preserve"> (Note 1)</w:t>
            </w:r>
          </w:p>
        </w:tc>
      </w:tr>
      <w:tr w:rsidR="00316B3B" w14:paraId="0D94C853" w14:textId="77777777" w:rsidTr="00CE4870">
        <w:tc>
          <w:tcPr>
            <w:tcW w:w="614" w:type="dxa"/>
            <w:vMerge/>
            <w:shd w:val="clear" w:color="auto" w:fill="auto"/>
          </w:tcPr>
          <w:p w14:paraId="3E4FA5EF"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109DA841" w14:textId="77777777" w:rsidR="00316B3B" w:rsidRPr="00865927" w:rsidRDefault="00316B3B" w:rsidP="00CE4870">
            <w:pPr>
              <w:pStyle w:val="TAC"/>
              <w:rPr>
                <w:rFonts w:eastAsia="Batang" w:cs="Arial"/>
                <w:color w:val="000000"/>
                <w:szCs w:val="18"/>
              </w:rPr>
            </w:pPr>
          </w:p>
        </w:tc>
        <w:tc>
          <w:tcPr>
            <w:tcW w:w="695" w:type="dxa"/>
            <w:shd w:val="clear" w:color="auto" w:fill="auto"/>
          </w:tcPr>
          <w:p w14:paraId="0B4C84B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118BC4F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3A10B7F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E6F207B"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783DD1A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76A175CB" w14:textId="77777777" w:rsidR="00316B3B" w:rsidRPr="00865927" w:rsidRDefault="00316B3B" w:rsidP="00CE4870">
            <w:pPr>
              <w:pStyle w:val="TAC"/>
              <w:rPr>
                <w:rFonts w:eastAsia="Batang" w:cs="Arial"/>
                <w:i/>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proofErr w:type="spellStart"/>
            <w:r w:rsidRPr="00865927">
              <w:rPr>
                <w:rFonts w:eastAsia="Batang" w:cs="Arial"/>
                <w:i/>
                <w:color w:val="000000"/>
                <w:szCs w:val="18"/>
              </w:rPr>
              <w:t>pdsch</w:t>
            </w:r>
            <w:proofErr w:type="spellEnd"/>
            <w:r w:rsidRPr="00865927">
              <w:rPr>
                <w:rFonts w:eastAsia="Batang" w:cs="Arial"/>
                <w:i/>
                <w:color w:val="000000"/>
                <w:szCs w:val="18"/>
              </w:rPr>
              <w:t>-Config-Multicast</w:t>
            </w:r>
          </w:p>
          <w:p w14:paraId="2B30E382"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(Note 1)</w:t>
            </w:r>
          </w:p>
        </w:tc>
      </w:tr>
      <w:tr w:rsidR="00316B3B" w14:paraId="329DD5CC" w14:textId="77777777" w:rsidTr="00CE4870">
        <w:tc>
          <w:tcPr>
            <w:tcW w:w="9631" w:type="dxa"/>
            <w:gridSpan w:val="8"/>
            <w:shd w:val="clear" w:color="auto" w:fill="auto"/>
          </w:tcPr>
          <w:p w14:paraId="1FD5C051" w14:textId="77777777" w:rsidR="00316B3B" w:rsidRPr="00865927" w:rsidRDefault="00316B3B" w:rsidP="00CE4870">
            <w:pPr>
              <w:pStyle w:val="TAN"/>
              <w:rPr>
                <w:ins w:id="12" w:author="만든 이" w:date="1900-01-01T00:00:00Z"/>
                <w:rFonts w:cs="Arial"/>
                <w:szCs w:val="18"/>
              </w:rPr>
            </w:pPr>
            <w:r w:rsidRPr="00865927">
              <w:rPr>
                <w:rFonts w:cs="Arial"/>
                <w:szCs w:val="18"/>
              </w:rPr>
              <w:t>Note 1:</w:t>
            </w:r>
            <w:r w:rsidRPr="00865927">
              <w:rPr>
                <w:rFonts w:cs="Arial"/>
                <w:szCs w:val="18"/>
              </w:rPr>
              <w:tab/>
              <w:t>For a UE that supports multicast, the same TDRA table applies to all G-RNTIs (configured for multicast) if configured on a given serving cell.</w:t>
            </w:r>
          </w:p>
          <w:p w14:paraId="663FA4B0" w14:textId="77777777" w:rsidR="00316B3B" w:rsidRPr="00865927" w:rsidRDefault="00316B3B" w:rsidP="00CE4870">
            <w:pPr>
              <w:pStyle w:val="TAN"/>
              <w:rPr>
                <w:rFonts w:cs="Arial"/>
                <w:szCs w:val="18"/>
              </w:rPr>
            </w:pPr>
            <w:ins w:id="13" w:author="만든 이">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ins>
          </w:p>
        </w:tc>
      </w:tr>
    </w:tbl>
    <w:p w14:paraId="6C1FAF20"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TP#C1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168E4B6C" w14:textId="77777777" w:rsidR="00316B3B" w:rsidRDefault="00316B3B" w:rsidP="00316B3B">
      <w:pPr>
        <w:jc w:val="both"/>
        <w:rPr>
          <w:lang w:val="en-US" w:eastAsia="ko-KR"/>
        </w:rPr>
      </w:pPr>
    </w:p>
    <w:p w14:paraId="6BF03E2E" w14:textId="77777777" w:rsidR="00316B3B" w:rsidRDefault="00316B3B" w:rsidP="00316B3B">
      <w:pPr>
        <w:jc w:val="both"/>
        <w:rPr>
          <w:lang w:val="en-US" w:eastAsia="ko-KR"/>
        </w:rPr>
      </w:pPr>
    </w:p>
    <w:p w14:paraId="7A8E63A4" w14:textId="77777777" w:rsidR="00316B3B" w:rsidRDefault="00316B3B" w:rsidP="00316B3B">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43919160"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TP#F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4282E106" w14:textId="77777777" w:rsidR="00316B3B" w:rsidRDefault="00316B3B" w:rsidP="00316B3B">
      <w:pPr>
        <w:rPr>
          <w:rFonts w:ascii="Arial" w:eastAsia="Malgun Gothic" w:hAnsi="Arial" w:cs="Arial"/>
          <w:sz w:val="24"/>
          <w:lang w:eastAsia="ko-KR"/>
        </w:rPr>
      </w:pPr>
      <w:r>
        <w:rPr>
          <w:rFonts w:ascii="Arial" w:eastAsia="Malgun Gothic" w:hAnsi="Arial" w:cs="Arial"/>
          <w:sz w:val="24"/>
          <w:lang w:eastAsia="ko-KR"/>
        </w:rPr>
        <w:t>9.1.2.1</w:t>
      </w:r>
      <w:r>
        <w:rPr>
          <w:rFonts w:ascii="Arial" w:eastAsia="Malgun Gothic" w:hAnsi="Arial" w:cs="Arial"/>
          <w:sz w:val="24"/>
          <w:lang w:eastAsia="ko-KR"/>
        </w:rPr>
        <w:tab/>
        <w:t>Type-1 HARQ-ACK codebook in physical uplink control channel</w:t>
      </w:r>
    </w:p>
    <w:p w14:paraId="31FF7228" w14:textId="77777777" w:rsidR="00316B3B" w:rsidRDefault="00316B3B" w:rsidP="00316B3B">
      <w:pPr>
        <w:rPr>
          <w:rFonts w:eastAsia="Malgun Gothic"/>
          <w:color w:val="FF0000"/>
          <w:lang w:val="en-US" w:eastAsia="ko-KR"/>
        </w:rPr>
      </w:pPr>
      <w:r>
        <w:rPr>
          <w:rFonts w:eastAsia="Malgun Gothic"/>
          <w:color w:val="FF0000"/>
          <w:lang w:val="en-US" w:eastAsia="ko-KR"/>
        </w:rPr>
        <w:t>=============================== Unchanged Text Omitted ===================================</w:t>
      </w:r>
    </w:p>
    <w:p w14:paraId="2FCB2D3E" w14:textId="6762DCBE" w:rsidR="00316B3B" w:rsidRDefault="00316B3B" w:rsidP="00316B3B">
      <w:pPr>
        <w:ind w:left="1135"/>
        <w:rPr>
          <w:rFonts w:eastAsia="SimSun"/>
          <w:lang w:eastAsia="zh-CN"/>
        </w:rPr>
      </w:pPr>
      <w:r>
        <w:rPr>
          <w:rFonts w:eastAsia="SimSun"/>
        </w:rPr>
        <w:t xml:space="preserve">while </w:t>
      </w:r>
      <m:oMath>
        <m:r>
          <w:rPr>
            <w:rFonts w:ascii="Cambria Math" w:eastAsia="SimSun" w:hAnsi="Cambria Math"/>
          </w:rPr>
          <m:t>r&lt;</m:t>
        </m:r>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R</m:t>
            </m:r>
          </m:e>
        </m:d>
      </m:oMath>
    </w:p>
    <w:p w14:paraId="20936CA8" w14:textId="16DD9D4F" w:rsidR="00316B3B" w:rsidRDefault="00316B3B" w:rsidP="00316B3B">
      <w:pPr>
        <w:ind w:left="1421" w:firstLine="400"/>
        <w:rPr>
          <w:rFonts w:eastAsia="SimSun"/>
          <w:lang w:eastAsia="zh-CN"/>
        </w:rPr>
      </w:pPr>
      <w:r>
        <w:rPr>
          <w:rFonts w:eastAsia="SimSun" w:hint="eastAsia"/>
          <w:lang w:eastAsia="zh-CN"/>
        </w:rPr>
        <w:t xml:space="preserve">if </w:t>
      </w:r>
      <w:r>
        <w:rPr>
          <w:rFonts w:eastAsia="SimSun"/>
          <w:lang w:eastAsia="zh-CN"/>
        </w:rPr>
        <w:t xml:space="preserve">the UE is not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is provided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w:t>
      </w:r>
      <w:r>
        <w:rPr>
          <w:rFonts w:eastAsia="SimSun"/>
          <w:lang w:eastAsia="zh-CN"/>
        </w:rPr>
        <w:t xml:space="preserve"> </w:t>
      </w:r>
      <w:r>
        <w:rPr>
          <w:rFonts w:eastAsia="SimSun" w:hint="eastAsia"/>
          <w:lang w:eastAsia="zh-CN"/>
        </w:rPr>
        <w:t xml:space="preserve">for each slot </w:t>
      </w:r>
      <w:r>
        <w:rPr>
          <w:rFonts w:eastAsia="SimSun"/>
          <w:lang w:val="en-US" w:eastAsia="zh-CN"/>
        </w:rPr>
        <w:t xml:space="preserve">from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lang w:val="en-US" w:eastAsia="zh-CN"/>
          </w:rPr>
          <m:t>+1</m:t>
        </m:r>
      </m:oMath>
      <w:r>
        <w:rPr>
          <w:rFonts w:eastAsia="SimSun" w:hint="eastAsia"/>
          <w:lang w:eastAsia="zh-CN"/>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the PDSCH time resource derived by row </w:t>
      </w:r>
      <m:oMath>
        <m:r>
          <w:rPr>
            <w:rFonts w:ascii="Cambria Math" w:eastAsia="SimSun" w:hAnsi="Cambria Math"/>
          </w:rPr>
          <m:t>r</m:t>
        </m:r>
      </m:oMath>
      <w:r>
        <w:rPr>
          <w:rFonts w:eastAsia="SimSun"/>
        </w:rPr>
        <w:t xml:space="preserve"> </w:t>
      </w:r>
      <w:r>
        <w:rPr>
          <w:rFonts w:eastAsia="SimSun" w:hint="eastAsia"/>
          <w:lang w:eastAsia="zh-CN"/>
        </w:rPr>
        <w:t>is configured as UL</w:t>
      </w:r>
      <w:r>
        <w:rPr>
          <w:rFonts w:eastAsia="SimSun" w:hint="eastAsia"/>
          <w:i/>
          <w:lang w:eastAsia="zh-CN"/>
        </w:rPr>
        <w:t xml:space="preserve"> </w:t>
      </w:r>
      <w:r>
        <w:rPr>
          <w:rFonts w:eastAsia="SimSun" w:hint="eastAsia"/>
          <w:lang w:eastAsia="zh-CN"/>
        </w:rPr>
        <w:t>where</w:t>
      </w:r>
      <w:r>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r>
              <m:rPr>
                <m:nor/>
              </m:rPr>
              <w:rPr>
                <w:rFonts w:ascii="Cambria Math" w:eastAsia="SimSun"/>
                <w:i/>
                <w:iCs/>
              </w:rPr>
              <m:t>k</m:t>
            </m:r>
            <m:ctrlPr>
              <w:rPr>
                <w:rFonts w:ascii="Cambria Math" w:eastAsia="SimSun" w:hAnsi="Cambria Math"/>
              </w:rPr>
            </m:ctrlPr>
          </m:sub>
        </m:sSub>
      </m:oMath>
      <w:r>
        <w:rPr>
          <w:rFonts w:eastAsia="SimSun" w:hint="eastAsia"/>
          <w:lang w:eastAsia="zh-CN"/>
        </w:rPr>
        <w:t xml:space="preserve"> is the</w:t>
      </w:r>
      <w:r>
        <w:rPr>
          <w:rFonts w:eastAsia="SimSun" w:hint="eastAsia"/>
          <w:i/>
          <w:lang w:eastAsia="zh-CN"/>
        </w:rPr>
        <w:t xml:space="preserve"> k</w:t>
      </w:r>
      <w:r>
        <w:rPr>
          <w:rFonts w:eastAsia="SimSun" w:hint="eastAsia"/>
          <w:lang w:eastAsia="zh-CN"/>
        </w:rPr>
        <w:t>-</w:t>
      </w:r>
      <w:proofErr w:type="spellStart"/>
      <w:r>
        <w:rPr>
          <w:rFonts w:eastAsia="SimSun" w:hint="eastAsia"/>
          <w:lang w:eastAsia="zh-CN"/>
        </w:rPr>
        <w:t>th</w:t>
      </w:r>
      <w:proofErr w:type="spellEnd"/>
      <w:r>
        <w:rPr>
          <w:rFonts w:eastAsia="SimSun" w:hint="eastAsia"/>
          <w:lang w:eastAsia="zh-CN"/>
        </w:rPr>
        <w:t xml:space="preserve"> slot timing value in set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ctrlPr>
              <w:rPr>
                <w:rFonts w:ascii="Cambria Math" w:eastAsia="SimSun" w:hAnsi="Cambria Math"/>
              </w:rPr>
            </m:ctrlPr>
          </m:sub>
        </m:sSub>
      </m:oMath>
      <w:r>
        <w:rPr>
          <w:rFonts w:eastAsia="SimSun" w:hint="eastAsia"/>
          <w:lang w:eastAsia="zh-CN"/>
        </w:rPr>
        <w:t xml:space="preserve">, </w:t>
      </w:r>
      <w:r>
        <w:rPr>
          <w:rFonts w:eastAsia="SimSun"/>
          <w:lang w:eastAsia="zh-CN"/>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 xml:space="preserve">, or </w:t>
      </w:r>
      <w:proofErr w:type="spellStart"/>
      <w:r>
        <w:rPr>
          <w:rFonts w:eastAsia="SimSun" w:cs="Arial"/>
          <w:i/>
          <w:iCs/>
          <w:lang w:eastAsia="zh-CN"/>
        </w:rPr>
        <w:t>subslotLengthForPUCCH</w:t>
      </w:r>
      <w:proofErr w:type="spellEnd"/>
      <w:r>
        <w:rPr>
          <w:rFonts w:eastAsia="SimSun" w:cs="Arial"/>
          <w:lang w:val="en-US" w:eastAsia="zh-CN"/>
        </w:rPr>
        <w:t xml:space="preserve"> is provided for the HARQ-ACK codebook and the end of the PDSCH time resource for row</w:t>
      </w:r>
      <w:r>
        <w:rPr>
          <w:rFonts w:ascii="Cambria Math" w:eastAsia="SimSun" w:hAnsi="Cambria Math"/>
          <w:i/>
          <w:lang w:val="en-US" w:eastAsia="zh-CN"/>
        </w:rPr>
        <w:t xml:space="preserve"> </w:t>
      </w:r>
      <m:oMath>
        <m:r>
          <w:rPr>
            <w:rFonts w:ascii="Cambria Math" w:eastAsia="SimSun" w:hAnsi="Cambria Math"/>
            <w:lang w:val="en-US" w:eastAsia="zh-CN"/>
          </w:rPr>
          <m:t>r</m:t>
        </m:r>
      </m:oMath>
      <w:r>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rPr>
          <m:t xml:space="preserve">, </m:t>
        </m:r>
      </m:oMath>
      <w:r>
        <w:rPr>
          <w:rFonts w:eastAsia="SimSun"/>
          <w:lang w:eastAsia="zh-CN"/>
        </w:rPr>
        <w:t xml:space="preserve">or if </w:t>
      </w:r>
      <w:ins w:id="14" w:author="만든 이">
        <w:r w:rsidRPr="00B770FA">
          <w:rPr>
            <w:rFonts w:eastAsia="SimSun" w:cs="Times"/>
            <w:i/>
            <w:iCs/>
            <w:color w:val="000000"/>
          </w:rPr>
          <w:t xml:space="preserve">pdsch-TimeDomainAllocationListForMultiPDSCH-r17 </w:t>
        </w:r>
        <w:r w:rsidRPr="00B770FA">
          <w:rPr>
            <w:rFonts w:eastAsia="SimSun" w:cs="Times"/>
            <w:iCs/>
            <w:color w:val="000000"/>
          </w:rPr>
          <w:t xml:space="preserve">is provided and </w:t>
        </w:r>
      </w:ins>
      <w:r>
        <w:rPr>
          <w:rFonts w:eastAsia="SimSun"/>
          <w:lang w:eastAsia="zh-CN"/>
        </w:rPr>
        <w:t xml:space="preserve">HARQ-ACK information for PDSCH </w:t>
      </w:r>
      <w:r>
        <w:rPr>
          <w:rFonts w:eastAsia="SimSun" w:hint="eastAsia"/>
          <w:lang w:eastAsia="zh-CN"/>
        </w:rPr>
        <w:t xml:space="preserve">time resource derived by row </w:t>
      </w:r>
      <m:oMath>
        <m:r>
          <w:rPr>
            <w:rFonts w:ascii="Cambria Math" w:eastAsia="SimSun" w:hAnsi="Cambria Math"/>
          </w:rPr>
          <m:t>r</m:t>
        </m:r>
      </m:oMath>
      <w:r>
        <w:rPr>
          <w:rFonts w:eastAsia="SimSun"/>
        </w:rPr>
        <w:t xml:space="preserve"> in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sSup>
              <m:sSupPr>
                <m:ctrlPr>
                  <w:rPr>
                    <w:rFonts w:ascii="Cambria Math" w:eastAsia="SimSun" w:hAnsi="Cambria Math"/>
                    <w:i/>
                    <w:lang w:val="en-US" w:eastAsia="zh-CN"/>
                  </w:rPr>
                </m:ctrlPr>
              </m:sSupPr>
              <m:e>
                <m:r>
                  <w:rPr>
                    <w:rFonts w:ascii="Cambria Math" w:eastAsia="SimSun" w:hAnsi="Cambria Math" w:cs="Cambria Math"/>
                  </w:rPr>
                  <m:t>⋅</m:t>
                </m:r>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p>
    <w:p w14:paraId="52BC274C" w14:textId="2DF5C6DC" w:rsidR="00316B3B" w:rsidRDefault="00316B3B" w:rsidP="00316B3B">
      <w:pPr>
        <w:ind w:left="1702" w:firstLine="400"/>
        <w:rPr>
          <w:rFonts w:eastAsia="SimSun"/>
          <w:lang w:eastAsia="zh-CN"/>
        </w:rPr>
      </w:pPr>
      <m:oMath>
        <m:r>
          <w:rPr>
            <w:rFonts w:ascii="Cambria Math" w:eastAsia="SimSun" w:hAnsi="Cambria Math"/>
          </w:rPr>
          <m:t>R=R\r</m:t>
        </m:r>
      </m:oMath>
      <w:r>
        <w:rPr>
          <w:rFonts w:eastAsia="SimSun"/>
        </w:rPr>
        <w:t>;</w:t>
      </w:r>
    </w:p>
    <w:p w14:paraId="173C6647" w14:textId="2F9F0B4D" w:rsidR="00316B3B" w:rsidRDefault="00316B3B" w:rsidP="00316B3B">
      <w:pPr>
        <w:ind w:left="1421" w:firstLine="400"/>
        <w:rPr>
          <w:rFonts w:eastAsia="SimSun"/>
          <w:lang w:eastAsia="zh-CN"/>
        </w:rPr>
      </w:pPr>
      <w:r>
        <w:rPr>
          <w:rFonts w:eastAsia="SimSun"/>
          <w:lang w:val="en-US" w:eastAsia="zh-CN"/>
        </w:rPr>
        <w:t xml:space="preserve">elseif </w:t>
      </w:r>
      <w:r>
        <w:rPr>
          <w:rFonts w:eastAsia="SimSun"/>
          <w:lang w:eastAsia="zh-CN"/>
        </w:rPr>
        <w:t xml:space="preserve">the UE is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 xml:space="preserve">, </w:t>
      </w:r>
      <w:r>
        <w:rPr>
          <w:rFonts w:eastAsia="SimSun"/>
          <w:lang w:eastAsia="zh-CN"/>
        </w:rPr>
        <w:t xml:space="preserve">for each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r>
              <w:rPr>
                <w:rFonts w:ascii="Cambria Math" w:eastAsia="SimSun" w:hAnsi="Cambria Math" w:cs="Cambria Math"/>
              </w:rPr>
              <m:t>⋅</m:t>
            </m:r>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the PDSCH time resource derived by row </w:t>
      </w:r>
      <m:oMath>
        <m:r>
          <w:rPr>
            <w:rFonts w:ascii="Cambria Math" w:eastAsia="SimSun" w:hAnsi="Cambria Math"/>
          </w:rPr>
          <m:t>r</m:t>
        </m:r>
      </m:oMath>
      <w:r>
        <w:rPr>
          <w:rFonts w:eastAsia="SimSun"/>
        </w:rPr>
        <w:t xml:space="preserve"> </w:t>
      </w:r>
      <w:r>
        <w:rPr>
          <w:rFonts w:eastAsia="SimSun"/>
          <w:lang w:val="en-US" w:eastAsia="zh-CN"/>
        </w:rPr>
        <w:t xml:space="preserve">of set </w:t>
      </w:r>
      <m:oMath>
        <m:r>
          <w:rPr>
            <w:rFonts w:ascii="Cambria Math" w:eastAsia="SimSun" w:hAnsi="Cambria Math"/>
          </w:rPr>
          <m:t>R'</m:t>
        </m:r>
      </m:oMath>
      <w:r>
        <w:rPr>
          <w:rFonts w:eastAsia="SimSun"/>
          <w:lang w:val="en-US" w:eastAsia="zh-CN"/>
        </w:rPr>
        <w:t xml:space="preserve"> </w:t>
      </w:r>
      <w:r>
        <w:rPr>
          <w:rFonts w:eastAsia="SimSun" w:hint="eastAsia"/>
          <w:lang w:eastAsia="zh-CN"/>
        </w:rPr>
        <w:t>is configured as UL</w:t>
      </w:r>
      <w:r>
        <w:rPr>
          <w:rFonts w:eastAsia="SimSun"/>
          <w:lang w:eastAsia="zh-CN"/>
        </w:rPr>
        <w:t xml:space="preserve">, where </w:t>
      </w:r>
      <m:oMath>
        <m:r>
          <w:rPr>
            <w:rFonts w:ascii="Cambria Math" w:eastAsia="SimSun" w:hAnsi="Cambria Math" w:cs="Cambria Math"/>
            <w:lang w:val="fr-FR" w:eastAsia="zh-CN"/>
          </w:rPr>
          <m:t>d</m:t>
        </m:r>
      </m:oMath>
      <w:r>
        <w:rPr>
          <w:rFonts w:eastAsia="SimSun"/>
          <w:lang w:eastAsia="zh-CN"/>
        </w:rPr>
        <w:t xml:space="preserve"> = 0,1,…,</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r>
          <w:rPr>
            <w:rFonts w:ascii="Cambria Math" w:eastAsia="SimSun" w:hAnsi="Cambria Math" w:cs="Helvetica"/>
          </w:rPr>
          <m:t>-1</m:t>
        </m:r>
      </m:oMath>
      <w:r>
        <w:rPr>
          <w:rFonts w:eastAsia="SimSun"/>
        </w:rPr>
        <w:t xml:space="preserve">,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w:rPr>
            <w:rFonts w:ascii="Cambria Math" w:eastAsia="SimSun" w:hAnsi="Cambria Math"/>
          </w:rPr>
          <m:t>=</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ctrlPr>
                      <w:rPr>
                        <w:rFonts w:ascii="Cambria Math" w:eastAsia="SimSun" w:hAnsi="Cambria Math"/>
                      </w:rPr>
                    </m:ctrlPr>
                  </m:sub>
                </m:sSub>
              </m:lim>
            </m:limLow>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rPr>
        <w:t xml:space="preserve">, and </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oMath>
      <w:r>
        <w:rPr>
          <w:rFonts w:eastAsia="SimSun"/>
        </w:rPr>
        <w:t xml:space="preserve"> is the cardinality of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hint="eastAsia"/>
          <w:lang w:eastAsia="zh-CN"/>
        </w:rPr>
        <w:t>.</w:t>
      </w:r>
    </w:p>
    <w:p w14:paraId="032C7934" w14:textId="720E87E8" w:rsidR="00316B3B" w:rsidRDefault="00316B3B" w:rsidP="00316B3B">
      <w:pPr>
        <w:ind w:left="1702" w:firstLine="400"/>
        <w:rPr>
          <w:rFonts w:eastAsia="SimSun"/>
        </w:rPr>
      </w:pPr>
      <m:oMath>
        <m:r>
          <w:rPr>
            <w:rFonts w:ascii="Cambria Math" w:eastAsia="SimSun" w:hAnsi="Cambria Math"/>
          </w:rPr>
          <m:t>R=R\r</m:t>
        </m:r>
      </m:oMath>
      <w:r>
        <w:rPr>
          <w:rFonts w:eastAsia="SimSun"/>
        </w:rPr>
        <w:t>;</w:t>
      </w:r>
    </w:p>
    <w:p w14:paraId="5C327756" w14:textId="38E8C5E7" w:rsidR="00316B3B" w:rsidRDefault="00316B3B" w:rsidP="00316B3B">
      <w:pPr>
        <w:ind w:left="1702" w:firstLine="400"/>
        <w:rPr>
          <w:rFonts w:eastAsia="SimSun"/>
          <w:lang w:eastAsia="zh-CN"/>
        </w:rPr>
      </w:pPr>
      <m:oMath>
        <m:r>
          <w:rPr>
            <w:rFonts w:ascii="Cambria Math" w:eastAsia="SimSun" w:hAnsi="Cambria Math"/>
          </w:rPr>
          <m:t>R'=R'\r</m:t>
        </m:r>
      </m:oMath>
      <w:r>
        <w:rPr>
          <w:rFonts w:eastAsia="SimSun"/>
          <w:lang w:eastAsia="zh-CN"/>
        </w:rPr>
        <w:t>;</w:t>
      </w:r>
    </w:p>
    <w:p w14:paraId="171907F9" w14:textId="77777777" w:rsidR="00316B3B" w:rsidRDefault="00316B3B" w:rsidP="00316B3B">
      <w:pPr>
        <w:ind w:left="1419" w:firstLine="400"/>
        <w:rPr>
          <w:rFonts w:eastAsia="SimSun"/>
          <w:lang w:eastAsia="zh-CN"/>
        </w:rPr>
      </w:pPr>
      <w:r>
        <w:rPr>
          <w:rFonts w:eastAsia="SimSun"/>
          <w:lang w:eastAsia="zh-CN"/>
        </w:rPr>
        <w:t>else</w:t>
      </w:r>
    </w:p>
    <w:p w14:paraId="36538AE3" w14:textId="612B6EB3" w:rsidR="00316B3B" w:rsidRDefault="00316B3B" w:rsidP="00316B3B">
      <w:pPr>
        <w:ind w:left="1702" w:firstLine="400"/>
        <w:rPr>
          <w:rFonts w:eastAsia="SimSun"/>
          <w:lang w:eastAsia="zh-CN"/>
        </w:rPr>
      </w:pPr>
      <m:oMath>
        <m:r>
          <w:rPr>
            <w:rFonts w:ascii="Cambria Math" w:eastAsia="SimSun" w:hAnsi="Cambria Math"/>
          </w:rPr>
          <m:t>r=r+1</m:t>
        </m:r>
      </m:oMath>
      <w:r>
        <w:rPr>
          <w:rFonts w:eastAsia="SimSun"/>
          <w:lang w:eastAsia="zh-CN"/>
        </w:rPr>
        <w:t xml:space="preserve">; </w:t>
      </w:r>
    </w:p>
    <w:p w14:paraId="3E03FF7B" w14:textId="77777777" w:rsidR="00316B3B" w:rsidRDefault="00316B3B" w:rsidP="00316B3B">
      <w:pPr>
        <w:ind w:left="1138" w:firstLine="400"/>
        <w:rPr>
          <w:rFonts w:eastAsia="SimSun"/>
          <w:lang w:eastAsia="zh-CN"/>
        </w:rPr>
      </w:pPr>
      <w:r>
        <w:rPr>
          <w:rFonts w:eastAsia="SimSun"/>
          <w:lang w:eastAsia="zh-CN"/>
        </w:rPr>
        <w:t>end if</w:t>
      </w:r>
    </w:p>
    <w:p w14:paraId="3A6CE36E" w14:textId="77777777" w:rsidR="00316B3B" w:rsidRDefault="00316B3B" w:rsidP="00316B3B">
      <w:pPr>
        <w:ind w:left="1135"/>
        <w:rPr>
          <w:rFonts w:eastAsia="SimSun"/>
          <w:lang w:eastAsia="zh-CN"/>
        </w:rPr>
      </w:pPr>
      <w:r>
        <w:rPr>
          <w:rFonts w:eastAsia="SimSun" w:hint="eastAsia"/>
          <w:lang w:eastAsia="zh-CN"/>
        </w:rPr>
        <w:t>end while</w:t>
      </w:r>
    </w:p>
    <w:p w14:paraId="7E5DD351"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TP#F</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7080BAE4" w14:textId="77777777" w:rsidR="00316B3B" w:rsidRDefault="00316B3B" w:rsidP="00316B3B">
      <w:pPr>
        <w:ind w:firstLineChars="100" w:firstLine="200"/>
        <w:jc w:val="both"/>
        <w:rPr>
          <w:lang w:val="en-US" w:eastAsia="ko-KR"/>
        </w:rPr>
      </w:pPr>
    </w:p>
    <w:p w14:paraId="158EAF65" w14:textId="77777777" w:rsidR="00316B3B" w:rsidRDefault="00316B3B" w:rsidP="00316B3B">
      <w:pPr>
        <w:ind w:firstLineChars="100" w:firstLine="200"/>
        <w:jc w:val="both"/>
        <w:rPr>
          <w:lang w:val="en-US" w:eastAsia="ko-KR"/>
        </w:rPr>
      </w:pPr>
    </w:p>
    <w:p w14:paraId="1DEB8531" w14:textId="77777777" w:rsidR="00316B3B" w:rsidRDefault="00316B3B" w:rsidP="00316B3B">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6F6177EC"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TP#G for TS 38.214 Clause 6.1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094291BF" w14:textId="77777777" w:rsidR="00316B3B" w:rsidRDefault="00316B3B" w:rsidP="00316B3B">
      <w:pPr>
        <w:rPr>
          <w:rFonts w:ascii="Arial" w:eastAsia="Malgun Gothic" w:hAnsi="Arial" w:cs="Arial"/>
          <w:sz w:val="24"/>
          <w:lang w:eastAsia="ko-KR"/>
        </w:rPr>
      </w:pPr>
      <w:r>
        <w:rPr>
          <w:rFonts w:ascii="Arial" w:eastAsia="Malgun Gothic" w:hAnsi="Arial" w:cs="Arial"/>
          <w:sz w:val="24"/>
          <w:lang w:eastAsia="ko-KR"/>
        </w:rPr>
        <w:lastRenderedPageBreak/>
        <w:t>6.1</w:t>
      </w:r>
      <w:r>
        <w:rPr>
          <w:rFonts w:ascii="Arial" w:eastAsia="Malgun Gothic" w:hAnsi="Arial" w:cs="Arial"/>
          <w:sz w:val="24"/>
          <w:lang w:eastAsia="ko-KR"/>
        </w:rPr>
        <w:tab/>
        <w:t>UE procedure for transmitting the physical uplink shared channel</w:t>
      </w:r>
    </w:p>
    <w:p w14:paraId="59DE0D59" w14:textId="77777777" w:rsidR="00316B3B" w:rsidRDefault="00316B3B" w:rsidP="00316B3B">
      <w:pPr>
        <w:rPr>
          <w:rFonts w:eastAsia="Malgun Gothic"/>
          <w:color w:val="FF0000"/>
          <w:lang w:val="en-US" w:eastAsia="ko-KR"/>
        </w:rPr>
      </w:pPr>
      <w:r>
        <w:rPr>
          <w:rFonts w:eastAsia="Malgun Gothic"/>
          <w:color w:val="FF0000"/>
          <w:lang w:val="en-US" w:eastAsia="ko-KR"/>
        </w:rPr>
        <w:t>=============================== Unchanged Text Omitted ===================================</w:t>
      </w:r>
    </w:p>
    <w:p w14:paraId="36B2FBAE" w14:textId="77777777" w:rsidR="00316B3B" w:rsidRDefault="00316B3B" w:rsidP="00316B3B">
      <w:pPr>
        <w:rPr>
          <w:rFonts w:eastAsia="Malgun Gothic"/>
          <w:lang w:eastAsia="ko-KR"/>
        </w:rPr>
      </w:pPr>
      <w:ins w:id="15" w:author="만든 이">
        <w:r>
          <w:rPr>
            <w:rFonts w:eastAsia="Malgun Gothic"/>
            <w:color w:val="000000"/>
            <w:lang w:eastAsia="ko-KR"/>
          </w:rPr>
          <w:t>F</w:t>
        </w:r>
      </w:ins>
      <w:r>
        <w:rPr>
          <w:rFonts w:eastAsia="Malgun Gothic"/>
          <w:color w:val="000000"/>
          <w:lang w:eastAsia="ko-KR"/>
        </w:rPr>
        <w:t>or uplink, 16 HARQ processes per cell are supported by the UE, or s</w:t>
      </w:r>
      <w:r>
        <w:rPr>
          <w:rFonts w:eastAsia="Malgun Gothic"/>
          <w:lang w:eastAsia="ko-KR"/>
        </w:rPr>
        <w:t xml:space="preserve">ubject to UE capability, </w:t>
      </w:r>
      <w:r>
        <w:rPr>
          <w:rFonts w:eastAsia="Malgun Gothic"/>
          <w:bCs/>
          <w:lang w:eastAsia="ko-KR"/>
        </w:rPr>
        <w:t xml:space="preserve">a maximum of 32 HARQ processes per cell for the cases of </w:t>
      </w:r>
      <w:r>
        <w:rPr>
          <w:rFonts w:ascii="Symbol" w:eastAsia="Malgun Gothic" w:hAnsi="Symbol"/>
          <w:bCs/>
          <w:lang w:eastAsia="ko-KR"/>
        </w:rPr>
        <w:t></w:t>
      </w:r>
      <w:r>
        <w:rPr>
          <w:rFonts w:ascii="Symbol" w:eastAsia="Malgun Gothic" w:hAnsi="Symbol"/>
          <w:bCs/>
          <w:lang w:eastAsia="ko-KR"/>
        </w:rPr>
        <w:t></w:t>
      </w:r>
      <w:r>
        <w:rPr>
          <w:rFonts w:eastAsia="Malgun Gothic"/>
          <w:bCs/>
          <w:lang w:eastAsia="ko-KR"/>
        </w:rPr>
        <w:t xml:space="preserve">= 5 or </w:t>
      </w:r>
      <w:r>
        <w:rPr>
          <w:rFonts w:ascii="Symbol" w:eastAsia="Malgun Gothic" w:hAnsi="Symbol"/>
          <w:bCs/>
          <w:lang w:eastAsia="ko-KR"/>
        </w:rPr>
        <w:t></w:t>
      </w:r>
      <w:r>
        <w:rPr>
          <w:rFonts w:ascii="Symbol" w:eastAsia="Malgun Gothic" w:hAnsi="Symbol"/>
          <w:bCs/>
          <w:lang w:eastAsia="ko-KR"/>
        </w:rPr>
        <w:t></w:t>
      </w:r>
      <w:r>
        <w:rPr>
          <w:rFonts w:eastAsia="Malgun Gothic"/>
          <w:bCs/>
          <w:lang w:eastAsia="ko-KR"/>
        </w:rPr>
        <w:t>= 6</w:t>
      </w:r>
      <w:r>
        <w:rPr>
          <w:rFonts w:eastAsia="Malgun Gothic"/>
          <w:color w:val="000000"/>
          <w:lang w:eastAsia="ko-KR"/>
        </w:rPr>
        <w:t>.</w:t>
      </w:r>
      <w:ins w:id="16" w:author="만든 이">
        <w:r>
          <w:rPr>
            <w:rFonts w:eastAsia="Malgun Gothic"/>
            <w:color w:val="000000"/>
            <w:lang w:eastAsia="ko-KR"/>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and when no configuration is provided the UE may assume a default number of 16 processes.</w:t>
        </w:r>
      </w:ins>
    </w:p>
    <w:p w14:paraId="0B6E0EB7"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TP#G</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1837476B" w14:textId="77777777" w:rsidR="00316B3B" w:rsidRPr="0073440D" w:rsidRDefault="00316B3B" w:rsidP="00316B3B">
      <w:pPr>
        <w:rPr>
          <w:iCs/>
          <w:lang w:val="en-US" w:eastAsia="x-none"/>
        </w:rPr>
      </w:pPr>
    </w:p>
    <w:p w14:paraId="7531B5D2" w14:textId="77777777" w:rsidR="00EA03D7" w:rsidRPr="00A95AB1" w:rsidRDefault="00EA03D7" w:rsidP="00EA03D7">
      <w:pPr>
        <w:rPr>
          <w:b/>
          <w:lang w:eastAsia="x-none"/>
        </w:rPr>
      </w:pPr>
      <w:r w:rsidRPr="00A95AB1">
        <w:rPr>
          <w:b/>
          <w:highlight w:val="green"/>
          <w:lang w:eastAsia="x-none"/>
        </w:rPr>
        <w:t>Agreement</w:t>
      </w:r>
    </w:p>
    <w:p w14:paraId="0F192916" w14:textId="77777777" w:rsidR="00EA03D7" w:rsidRDefault="00EA03D7" w:rsidP="00EA03D7">
      <w:pPr>
        <w:rPr>
          <w:lang w:eastAsia="x-none"/>
        </w:rPr>
      </w:pPr>
      <w:r w:rsidRPr="00A825EC">
        <w:rPr>
          <w:lang w:eastAsia="x-none"/>
        </w:rPr>
        <w:t>Type A multi-channel channel access is supported.</w:t>
      </w:r>
    </w:p>
    <w:p w14:paraId="5349E4C4" w14:textId="77777777" w:rsidR="00EA03D7" w:rsidRDefault="00EA03D7" w:rsidP="00D7063B">
      <w:pPr>
        <w:numPr>
          <w:ilvl w:val="0"/>
          <w:numId w:val="12"/>
        </w:numPr>
        <w:tabs>
          <w:tab w:val="clear" w:pos="720"/>
        </w:tabs>
        <w:overflowPunct/>
        <w:autoSpaceDE/>
        <w:autoSpaceDN/>
        <w:adjustRightInd/>
        <w:spacing w:after="0"/>
        <w:textAlignment w:val="auto"/>
        <w:rPr>
          <w:lang w:eastAsia="x-none"/>
        </w:rPr>
      </w:pPr>
      <w:r>
        <w:rPr>
          <w:rFonts w:hint="eastAsia"/>
          <w:lang w:eastAsia="x-none"/>
        </w:rPr>
        <w:t>FFS whether legacy mechanisms such as type A1 is supported</w:t>
      </w:r>
    </w:p>
    <w:p w14:paraId="54DA20BF" w14:textId="77777777" w:rsidR="00EA03D7" w:rsidRDefault="00EA03D7" w:rsidP="00EA03D7">
      <w:pPr>
        <w:rPr>
          <w:lang w:eastAsia="x-none"/>
        </w:rPr>
      </w:pPr>
    </w:p>
    <w:p w14:paraId="4F272EA8" w14:textId="77777777" w:rsidR="00EA03D7" w:rsidRPr="00A95AB1" w:rsidRDefault="00EA03D7" w:rsidP="00EA03D7">
      <w:pPr>
        <w:rPr>
          <w:b/>
          <w:lang w:eastAsia="x-none"/>
        </w:rPr>
      </w:pPr>
      <w:r w:rsidRPr="00A95AB1">
        <w:rPr>
          <w:b/>
          <w:highlight w:val="green"/>
          <w:lang w:eastAsia="x-none"/>
        </w:rPr>
        <w:t>Agreement</w:t>
      </w:r>
    </w:p>
    <w:p w14:paraId="2D35B2C2" w14:textId="77777777" w:rsidR="00EA03D7" w:rsidRPr="00AC4D4B" w:rsidRDefault="00EA03D7" w:rsidP="00EA03D7">
      <w:pPr>
        <w:rPr>
          <w:lang w:eastAsia="x-none"/>
        </w:rPr>
      </w:pPr>
      <w:r w:rsidRPr="00AC4D4B">
        <w:rPr>
          <w:lang w:eastAsia="x-none"/>
        </w:rPr>
        <w:t>Introduce new parameter in RMTC-Config for L3-RSSI to indicate measurement bandwidth.</w:t>
      </w:r>
    </w:p>
    <w:p w14:paraId="00177A26" w14:textId="77777777" w:rsidR="00EA03D7" w:rsidRPr="00FB14DB" w:rsidRDefault="00EA03D7" w:rsidP="00D7063B">
      <w:pPr>
        <w:numPr>
          <w:ilvl w:val="0"/>
          <w:numId w:val="12"/>
        </w:numPr>
        <w:tabs>
          <w:tab w:val="clear" w:pos="720"/>
        </w:tabs>
        <w:overflowPunct/>
        <w:autoSpaceDE/>
        <w:autoSpaceDN/>
        <w:adjustRightInd/>
        <w:spacing w:after="0"/>
        <w:textAlignment w:val="auto"/>
        <w:rPr>
          <w:lang w:eastAsia="x-none"/>
        </w:rPr>
      </w:pPr>
      <w:r w:rsidRPr="00FB14DB">
        <w:rPr>
          <w:lang w:eastAsia="x-none"/>
        </w:rPr>
        <w:t>The value range for the configured measurement bandwidth should include the maximum and the minimum channel bandwidth and the intermediate channel bandwidths defined by RAN4.</w:t>
      </w:r>
    </w:p>
    <w:p w14:paraId="1FB5A3BA" w14:textId="77777777" w:rsidR="00EA03D7" w:rsidRPr="00AC4D4B" w:rsidRDefault="00EA03D7" w:rsidP="00EA03D7">
      <w:pPr>
        <w:rPr>
          <w:lang w:eastAsia="x-none"/>
        </w:rPr>
      </w:pPr>
    </w:p>
    <w:p w14:paraId="1656D896" w14:textId="77777777" w:rsidR="00EA03D7" w:rsidRDefault="00EA03D7" w:rsidP="00EA03D7">
      <w:pPr>
        <w:rPr>
          <w:b/>
          <w:highlight w:val="green"/>
          <w:lang w:eastAsia="x-none"/>
        </w:rPr>
      </w:pPr>
      <w:r w:rsidRPr="00A95AB1">
        <w:rPr>
          <w:b/>
          <w:highlight w:val="green"/>
          <w:lang w:eastAsia="x-none"/>
        </w:rPr>
        <w:t>Agreement</w:t>
      </w:r>
    </w:p>
    <w:p w14:paraId="1CBFB495" w14:textId="77777777" w:rsidR="00EA03D7" w:rsidRDefault="00EA03D7" w:rsidP="00D7063B">
      <w:pPr>
        <w:pStyle w:val="ListParagraph"/>
        <w:widowControl/>
        <w:numPr>
          <w:ilvl w:val="0"/>
          <w:numId w:val="10"/>
        </w:numPr>
        <w:kinsoku w:val="0"/>
        <w:overflowPunct w:val="0"/>
        <w:adjustRightInd w:val="0"/>
        <w:snapToGrid w:val="0"/>
        <w:spacing w:after="60" w:line="254" w:lineRule="auto"/>
        <w:ind w:leftChars="0"/>
        <w:jc w:val="left"/>
        <w:rPr>
          <w:color w:val="000000"/>
          <w:szCs w:val="20"/>
          <w:lang w:eastAsia="en-US"/>
        </w:rPr>
      </w:pPr>
      <w:r>
        <w:rPr>
          <w:color w:val="000000"/>
          <w:szCs w:val="20"/>
          <w:lang w:eastAsia="en-US"/>
        </w:rPr>
        <w:t>For DL to UL COT sharing, when the UL BWP is wider than the DL BWP, COT sharing based transmission at the UE is only supported if the transmission is within the bandwidth of DL BWP</w:t>
      </w:r>
    </w:p>
    <w:p w14:paraId="017F738D" w14:textId="77777777" w:rsidR="00EA03D7" w:rsidRPr="00A937EE" w:rsidRDefault="00EA03D7" w:rsidP="00D7063B">
      <w:pPr>
        <w:pStyle w:val="ListParagraph"/>
        <w:widowControl/>
        <w:numPr>
          <w:ilvl w:val="0"/>
          <w:numId w:val="10"/>
        </w:numPr>
        <w:kinsoku w:val="0"/>
        <w:overflowPunct w:val="0"/>
        <w:adjustRightInd w:val="0"/>
        <w:snapToGrid w:val="0"/>
        <w:spacing w:after="60" w:line="254" w:lineRule="auto"/>
        <w:ind w:leftChars="0"/>
        <w:jc w:val="left"/>
        <w:rPr>
          <w:rFonts w:ascii="Calibri" w:hAnsi="Calibri" w:cs="Calibri"/>
          <w:color w:val="000000"/>
          <w:sz w:val="22"/>
          <w:szCs w:val="20"/>
          <w:lang w:eastAsia="en-US"/>
        </w:rPr>
      </w:pPr>
      <w:r>
        <w:rPr>
          <w:color w:val="000000"/>
          <w:szCs w:val="20"/>
          <w:lang w:eastAsia="en-US"/>
        </w:rPr>
        <w:t>For UL to DL COT sharing, when the DL BWP is wider than the UL BWP, COT sharing based transmission at the gNB is only supported if the transmission is within the bandwidth of UL BWP</w:t>
      </w:r>
    </w:p>
    <w:p w14:paraId="11809D46" w14:textId="77777777" w:rsidR="00EA03D7" w:rsidRDefault="00EA03D7" w:rsidP="00EA03D7">
      <w:pPr>
        <w:pStyle w:val="ListParagraph"/>
        <w:kinsoku w:val="0"/>
        <w:overflowPunct w:val="0"/>
        <w:adjustRightInd w:val="0"/>
        <w:snapToGrid w:val="0"/>
        <w:spacing w:after="60" w:line="254" w:lineRule="auto"/>
        <w:ind w:leftChars="0" w:left="0"/>
        <w:rPr>
          <w:rFonts w:ascii="Calibri" w:hAnsi="Calibri" w:cs="Calibri"/>
          <w:color w:val="000000"/>
          <w:sz w:val="22"/>
          <w:szCs w:val="20"/>
          <w:lang w:eastAsia="en-US"/>
        </w:rPr>
      </w:pPr>
    </w:p>
    <w:p w14:paraId="0E1E50FD" w14:textId="77777777" w:rsidR="00EA03D7" w:rsidRPr="00A937EE" w:rsidRDefault="00EA03D7" w:rsidP="00EA03D7">
      <w:pPr>
        <w:rPr>
          <w:b/>
          <w:u w:val="single"/>
          <w:lang w:eastAsia="x-none"/>
        </w:rPr>
      </w:pPr>
      <w:r w:rsidRPr="00A937EE">
        <w:rPr>
          <w:b/>
          <w:u w:val="single"/>
          <w:lang w:eastAsia="x-none"/>
        </w:rPr>
        <w:t>Conclusion</w:t>
      </w:r>
    </w:p>
    <w:p w14:paraId="3C15AE9F" w14:textId="77777777" w:rsidR="00EA03D7" w:rsidRDefault="00EA03D7" w:rsidP="00EA03D7">
      <w:pPr>
        <w:rPr>
          <w:rFonts w:ascii="Calibri" w:hAnsi="Calibri" w:cs="Calibri"/>
        </w:rPr>
      </w:pPr>
      <w:r>
        <w:t>After the UE reports it LBT capability, UE does not expect the gNB to schedule UL transmission with LBT type it does not support</w:t>
      </w:r>
    </w:p>
    <w:p w14:paraId="26D8EE81" w14:textId="77777777" w:rsidR="00EA03D7" w:rsidRDefault="00EA03D7" w:rsidP="00EA03D7"/>
    <w:p w14:paraId="6B4299D6" w14:textId="77777777" w:rsidR="00EA03D7" w:rsidRDefault="00EA03D7" w:rsidP="00EA03D7">
      <w:pPr>
        <w:rPr>
          <w:b/>
          <w:highlight w:val="green"/>
          <w:lang w:eastAsia="x-none"/>
        </w:rPr>
      </w:pPr>
      <w:r w:rsidRPr="00A95AB1">
        <w:rPr>
          <w:b/>
          <w:highlight w:val="green"/>
          <w:lang w:eastAsia="x-none"/>
        </w:rPr>
        <w:t>Agreement</w:t>
      </w:r>
    </w:p>
    <w:p w14:paraId="751491D0" w14:textId="77777777" w:rsidR="00EA03D7" w:rsidRDefault="00EA03D7" w:rsidP="00D7063B">
      <w:pPr>
        <w:pStyle w:val="ListParagraph"/>
        <w:widowControl/>
        <w:numPr>
          <w:ilvl w:val="0"/>
          <w:numId w:val="11"/>
        </w:numPr>
        <w:ind w:leftChars="0"/>
        <w:jc w:val="left"/>
        <w:rPr>
          <w:rFonts w:ascii="Calibri" w:hAnsi="Calibri" w:cs="Calibri"/>
        </w:rPr>
      </w:pPr>
      <w:r>
        <w:t>Clarify that the 5us observation slot is at the end of the 8us deferral period</w:t>
      </w:r>
    </w:p>
    <w:p w14:paraId="312AC822" w14:textId="3C6A14B3" w:rsidR="00EA03D7" w:rsidRPr="001530E6" w:rsidRDefault="00EA03D7" w:rsidP="00D7063B">
      <w:pPr>
        <w:pStyle w:val="ListParagraph"/>
        <w:widowControl/>
        <w:numPr>
          <w:ilvl w:val="1"/>
          <w:numId w:val="11"/>
        </w:numPr>
        <w:ind w:leftChars="0"/>
        <w:jc w:val="left"/>
      </w:pPr>
      <w:r>
        <w:rPr>
          <w:rFonts w:eastAsia="PMingLiU"/>
          <w:szCs w:val="20"/>
          <w:lang w:eastAsia="zh-TW"/>
        </w:rPr>
        <w:t>Note: T</w:t>
      </w:r>
      <w:r>
        <w:rPr>
          <w:rFonts w:eastAsia="SimSun"/>
        </w:rPr>
        <w:t xml:space="preserve">he 5us observation slot is the sensing slot </w:t>
      </w:r>
      <m:oMath>
        <m:sSub>
          <m:sSubPr>
            <m:ctrlPr>
              <w:rPr>
                <w:rFonts w:ascii="Cambria Math" w:eastAsia="PMingLiU" w:hAnsi="Cambria Math" w:cs="Calibri"/>
                <w:i/>
                <w:sz w:val="22"/>
                <w:lang w:eastAsia="zh-TW"/>
              </w:rPr>
            </m:ctrlPr>
          </m:sSubPr>
          <m:e>
            <m:r>
              <m:rPr>
                <m:sty m:val="p"/>
              </m:rPr>
              <w:rPr>
                <w:rFonts w:ascii="Cambria Math" w:eastAsia="PMingLiU" w:hAnsi="Cambria Math"/>
                <w:lang w:eastAsia="zh-TW"/>
              </w:rPr>
              <m:t>T</m:t>
            </m:r>
          </m:e>
          <m:sub>
            <m:r>
              <m:rPr>
                <m:sty m:val="p"/>
              </m:rPr>
              <w:rPr>
                <w:rFonts w:ascii="Cambria Math" w:eastAsia="PMingLiU" w:hAnsi="Cambria Math"/>
                <w:lang w:eastAsia="zh-TW"/>
              </w:rPr>
              <m:t>sl</m:t>
            </m:r>
          </m:sub>
        </m:sSub>
      </m:oMath>
      <w:r>
        <w:rPr>
          <w:rFonts w:eastAsia="SimSun"/>
        </w:rPr>
        <w:t xml:space="preserve"> in 37.213</w:t>
      </w:r>
    </w:p>
    <w:p w14:paraId="514C85A9" w14:textId="77777777" w:rsidR="00EA03D7" w:rsidRDefault="00EA03D7" w:rsidP="00D7063B">
      <w:pPr>
        <w:pStyle w:val="ListParagraph"/>
        <w:widowControl/>
        <w:numPr>
          <w:ilvl w:val="0"/>
          <w:numId w:val="11"/>
        </w:numPr>
        <w:ind w:leftChars="0"/>
        <w:jc w:val="left"/>
      </w:pPr>
      <w:r>
        <w:rPr>
          <w:rFonts w:hint="eastAsia"/>
        </w:rPr>
        <w:t>T</w:t>
      </w:r>
      <w:r>
        <w:t xml:space="preserve">he TP below for </w:t>
      </w:r>
      <w:r w:rsidRPr="001530E6">
        <w:t>TS 37.213 v17.0.0</w:t>
      </w:r>
      <w:r>
        <w:t xml:space="preserve"> is endorsed</w:t>
      </w:r>
    </w:p>
    <w:p w14:paraId="7FB07EE8" w14:textId="77777777" w:rsidR="00EA03D7" w:rsidRDefault="00EA03D7" w:rsidP="00EA03D7"/>
    <w:p w14:paraId="3101744E" w14:textId="77777777" w:rsidR="00EA03D7" w:rsidRPr="001530E6" w:rsidRDefault="00EA03D7" w:rsidP="00EA03D7">
      <w:pPr>
        <w:pStyle w:val="maintext"/>
        <w:ind w:leftChars="200" w:left="400" w:firstLine="400"/>
        <w:rPr>
          <w:color w:val="FF0000"/>
        </w:rPr>
      </w:pPr>
      <w:r w:rsidRPr="001530E6">
        <w:rPr>
          <w:color w:val="FF0000"/>
        </w:rPr>
        <w:t>*** &lt;Beginning of TP for TS 37.213 v17.0.0&gt; ***</w:t>
      </w:r>
    </w:p>
    <w:p w14:paraId="1FD7AF14" w14:textId="77777777" w:rsidR="00EA03D7" w:rsidRPr="00517CDA" w:rsidRDefault="00EA03D7" w:rsidP="00EA03D7">
      <w:pPr>
        <w:pStyle w:val="maintext"/>
        <w:ind w:leftChars="200" w:left="400" w:firstLine="440"/>
        <w:rPr>
          <w:sz w:val="22"/>
          <w:lang w:val="en-US" w:eastAsia="en-US"/>
        </w:rPr>
      </w:pPr>
      <w:bookmarkStart w:id="17" w:name="_Toc90480715"/>
      <w:bookmarkStart w:id="18" w:name="_Hlk26519519"/>
      <w:r w:rsidRPr="00517CDA">
        <w:rPr>
          <w:sz w:val="22"/>
        </w:rPr>
        <w:t>4.4.1</w:t>
      </w:r>
      <w:r w:rsidRPr="00517CDA">
        <w:rPr>
          <w:sz w:val="22"/>
        </w:rPr>
        <w:tab/>
        <w:t>Type 1 channel access procedures</w:t>
      </w:r>
      <w:bookmarkEnd w:id="17"/>
    </w:p>
    <w:p w14:paraId="30644478" w14:textId="77777777" w:rsidR="00EA03D7" w:rsidRDefault="00EA03D7" w:rsidP="00EA03D7">
      <w:pPr>
        <w:ind w:leftChars="200" w:left="400"/>
      </w:pPr>
      <w:r>
        <w:rPr>
          <w:lang w:eastAsia="zh-CN"/>
        </w:rPr>
        <w:t xml:space="preserve">This clause describes channel access procedures to be performed by a gNB/UE </w:t>
      </w:r>
      <w:r>
        <w:t>where the time duration spanned by the sensing slots that are sensed to be idle before a transmission(s) is random based on a fixed contention window size. The clause is applicable to any transmission initiating a channel occupancy by the gNB/UE.</w:t>
      </w:r>
    </w:p>
    <w:p w14:paraId="11A37DE6" w14:textId="0756E8C6" w:rsidR="00EA03D7" w:rsidRDefault="00EA03D7" w:rsidP="00EA03D7">
      <w:pPr>
        <w:ind w:leftChars="200" w:left="400"/>
      </w:pPr>
      <w:r>
        <w:rPr>
          <w:lang w:eastAsia="zh-CN"/>
        </w:rPr>
        <w:t xml:space="preserve">The gNB/UE may transmit a transmission after first sensing the channel to be idle during the sensing slot duration of a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t xml:space="preserve"> and after the counter </w:t>
      </w:r>
      <m:oMath>
        <m:r>
          <m:rPr>
            <m:sty m:val="bi"/>
          </m:rPr>
          <w:rPr>
            <w:rFonts w:ascii="Cambria Math" w:hAnsi="Cambria Math"/>
          </w:rPr>
          <m:t>N</m:t>
        </m:r>
      </m:oMath>
      <w:r>
        <w:t xml:space="preserve"> is zero in step 4. The counter </w:t>
      </w:r>
      <m:oMath>
        <m:r>
          <m:rPr>
            <m:sty m:val="bi"/>
          </m:rPr>
          <w:rPr>
            <w:rFonts w:ascii="Cambria Math" w:hAnsi="Cambria Math"/>
          </w:rPr>
          <m:t>N</m:t>
        </m:r>
      </m:oMath>
      <w:r>
        <w:t xml:space="preserve"> is adjusted by sensing the channel for additional sensing slot duration(s) according to the steps below:</w:t>
      </w:r>
    </w:p>
    <w:p w14:paraId="48218CE9" w14:textId="51EDDE94" w:rsidR="00EA03D7" w:rsidRDefault="00EA03D7" w:rsidP="00EA03D7">
      <w:pPr>
        <w:ind w:leftChars="342" w:left="968" w:hanging="284"/>
      </w:pPr>
      <w:r>
        <w:t>1)</w:t>
      </w:r>
      <w:r>
        <w:tab/>
        <w:t xml:space="preserve">set </w:t>
      </w:r>
      <m:oMath>
        <m:r>
          <m:rPr>
            <m:sty m:val="bi"/>
          </m:rPr>
          <w:rPr>
            <w:rFonts w:ascii="Cambria Math"/>
          </w:rPr>
          <m:t>N</m:t>
        </m:r>
        <m:r>
          <w:rPr>
            <w:rFonts w:ascii="Cambria Math"/>
          </w:rPr>
          <m:t>=</m:t>
        </m:r>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t xml:space="preserve">, where </w:t>
      </w:r>
      <m:oMath>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t xml:space="preserve"> is a random number uniformly distributed between 0 and </w:t>
      </w:r>
      <m:oMath>
        <m:r>
          <m:rPr>
            <m:sty m:val="bi"/>
          </m:rPr>
          <w:rPr>
            <w:rFonts w:ascii="Cambria Math"/>
          </w:rPr>
          <m:t>C</m:t>
        </m:r>
        <m:r>
          <m:rPr>
            <m:sty m:val="bi"/>
          </m:rPr>
          <w:rPr>
            <w:rFonts w:ascii="Cambria Math" w:hAnsi="Cambria Math"/>
          </w:rPr>
          <m:t>W</m:t>
        </m:r>
      </m:oMath>
      <w:r>
        <w:t xml:space="preserve">, and go to step </w:t>
      </w:r>
      <w:proofErr w:type="gramStart"/>
      <w:r>
        <w:t>4;</w:t>
      </w:r>
      <w:proofErr w:type="gramEnd"/>
    </w:p>
    <w:p w14:paraId="4A27B4DD" w14:textId="6133DE74" w:rsidR="00EA03D7" w:rsidRDefault="00EA03D7" w:rsidP="00EA03D7">
      <w:pPr>
        <w:ind w:leftChars="342" w:left="968" w:hanging="284"/>
      </w:pPr>
      <w:r>
        <w:t>2)</w:t>
      </w:r>
      <w:r>
        <w:tab/>
        <w:t xml:space="preserve">if </w:t>
      </w:r>
      <m:oMath>
        <m:r>
          <m:rPr>
            <m:sty m:val="bi"/>
          </m:rPr>
          <w:rPr>
            <w:rFonts w:ascii="Cambria Math"/>
          </w:rPr>
          <m:t>N</m:t>
        </m:r>
        <m:r>
          <w:rPr>
            <w:rFonts w:ascii="Cambria Math"/>
          </w:rPr>
          <m:t>&gt;</m:t>
        </m:r>
        <m:r>
          <m:rPr>
            <m:sty m:val="bi"/>
          </m:rPr>
          <w:rPr>
            <w:rFonts w:ascii="Cambria Math"/>
          </w:rPr>
          <m:t>0</m:t>
        </m:r>
      </m:oMath>
      <w:r>
        <w:t xml:space="preserve"> and the gNB/UE chooses to decrement the counter, set </w:t>
      </w:r>
      <m:oMath>
        <m:r>
          <m:rPr>
            <m:sty m:val="bi"/>
          </m:rPr>
          <w:rPr>
            <w:rFonts w:ascii="Cambria Math"/>
          </w:rPr>
          <m:t>N</m:t>
        </m:r>
        <m:r>
          <w:rPr>
            <w:rFonts w:ascii="Cambria Math"/>
          </w:rPr>
          <m:t>=</m:t>
        </m:r>
        <m:r>
          <m:rPr>
            <m:sty m:val="bi"/>
          </m:rPr>
          <w:rPr>
            <w:rFonts w:ascii="Cambria Math"/>
          </w:rPr>
          <m:t>N</m:t>
        </m:r>
        <m:r>
          <w:rPr>
            <w:rFonts w:ascii="Cambria Math"/>
          </w:rPr>
          <m:t>-</m:t>
        </m:r>
        <m:r>
          <m:rPr>
            <m:sty m:val="bi"/>
          </m:rPr>
          <w:rPr>
            <w:rFonts w:ascii="Cambria Math"/>
          </w:rPr>
          <m:t>1</m:t>
        </m:r>
      </m:oMath>
      <w:r>
        <w:t>;</w:t>
      </w:r>
    </w:p>
    <w:p w14:paraId="7052638A" w14:textId="77777777" w:rsidR="00EA03D7" w:rsidRDefault="00EA03D7" w:rsidP="00EA03D7">
      <w:pPr>
        <w:ind w:leftChars="342" w:left="968" w:hanging="284"/>
      </w:pPr>
      <w:r>
        <w:lastRenderedPageBreak/>
        <w:t>3)</w:t>
      </w:r>
      <w:r>
        <w:tab/>
        <w:t xml:space="preserve">sense the channel for an additional sensing slot duration, and if the channel is idle for the additional sensing slot duration, go to step 4; else, go to step </w:t>
      </w:r>
      <w:proofErr w:type="gramStart"/>
      <w:r>
        <w:t>5;</w:t>
      </w:r>
      <w:proofErr w:type="gramEnd"/>
    </w:p>
    <w:p w14:paraId="23C19C7F" w14:textId="212BA47C" w:rsidR="00EA03D7" w:rsidRDefault="00EA03D7" w:rsidP="00EA03D7">
      <w:pPr>
        <w:ind w:leftChars="342" w:left="968" w:hanging="284"/>
      </w:pPr>
      <w:r>
        <w:t>4)</w:t>
      </w:r>
      <w:r>
        <w:tab/>
        <w:t xml:space="preserve">if </w:t>
      </w:r>
      <m:oMath>
        <m:r>
          <m:rPr>
            <m:sty m:val="bi"/>
          </m:rPr>
          <w:rPr>
            <w:rFonts w:ascii="Cambria Math"/>
          </w:rPr>
          <m:t>N</m:t>
        </m:r>
        <m:r>
          <w:rPr>
            <w:rFonts w:ascii="Cambria Math"/>
          </w:rPr>
          <m:t>=</m:t>
        </m:r>
        <m:r>
          <m:rPr>
            <m:sty m:val="bi"/>
          </m:rPr>
          <w:rPr>
            <w:rFonts w:ascii="Cambria Math"/>
          </w:rPr>
          <m:t>0</m:t>
        </m:r>
      </m:oMath>
      <w:r>
        <w:t>, stop; else, go to step 2.</w:t>
      </w:r>
    </w:p>
    <w:p w14:paraId="559D7540" w14:textId="1BEF8E1E" w:rsidR="00EA03D7" w:rsidRDefault="00EA03D7" w:rsidP="00EA03D7">
      <w:pPr>
        <w:ind w:leftChars="342" w:left="968" w:hanging="284"/>
      </w:pPr>
      <w:r>
        <w:t>5)</w:t>
      </w:r>
      <w:r>
        <w:tab/>
        <w:t xml:space="preserve">sense the channel </w:t>
      </w:r>
      <w:r>
        <w:rPr>
          <w:lang w:eastAsia="zh-CN"/>
        </w:rPr>
        <w:t xml:space="preserve">until either it is detected busy within an additional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lang w:eastAsia="zh-CN"/>
        </w:rPr>
        <w:t xml:space="preserve"> or it is detected to be idle for the sensing slot of the additional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t>;</w:t>
      </w:r>
    </w:p>
    <w:p w14:paraId="14A7EC2C" w14:textId="6DD73313" w:rsidR="00EA03D7" w:rsidRDefault="00EA03D7" w:rsidP="00EA03D7">
      <w:pPr>
        <w:ind w:leftChars="342" w:left="968" w:hanging="284"/>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sz w:val="22"/>
              </w:rPr>
            </m:ctrlPr>
          </m:sSubPr>
          <m:e>
            <m:r>
              <m:rPr>
                <m:sty m:val="bi"/>
              </m:rPr>
              <w:rPr>
                <w:rFonts w:ascii="Cambria Math"/>
              </w:rPr>
              <m:t>T</m:t>
            </m:r>
          </m:e>
          <m:sub>
            <m:r>
              <m:rPr>
                <m:sty m:val="bi"/>
              </m:rPr>
              <w:rPr>
                <w:rFonts w:ascii="Cambria Math"/>
              </w:rPr>
              <m:t>d</m:t>
            </m:r>
          </m:sub>
        </m:sSub>
      </m:oMath>
      <w:r>
        <w:t xml:space="preserve">, go to step 4; else, go to step </w:t>
      </w:r>
      <w:proofErr w:type="gramStart"/>
      <w:r>
        <w:t>5;</w:t>
      </w:r>
      <w:proofErr w:type="gramEnd"/>
    </w:p>
    <w:p w14:paraId="091C183F" w14:textId="6FDDF6CC" w:rsidR="00EA03D7" w:rsidRDefault="00EA03D7" w:rsidP="00EA03D7">
      <w:pPr>
        <w:ind w:leftChars="200" w:left="400"/>
        <w:rPr>
          <w:lang w:val="en-US"/>
        </w:rPr>
      </w:pPr>
      <w:r>
        <w:t xml:space="preserve">In the above procedures, </w:t>
      </w:r>
      <m:oMath>
        <m:r>
          <m:rPr>
            <m:sty m:val="bi"/>
          </m:rPr>
          <w:rPr>
            <w:rFonts w:ascii="Cambria Math"/>
          </w:rPr>
          <m:t>C</m:t>
        </m:r>
        <m:r>
          <m:rPr>
            <m:sty m:val="bi"/>
          </m:rPr>
          <w:rPr>
            <w:rFonts w:ascii="Cambria Math" w:hAnsi="Cambria Math"/>
          </w:rPr>
          <m:t>W</m:t>
        </m:r>
      </m:oMath>
      <w:r>
        <w:t xml:space="preserve"> is the contention window and </w:t>
      </w:r>
      <m:oMath>
        <m:r>
          <m:rPr>
            <m:sty m:val="bi"/>
          </m:rPr>
          <w:rPr>
            <w:rFonts w:ascii="Cambria Math"/>
          </w:rPr>
          <m:t>C</m:t>
        </m:r>
        <m:r>
          <m:rPr>
            <m:sty m:val="bi"/>
          </m:rPr>
          <w:rPr>
            <w:rFonts w:ascii="Cambria Math" w:hAnsi="Cambria Math"/>
          </w:rPr>
          <m:t>W</m:t>
        </m:r>
        <m:r>
          <w:rPr>
            <w:rFonts w:ascii="Cambria Math" w:hAnsi="Cambria Math"/>
          </w:rPr>
          <m:t>=</m:t>
        </m:r>
        <m:r>
          <m:rPr>
            <m:sty m:val="bi"/>
          </m:rPr>
          <w:rPr>
            <w:rFonts w:ascii="Cambria Math" w:hAnsi="Cambria Math"/>
          </w:rPr>
          <m:t>3</m:t>
        </m:r>
      </m:oMath>
      <w:r>
        <w:t xml:space="preserve">. </w:t>
      </w:r>
    </w:p>
    <w:p w14:paraId="15DAEE93" w14:textId="76000F05" w:rsidR="00EA03D7" w:rsidRDefault="00EA03D7" w:rsidP="00EA03D7">
      <w:pPr>
        <w:ind w:leftChars="200" w:left="400"/>
      </w:pPr>
      <w:r>
        <w:t xml:space="preserve">The defer duration is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r>
          <w:rPr>
            <w:rFonts w:ascii="Cambria Math" w:hAnsi="Cambria Math"/>
          </w:rPr>
          <m:t>=</m:t>
        </m:r>
        <m:r>
          <m:rPr>
            <m:sty m:val="bi"/>
          </m:rPr>
          <w:rPr>
            <w:rFonts w:ascii="Cambria Math" w:hAnsi="Cambria Math"/>
          </w:rPr>
          <m:t>8</m:t>
        </m:r>
        <m:r>
          <m:rPr>
            <m:sty m:val="bi"/>
          </m:rPr>
          <w:rPr>
            <w:rFonts w:ascii="Cambria Math" w:hAnsi="Cambria Math"/>
          </w:rPr>
          <m:t>μs</m:t>
        </m:r>
        <m:r>
          <w:rPr>
            <w:rFonts w:ascii="Cambria Math" w:hAnsi="Cambria Math"/>
          </w:rPr>
          <m:t xml:space="preserve"> </m:t>
        </m:r>
      </m:oMath>
      <w:r>
        <w:t xml:space="preserve">and includes a sensing slot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t xml:space="preserve"> </w:t>
      </w:r>
      <w:bookmarkStart w:id="19" w:name="_Hlk93847378"/>
      <w:r w:rsidRPr="00DF4A79">
        <w:rPr>
          <w:color w:val="FF0000"/>
        </w:rPr>
        <w:t xml:space="preserve">at the end of the 8 </w:t>
      </w:r>
      <w:proofErr w:type="spellStart"/>
      <w:r w:rsidRPr="00DF4A79">
        <w:rPr>
          <w:color w:val="FF0000"/>
        </w:rPr>
        <w:t>μs</w:t>
      </w:r>
      <w:bookmarkEnd w:id="19"/>
      <w:proofErr w:type="spellEnd"/>
      <w:r>
        <w:t xml:space="preserve"> for performing as least a single measurement to determine whether the channel is idle.</w:t>
      </w:r>
    </w:p>
    <w:p w14:paraId="0AFF2E09" w14:textId="71DB0EA0" w:rsidR="00EA03D7" w:rsidRDefault="00EA03D7" w:rsidP="00EA03D7">
      <w:pPr>
        <w:ind w:leftChars="200" w:left="400"/>
        <w:rPr>
          <w:lang w:val="en-US"/>
        </w:rPr>
      </w:pPr>
      <w:r>
        <w:t xml:space="preserve">A gNB/UE shall not transmit on a channel for a </w:t>
      </w:r>
      <w:r>
        <w:rPr>
          <w:i/>
        </w:rPr>
        <w:t>Channel Occupancy Time</w:t>
      </w:r>
      <w:r>
        <w:t xml:space="preserve"> that exceeds </w:t>
      </w:r>
      <m:oMath>
        <m:r>
          <m:rPr>
            <m:sty m:val="bi"/>
          </m:rPr>
          <w:rPr>
            <w:rFonts w:ascii="Cambria Math" w:hAnsi="Cambria Math"/>
          </w:rPr>
          <m:t>5</m:t>
        </m:r>
        <m:r>
          <m:rPr>
            <m:sty m:val="bi"/>
          </m:rPr>
          <w:rPr>
            <w:rFonts w:ascii="Cambria Math" w:hAnsi="Cambria Math"/>
          </w:rPr>
          <m:t>ms</m:t>
        </m:r>
      </m:oMath>
      <w:r>
        <w:t>.</w:t>
      </w:r>
    </w:p>
    <w:p w14:paraId="7A95BE52" w14:textId="77777777" w:rsidR="00EA03D7" w:rsidRPr="00517CDA" w:rsidRDefault="00EA03D7" w:rsidP="00EA03D7">
      <w:pPr>
        <w:pStyle w:val="maintext"/>
        <w:ind w:leftChars="200" w:left="400" w:firstLine="440"/>
        <w:rPr>
          <w:sz w:val="22"/>
        </w:rPr>
      </w:pPr>
      <w:bookmarkStart w:id="20" w:name="_Toc90480716"/>
      <w:r w:rsidRPr="00517CDA">
        <w:rPr>
          <w:sz w:val="22"/>
        </w:rPr>
        <w:t>4.4.2</w:t>
      </w:r>
      <w:r w:rsidRPr="00517CDA">
        <w:rPr>
          <w:sz w:val="22"/>
        </w:rPr>
        <w:tab/>
        <w:t>Type 2 channel access procedures</w:t>
      </w:r>
      <w:bookmarkEnd w:id="20"/>
      <w:r w:rsidRPr="00517CDA">
        <w:rPr>
          <w:sz w:val="22"/>
        </w:rPr>
        <w:t xml:space="preserve"> </w:t>
      </w:r>
    </w:p>
    <w:p w14:paraId="5DB352B0" w14:textId="77777777" w:rsidR="00EA03D7" w:rsidRDefault="00EA03D7" w:rsidP="00EA03D7">
      <w:pPr>
        <w:ind w:leftChars="200" w:left="400"/>
      </w:pPr>
      <w:r>
        <w:rPr>
          <w:lang w:eastAsia="zh-CN"/>
        </w:rPr>
        <w:t xml:space="preserve">This clause describes channel access procedures to be performed by a gNB/UE </w:t>
      </w:r>
      <w:r>
        <w:t>where the time duration spanned by sensing slots that are sensed to be idle before a DL/UL transmission(s) is deterministic.</w:t>
      </w:r>
    </w:p>
    <w:p w14:paraId="4378105D" w14:textId="7441783B" w:rsidR="00EA03D7" w:rsidRDefault="00EA03D7" w:rsidP="00EA03D7">
      <w:pPr>
        <w:ind w:leftChars="200" w:left="400"/>
      </w:pPr>
      <w:r>
        <w:t xml:space="preserve">A gNB/UE may transmit a transmission(s) on a channel immediately after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t xml:space="preserve"> which </w:t>
      </w:r>
      <w:bookmarkStart w:id="21" w:name="_Hlk93847442"/>
      <w:r w:rsidRPr="00DF4A79">
        <w:rPr>
          <w:strike/>
          <w:color w:val="FF0000"/>
        </w:rPr>
        <w:t>includes</w:t>
      </w:r>
      <w:r>
        <w:t xml:space="preserve"> </w:t>
      </w:r>
      <w:r w:rsidRPr="00DF4A79">
        <w:rPr>
          <w:color w:val="FF0000"/>
        </w:rPr>
        <w:t>ends with</w:t>
      </w:r>
      <w:bookmarkEnd w:id="21"/>
      <w:r>
        <w:t xml:space="preserve"> a sensing slot </w:t>
      </w:r>
      <w:bookmarkStart w:id="22" w:name="_Hlk93847473"/>
      <w:r w:rsidRPr="00DF4A79">
        <w:rPr>
          <w:strike/>
          <w:color w:val="FF0000"/>
        </w:rPr>
        <w:t>with</w:t>
      </w:r>
      <w:r>
        <w:t xml:space="preserve"> </w:t>
      </w:r>
      <w:r w:rsidRPr="00DF4A79">
        <w:rPr>
          <w:color w:val="FF0000"/>
        </w:rPr>
        <w:t>of</w:t>
      </w:r>
      <w:bookmarkEnd w:id="22"/>
      <w:r>
        <w:t xml:space="preserve"> a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t xml:space="preserve"> where the channel is sensed to be idle.</w:t>
      </w:r>
    </w:p>
    <w:bookmarkEnd w:id="18"/>
    <w:p w14:paraId="7018A53C" w14:textId="77777777" w:rsidR="00EA03D7" w:rsidRPr="001530E6" w:rsidRDefault="00EA03D7" w:rsidP="00EA03D7">
      <w:pPr>
        <w:pStyle w:val="maintext"/>
        <w:ind w:leftChars="200" w:left="400" w:firstLine="400"/>
        <w:rPr>
          <w:color w:val="FF0000"/>
        </w:rPr>
      </w:pPr>
      <w:r w:rsidRPr="001530E6">
        <w:rPr>
          <w:color w:val="FF0000"/>
        </w:rPr>
        <w:t>*** &lt;End of TP for TS 37.213 v17.0.0&gt; ***</w:t>
      </w:r>
    </w:p>
    <w:p w14:paraId="7C87ECBF" w14:textId="77777777" w:rsidR="00EA03D7" w:rsidRDefault="00EA03D7" w:rsidP="00EA03D7"/>
    <w:p w14:paraId="059268A1" w14:textId="77777777" w:rsidR="00EA03D7" w:rsidRDefault="00EA03D7" w:rsidP="00EA03D7"/>
    <w:p w14:paraId="5CC4AB19" w14:textId="77777777" w:rsidR="00EA03D7" w:rsidRDefault="00EA03D7" w:rsidP="00EA03D7">
      <w:pPr>
        <w:rPr>
          <w:b/>
          <w:highlight w:val="green"/>
          <w:lang w:eastAsia="x-none"/>
        </w:rPr>
      </w:pPr>
      <w:r w:rsidRPr="00A95AB1">
        <w:rPr>
          <w:b/>
          <w:highlight w:val="green"/>
          <w:lang w:eastAsia="x-none"/>
        </w:rPr>
        <w:t>Agreement</w:t>
      </w:r>
    </w:p>
    <w:p w14:paraId="7FE4CA46" w14:textId="77777777" w:rsidR="00EA03D7" w:rsidRDefault="00EA03D7" w:rsidP="00EA03D7">
      <w:pPr>
        <w:rPr>
          <w:rFonts w:ascii="Calibri" w:hAnsi="Calibri" w:cs="Calibri"/>
          <w:lang w:eastAsia="x-none"/>
        </w:rPr>
      </w:pPr>
      <w:r>
        <w:rPr>
          <w:lang w:eastAsia="x-none"/>
        </w:rPr>
        <w:t>In Rel-17, the same ED threshold determination mechanism is used for UL to DL COT sharing and for UL transmission without COT sharing with UE as initiating device.</w:t>
      </w:r>
    </w:p>
    <w:p w14:paraId="0730EABA" w14:textId="77777777" w:rsidR="00EA03D7" w:rsidRPr="0046731E" w:rsidRDefault="00EA03D7" w:rsidP="00D7063B">
      <w:pPr>
        <w:pStyle w:val="ListParagraph"/>
        <w:widowControl/>
        <w:numPr>
          <w:ilvl w:val="0"/>
          <w:numId w:val="11"/>
        </w:numPr>
        <w:ind w:leftChars="0"/>
        <w:jc w:val="left"/>
      </w:pPr>
      <w:r w:rsidRPr="0046731E">
        <w:t>FFS: Spec impact for UL to DL COT sharing mechanism</w:t>
      </w:r>
    </w:p>
    <w:p w14:paraId="7AA98874" w14:textId="77777777" w:rsidR="00EA03D7" w:rsidRDefault="00EA03D7" w:rsidP="00EA03D7"/>
    <w:p w14:paraId="76C3A282" w14:textId="77777777" w:rsidR="00EA03D7" w:rsidRDefault="00EA03D7" w:rsidP="00EA03D7">
      <w:pPr>
        <w:rPr>
          <w:lang w:eastAsia="x-none"/>
        </w:rPr>
      </w:pPr>
    </w:p>
    <w:p w14:paraId="4A3E4F49" w14:textId="77777777" w:rsidR="00EA03D7" w:rsidRDefault="00EA03D7" w:rsidP="00EA03D7">
      <w:pPr>
        <w:rPr>
          <w:b/>
          <w:highlight w:val="green"/>
          <w:lang w:eastAsia="x-none"/>
        </w:rPr>
      </w:pPr>
      <w:r w:rsidRPr="00A95AB1">
        <w:rPr>
          <w:b/>
          <w:highlight w:val="green"/>
          <w:lang w:eastAsia="x-none"/>
        </w:rPr>
        <w:t>Agreement</w:t>
      </w:r>
    </w:p>
    <w:p w14:paraId="53747950" w14:textId="77777777" w:rsidR="00EA03D7" w:rsidRPr="007B1F7D" w:rsidRDefault="00EA03D7" w:rsidP="00EA03D7">
      <w:pPr>
        <w:rPr>
          <w:lang w:eastAsia="x-none"/>
        </w:rPr>
      </w:pPr>
      <w:r>
        <w:rPr>
          <w:lang w:eastAsia="x-none"/>
        </w:rPr>
        <w:t xml:space="preserve">On </w:t>
      </w:r>
      <w:proofErr w:type="spellStart"/>
      <w:r>
        <w:rPr>
          <w:lang w:eastAsia="x-none"/>
        </w:rPr>
        <w:t>measDurationSymbols</w:t>
      </w:r>
      <w:proofErr w:type="spellEnd"/>
      <w:r>
        <w:rPr>
          <w:lang w:eastAsia="x-none"/>
        </w:rPr>
        <w:t xml:space="preserve"> and reference SCS/CP for L3-RSSI</w:t>
      </w:r>
    </w:p>
    <w:p w14:paraId="365ECB14" w14:textId="77777777" w:rsidR="00EA03D7" w:rsidRDefault="00EA03D7" w:rsidP="00D7063B">
      <w:pPr>
        <w:pStyle w:val="ListParagraph"/>
        <w:widowControl/>
        <w:numPr>
          <w:ilvl w:val="0"/>
          <w:numId w:val="11"/>
        </w:numPr>
        <w:ind w:leftChars="0"/>
        <w:jc w:val="left"/>
      </w:pPr>
      <w:r>
        <w:t>On measDurationSymbols-r16 with ref-SCS-CP-r16=120KHz, extend measDurationSymbols-r16 to {1,14,28,42,70,</w:t>
      </w:r>
      <w:r>
        <w:rPr>
          <w:color w:val="FF0000"/>
        </w:rPr>
        <w:t>140</w:t>
      </w:r>
      <w:r>
        <w:t>}</w:t>
      </w:r>
    </w:p>
    <w:p w14:paraId="6DA19003" w14:textId="77777777" w:rsidR="00EA03D7" w:rsidRDefault="00EA03D7" w:rsidP="00D7063B">
      <w:pPr>
        <w:pStyle w:val="ListParagraph"/>
        <w:widowControl/>
        <w:numPr>
          <w:ilvl w:val="0"/>
          <w:numId w:val="11"/>
        </w:numPr>
        <w:ind w:leftChars="0"/>
        <w:jc w:val="left"/>
      </w:pPr>
      <w:r>
        <w:t>On measDurationSymbols-r16 with ref-SCS-CP-r16=480KHz (if supported), extend measDurationSymbols-r16 to {1,14,28,42,70,</w:t>
      </w:r>
      <w:r>
        <w:rPr>
          <w:color w:val="FF0000"/>
        </w:rPr>
        <w:t>140, 560</w:t>
      </w:r>
      <w:r>
        <w:t>}</w:t>
      </w:r>
    </w:p>
    <w:p w14:paraId="6A1EA372" w14:textId="77777777" w:rsidR="00EA03D7" w:rsidRDefault="00EA03D7" w:rsidP="00D7063B">
      <w:pPr>
        <w:pStyle w:val="ListParagraph"/>
        <w:widowControl/>
        <w:numPr>
          <w:ilvl w:val="0"/>
          <w:numId w:val="11"/>
        </w:numPr>
        <w:ind w:leftChars="0"/>
        <w:jc w:val="left"/>
      </w:pPr>
      <w:r>
        <w:t>On measDurationSymbols-r16 with ref-SCS-CP-r16=960KHz (if supported), extend measDurationSymbols-r16 to {1,14,28,42,70,</w:t>
      </w:r>
      <w:r>
        <w:rPr>
          <w:color w:val="FF0000"/>
        </w:rPr>
        <w:t>140, 560,1120</w:t>
      </w:r>
      <w:r>
        <w:t>}</w:t>
      </w:r>
    </w:p>
    <w:p w14:paraId="34713D08" w14:textId="77777777" w:rsidR="00EA03D7" w:rsidRPr="007B1F7D" w:rsidRDefault="00EA03D7" w:rsidP="00EA03D7">
      <w:pPr>
        <w:rPr>
          <w:lang w:eastAsia="x-none"/>
        </w:rPr>
      </w:pPr>
    </w:p>
    <w:p w14:paraId="19DFBA0B" w14:textId="77777777" w:rsidR="002D4689" w:rsidRDefault="002D4689" w:rsidP="002D4689">
      <w:pPr>
        <w:rPr>
          <w:iCs/>
          <w:lang w:eastAsia="x-none"/>
        </w:rPr>
      </w:pPr>
    </w:p>
    <w:p w14:paraId="0FE1A97E" w14:textId="77777777" w:rsidR="0087716B" w:rsidRDefault="0087716B" w:rsidP="004D5842">
      <w:pPr>
        <w:rPr>
          <w:b/>
          <w:bCs/>
          <w:u w:val="single"/>
          <w:lang w:eastAsia="ja-JP"/>
        </w:rPr>
      </w:pPr>
    </w:p>
    <w:p w14:paraId="0AA8B688" w14:textId="51CA8CCF" w:rsidR="004D5842" w:rsidRPr="00916F04" w:rsidRDefault="004D5842" w:rsidP="004D5842">
      <w:pPr>
        <w:rPr>
          <w:b/>
          <w:bCs/>
          <w:u w:val="single"/>
          <w:lang w:eastAsia="ja-JP"/>
        </w:rPr>
      </w:pPr>
      <w:r w:rsidRPr="00916F04">
        <w:rPr>
          <w:b/>
          <w:bCs/>
          <w:u w:val="single"/>
          <w:lang w:eastAsia="ja-JP"/>
        </w:rPr>
        <w:t>Agreements for RAN1 #10</w:t>
      </w:r>
      <w:r w:rsidR="00A33CA5">
        <w:rPr>
          <w:b/>
          <w:bCs/>
          <w:u w:val="single"/>
          <w:lang w:eastAsia="ja-JP"/>
        </w:rPr>
        <w:t>8</w:t>
      </w:r>
      <w:r w:rsidR="00E754B1" w:rsidRPr="00916F04">
        <w:rPr>
          <w:b/>
          <w:bCs/>
          <w:u w:val="single"/>
          <w:lang w:eastAsia="ja-JP"/>
        </w:rPr>
        <w:t>-</w:t>
      </w:r>
      <w:r w:rsidRPr="00916F04">
        <w:rPr>
          <w:b/>
          <w:bCs/>
          <w:u w:val="single"/>
          <w:lang w:eastAsia="ja-JP"/>
        </w:rPr>
        <w:t>e</w:t>
      </w:r>
    </w:p>
    <w:p w14:paraId="003C0052" w14:textId="77777777" w:rsidR="00AE38FA" w:rsidRDefault="00AE38FA" w:rsidP="00AE38FA">
      <w:pPr>
        <w:rPr>
          <w:iCs/>
          <w:lang w:eastAsia="x-none"/>
        </w:rPr>
      </w:pPr>
      <w:bookmarkStart w:id="23" w:name="_Hlk88319448"/>
      <w:r w:rsidRPr="006C4AF6">
        <w:rPr>
          <w:iCs/>
          <w:highlight w:val="darkYellow"/>
          <w:lang w:eastAsia="x-none"/>
        </w:rPr>
        <w:t>Working assumption</w:t>
      </w:r>
    </w:p>
    <w:p w14:paraId="18E502D0" w14:textId="77777777" w:rsidR="00AE38FA" w:rsidRPr="00240FE0" w:rsidRDefault="00AE38FA" w:rsidP="00D7063B">
      <w:pPr>
        <w:pStyle w:val="BodyText"/>
        <w:numPr>
          <w:ilvl w:val="0"/>
          <w:numId w:val="17"/>
        </w:numPr>
        <w:overflowPunct w:val="0"/>
        <w:autoSpaceDE w:val="0"/>
        <w:autoSpaceDN w:val="0"/>
        <w:adjustRightInd w:val="0"/>
        <w:spacing w:after="0" w:line="252" w:lineRule="auto"/>
        <w:jc w:val="both"/>
      </w:pPr>
      <w:r w:rsidRPr="00240FE0">
        <w:t>Use 1 bit for Q in MIB</w:t>
      </w:r>
    </w:p>
    <w:p w14:paraId="24A9A1CF" w14:textId="6D05EEF2" w:rsidR="00AE38FA" w:rsidRPr="00240FE0" w:rsidRDefault="00AE38FA" w:rsidP="00D7063B">
      <w:pPr>
        <w:pStyle w:val="BodyText"/>
        <w:numPr>
          <w:ilvl w:val="1"/>
          <w:numId w:val="17"/>
        </w:numPr>
        <w:overflowPunct w:val="0"/>
        <w:autoSpaceDE w:val="0"/>
        <w:autoSpaceDN w:val="0"/>
        <w:adjustRightInd w:val="0"/>
        <w:spacing w:after="0" w:line="252" w:lineRule="auto"/>
        <w:jc w:val="both"/>
      </w:pPr>
      <w:proofErr w:type="spellStart"/>
      <w:r w:rsidRPr="00240FE0">
        <w:t>SubcarrierSpacingCommon</w:t>
      </w:r>
      <w:proofErr w:type="spellEnd"/>
      <w:r w:rsidRPr="00240FE0">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sidRPr="00240FE0">
        <w:t>{32, 64} for operation with shared spectrum channel access</w:t>
      </w:r>
    </w:p>
    <w:p w14:paraId="1AB1458B" w14:textId="77777777" w:rsidR="00AE38FA" w:rsidRPr="00240FE0" w:rsidRDefault="00AE38FA" w:rsidP="00D7063B">
      <w:pPr>
        <w:pStyle w:val="BodyText"/>
        <w:numPr>
          <w:ilvl w:val="1"/>
          <w:numId w:val="17"/>
        </w:numPr>
        <w:overflowPunct w:val="0"/>
        <w:autoSpaceDE w:val="0"/>
        <w:autoSpaceDN w:val="0"/>
        <w:adjustRightInd w:val="0"/>
        <w:spacing w:after="0" w:line="252" w:lineRule="auto"/>
        <w:jc w:val="both"/>
      </w:pPr>
      <w:r w:rsidRPr="00240FE0">
        <w:t>Note that this is revising the working assumption made in RAN1#107-e on “use 2 bits for Q, {</w:t>
      </w:r>
      <w:proofErr w:type="spellStart"/>
      <w:r w:rsidRPr="00240FE0">
        <w:t>SubcarrierSpacingCommon</w:t>
      </w:r>
      <w:proofErr w:type="spellEnd"/>
      <w:r w:rsidRPr="00240FE0">
        <w:t>, spare bit in MIB}”</w:t>
      </w:r>
    </w:p>
    <w:p w14:paraId="1DC5AC28" w14:textId="77777777" w:rsidR="00AE38FA" w:rsidRDefault="00AE38FA" w:rsidP="00AE38FA">
      <w:pPr>
        <w:rPr>
          <w:iCs/>
          <w:lang w:eastAsia="x-none"/>
        </w:rPr>
      </w:pPr>
    </w:p>
    <w:p w14:paraId="436A3906" w14:textId="77777777" w:rsidR="00AE38FA" w:rsidRPr="00240FE0" w:rsidRDefault="00AE38FA" w:rsidP="00AE38FA">
      <w:pPr>
        <w:rPr>
          <w:b/>
          <w:iCs/>
          <w:lang w:eastAsia="x-none"/>
        </w:rPr>
      </w:pPr>
      <w:r w:rsidRPr="00240FE0">
        <w:rPr>
          <w:b/>
          <w:iCs/>
          <w:lang w:eastAsia="x-none"/>
        </w:rPr>
        <w:t>Conclusion</w:t>
      </w:r>
    </w:p>
    <w:p w14:paraId="5D1A6163" w14:textId="77777777" w:rsidR="00AE38FA" w:rsidRDefault="00AE38FA" w:rsidP="00AE38FA">
      <w:pPr>
        <w:pStyle w:val="BodyText"/>
        <w:overflowPunct w:val="0"/>
        <w:autoSpaceDE w:val="0"/>
        <w:autoSpaceDN w:val="0"/>
        <w:adjustRightInd w:val="0"/>
        <w:spacing w:after="0" w:line="252" w:lineRule="auto"/>
        <w:rPr>
          <w:sz w:val="22"/>
        </w:rPr>
      </w:pPr>
      <w:r>
        <w:t xml:space="preserve">Update the </w:t>
      </w:r>
      <w:proofErr w:type="spellStart"/>
      <w:r>
        <w:t>ssb-PositionQCL</w:t>
      </w:r>
      <w:proofErr w:type="spellEnd"/>
      <w:r>
        <w:t xml:space="preserve"> in RRC to {32, 64} values. </w:t>
      </w:r>
    </w:p>
    <w:p w14:paraId="5816F45F" w14:textId="77777777" w:rsidR="00AE38FA" w:rsidRDefault="00AE38FA" w:rsidP="00D7063B">
      <w:pPr>
        <w:pStyle w:val="BodyText"/>
        <w:numPr>
          <w:ilvl w:val="0"/>
          <w:numId w:val="17"/>
        </w:numPr>
        <w:overflowPunct w:val="0"/>
        <w:autoSpaceDE w:val="0"/>
        <w:autoSpaceDN w:val="0"/>
        <w:adjustRightInd w:val="0"/>
        <w:spacing w:after="0" w:line="252" w:lineRule="auto"/>
        <w:jc w:val="both"/>
        <w:rPr>
          <w:rFonts w:cs="Calibri"/>
        </w:rPr>
      </w:pPr>
      <w:r>
        <w:t xml:space="preserve">For reference, the following are list of RRC IEs that references </w:t>
      </w:r>
      <w:proofErr w:type="spellStart"/>
      <w:r>
        <w:t>ssb-PositionQCL</w:t>
      </w:r>
      <w:proofErr w:type="spellEnd"/>
      <w:r>
        <w:t xml:space="preserve"> in release 16.</w:t>
      </w:r>
    </w:p>
    <w:p w14:paraId="03A9BF73"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2::</w:t>
      </w:r>
      <w:proofErr w:type="gramEnd"/>
      <w:r>
        <w:t xml:space="preserve"> ssb-PositionQCL-Common-r16</w:t>
      </w:r>
    </w:p>
    <w:p w14:paraId="22225793"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3::</w:t>
      </w:r>
      <w:proofErr w:type="gramEnd"/>
      <w:r>
        <w:t xml:space="preserve"> ssb-PositionQCL-r16</w:t>
      </w:r>
    </w:p>
    <w:p w14:paraId="1A86701B"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4::</w:t>
      </w:r>
      <w:proofErr w:type="gramEnd"/>
      <w:r>
        <w:t xml:space="preserve"> ssb-PositionQCL-Common-r16</w:t>
      </w:r>
    </w:p>
    <w:p w14:paraId="32877D26"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4::</w:t>
      </w:r>
      <w:proofErr w:type="gramEnd"/>
      <w:r>
        <w:t xml:space="preserve"> ssb-PositionQCL-r16</w:t>
      </w:r>
    </w:p>
    <w:p w14:paraId="12D8DD45" w14:textId="77777777" w:rsidR="00AE38FA" w:rsidRDefault="00AE38FA" w:rsidP="00D7063B">
      <w:pPr>
        <w:pStyle w:val="BodyText"/>
        <w:numPr>
          <w:ilvl w:val="1"/>
          <w:numId w:val="17"/>
        </w:numPr>
        <w:overflowPunct w:val="0"/>
        <w:autoSpaceDE w:val="0"/>
        <w:autoSpaceDN w:val="0"/>
        <w:adjustRightInd w:val="0"/>
        <w:spacing w:after="0" w:line="252" w:lineRule="auto"/>
        <w:jc w:val="both"/>
      </w:pPr>
      <w:proofErr w:type="spellStart"/>
      <w:proofErr w:type="gramStart"/>
      <w:r>
        <w:t>MeasObjectNR</w:t>
      </w:r>
      <w:proofErr w:type="spellEnd"/>
      <w:r>
        <w:t>::</w:t>
      </w:r>
      <w:proofErr w:type="gramEnd"/>
      <w:r>
        <w:t xml:space="preserve"> ssb-PositionQCL-Common-r16</w:t>
      </w:r>
    </w:p>
    <w:p w14:paraId="24AD57F7" w14:textId="77777777" w:rsidR="00AE38FA" w:rsidRDefault="00AE38FA" w:rsidP="00D7063B">
      <w:pPr>
        <w:pStyle w:val="BodyText"/>
        <w:numPr>
          <w:ilvl w:val="1"/>
          <w:numId w:val="17"/>
        </w:numPr>
        <w:overflowPunct w:val="0"/>
        <w:autoSpaceDE w:val="0"/>
        <w:autoSpaceDN w:val="0"/>
        <w:adjustRightInd w:val="0"/>
        <w:spacing w:after="0" w:line="252" w:lineRule="auto"/>
        <w:jc w:val="both"/>
      </w:pPr>
      <w:proofErr w:type="spellStart"/>
      <w:proofErr w:type="gramStart"/>
      <w:r>
        <w:t>MeasObjectNR</w:t>
      </w:r>
      <w:proofErr w:type="spellEnd"/>
      <w:r>
        <w:t>::</w:t>
      </w:r>
      <w:proofErr w:type="gramEnd"/>
      <w:r>
        <w:t xml:space="preserve"> ssb-PositionQCL-r16</w:t>
      </w:r>
    </w:p>
    <w:p w14:paraId="2914658A" w14:textId="77777777" w:rsidR="00AE38FA" w:rsidRDefault="00AE38FA" w:rsidP="00D7063B">
      <w:pPr>
        <w:pStyle w:val="BodyText"/>
        <w:numPr>
          <w:ilvl w:val="1"/>
          <w:numId w:val="17"/>
        </w:numPr>
        <w:overflowPunct w:val="0"/>
        <w:autoSpaceDE w:val="0"/>
        <w:autoSpaceDN w:val="0"/>
        <w:adjustRightInd w:val="0"/>
        <w:spacing w:after="0" w:line="252" w:lineRule="auto"/>
        <w:jc w:val="both"/>
      </w:pPr>
      <w:proofErr w:type="spellStart"/>
      <w:proofErr w:type="gramStart"/>
      <w:r>
        <w:t>ServingCellConfigCommon</w:t>
      </w:r>
      <w:proofErr w:type="spellEnd"/>
      <w:r>
        <w:t>::</w:t>
      </w:r>
      <w:proofErr w:type="gramEnd"/>
      <w:r>
        <w:t xml:space="preserve"> ssb-PositionQCL-r16</w:t>
      </w:r>
    </w:p>
    <w:p w14:paraId="0E882B90" w14:textId="77777777" w:rsidR="00AE38FA" w:rsidRPr="00E819C5" w:rsidRDefault="00AE38FA" w:rsidP="00AE38FA">
      <w:pPr>
        <w:rPr>
          <w:iCs/>
          <w:lang w:eastAsia="x-none"/>
        </w:rPr>
      </w:pPr>
    </w:p>
    <w:p w14:paraId="5E37CC2B" w14:textId="77777777" w:rsidR="00AE38FA" w:rsidRDefault="00AE38FA" w:rsidP="00AE38FA">
      <w:pPr>
        <w:rPr>
          <w:iCs/>
          <w:lang w:eastAsia="x-none"/>
        </w:rPr>
      </w:pPr>
    </w:p>
    <w:p w14:paraId="1DA069EF" w14:textId="77777777" w:rsidR="00AE38FA" w:rsidRDefault="00AE38FA" w:rsidP="00AE38FA">
      <w:pPr>
        <w:rPr>
          <w:lang w:eastAsia="x-none"/>
        </w:rPr>
      </w:pPr>
      <w:r w:rsidRPr="00B313B5">
        <w:rPr>
          <w:highlight w:val="green"/>
          <w:lang w:eastAsia="x-none"/>
        </w:rPr>
        <w:t>Text Proposal #</w:t>
      </w:r>
      <w:r>
        <w:rPr>
          <w:highlight w:val="green"/>
          <w:lang w:eastAsia="x-none"/>
        </w:rPr>
        <w:t>1-3</w:t>
      </w:r>
      <w:r w:rsidRPr="00B313B5">
        <w:rPr>
          <w:highlight w:val="green"/>
          <w:lang w:eastAsia="x-none"/>
        </w:rPr>
        <w:t xml:space="preserve"> (for 38.21</w:t>
      </w:r>
      <w:r>
        <w:rPr>
          <w:highlight w:val="green"/>
          <w:lang w:eastAsia="x-none"/>
        </w:rPr>
        <w:t>3</w:t>
      </w:r>
      <w:r w:rsidRPr="00B313B5">
        <w:rPr>
          <w:highlight w:val="green"/>
          <w:lang w:eastAsia="x-none"/>
        </w:rPr>
        <w:t>, Section</w:t>
      </w:r>
      <w:r>
        <w:rPr>
          <w:highlight w:val="green"/>
          <w:lang w:eastAsia="x-none"/>
        </w:rPr>
        <w:t xml:space="preserve"> 4.1</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2E0CC746" w14:textId="77777777" w:rsidR="00AE38FA" w:rsidRDefault="00AE38FA" w:rsidP="00AE38FA">
      <w:pPr>
        <w:rPr>
          <w:lang w:eastAsia="x-none"/>
        </w:rPr>
      </w:pPr>
    </w:p>
    <w:p w14:paraId="3B458CEA" w14:textId="77777777" w:rsidR="00AE38FA" w:rsidRPr="005A275B" w:rsidRDefault="00AE38FA" w:rsidP="00AE38FA">
      <w:pPr>
        <w:rPr>
          <w:b/>
          <w:iCs/>
          <w:lang w:eastAsia="x-none"/>
        </w:rPr>
      </w:pPr>
      <w:r w:rsidRPr="005A275B">
        <w:rPr>
          <w:b/>
          <w:iCs/>
          <w:lang w:eastAsia="x-none"/>
        </w:rPr>
        <w:t>Conclusion</w:t>
      </w:r>
    </w:p>
    <w:p w14:paraId="763BC798"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 xml:space="preserve">For operation with shared spectrum channel access, support default DBTW length of 5ms if </w:t>
      </w:r>
      <w:proofErr w:type="spellStart"/>
      <w:r w:rsidRPr="005A275B">
        <w:t>discoveryBurstWindowLength</w:t>
      </w:r>
      <w:proofErr w:type="spellEnd"/>
      <w:r w:rsidRPr="005A275B">
        <w:t xml:space="preserve"> is not provided in FR2-2. </w:t>
      </w:r>
    </w:p>
    <w:p w14:paraId="6E650335"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No change to specification is needed</w:t>
      </w:r>
    </w:p>
    <w:p w14:paraId="34390529" w14:textId="77777777" w:rsidR="00AE38FA" w:rsidRDefault="00AE38FA" w:rsidP="00AE38FA">
      <w:pPr>
        <w:rPr>
          <w:iCs/>
          <w:lang w:eastAsia="x-none"/>
        </w:rPr>
      </w:pPr>
    </w:p>
    <w:p w14:paraId="0A87C7F2" w14:textId="77777777" w:rsidR="00AE38FA" w:rsidRPr="005A275B" w:rsidRDefault="00AE38FA" w:rsidP="00AE38FA">
      <w:pPr>
        <w:rPr>
          <w:b/>
          <w:iCs/>
          <w:lang w:eastAsia="x-none"/>
        </w:rPr>
      </w:pPr>
      <w:r w:rsidRPr="005A275B">
        <w:rPr>
          <w:b/>
          <w:iCs/>
          <w:highlight w:val="darkYellow"/>
          <w:lang w:eastAsia="x-none"/>
        </w:rPr>
        <w:t>Working Assumption</w:t>
      </w:r>
    </w:p>
    <w:p w14:paraId="160E3E6C"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 xml:space="preserve">The following table is used for </w:t>
      </w:r>
      <w:proofErr w:type="gramStart"/>
      <w:r w:rsidRPr="005A275B">
        <w:t>set</w:t>
      </w:r>
      <w:proofErr w:type="gramEnd"/>
      <w:r w:rsidRPr="005A275B">
        <w:t xml:space="preserve"> of resource blocks and slot symbols of CORESET for Type0-PDCCH search space set when {SS/PBCH block, PDCCH} SCS is {120, 120}, {480, 480}, and {960, 960} kHz for FR2-2.</w:t>
      </w:r>
    </w:p>
    <w:p w14:paraId="3B7D6EDB" w14:textId="77777777" w:rsidR="00AE38FA" w:rsidRPr="005A275B" w:rsidRDefault="00AE38FA" w:rsidP="00D7063B">
      <w:pPr>
        <w:pStyle w:val="BodyText"/>
        <w:numPr>
          <w:ilvl w:val="1"/>
          <w:numId w:val="17"/>
        </w:numPr>
        <w:overflowPunct w:val="0"/>
        <w:autoSpaceDE w:val="0"/>
        <w:autoSpaceDN w:val="0"/>
        <w:adjustRightInd w:val="0"/>
        <w:spacing w:after="0" w:line="252" w:lineRule="auto"/>
        <w:jc w:val="both"/>
      </w:pPr>
      <w:r w:rsidRPr="005A275B">
        <w:t>FFS: whether/how to define X, if defined, candidate values {56, 76}</w:t>
      </w:r>
    </w:p>
    <w:p w14:paraId="5612952F"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Text Proposal #4-2D (for 38.213, Section 13) in section 3 of R1-2202503 is endorsed</w:t>
      </w:r>
    </w:p>
    <w:p w14:paraId="21F20CCF"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Note: this working assumption can be revisited once RAN4 finalizes the further details of the channelization.</w:t>
      </w:r>
    </w:p>
    <w:p w14:paraId="5DE227C8" w14:textId="77777777" w:rsidR="00AE38FA" w:rsidRDefault="00AE38FA" w:rsidP="00AE38FA">
      <w:pPr>
        <w:pStyle w:val="BodyText"/>
        <w:spacing w:after="0"/>
        <w:ind w:left="720"/>
        <w:rPr>
          <w:sz w:val="22"/>
          <w:szCs w:val="22"/>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AE38FA" w14:paraId="3B40049A" w14:textId="77777777" w:rsidTr="00CE4870">
        <w:trPr>
          <w:cantSplit/>
        </w:trPr>
        <w:tc>
          <w:tcPr>
            <w:tcW w:w="745" w:type="dxa"/>
            <w:tcBorders>
              <w:bottom w:val="double" w:sz="4" w:space="0" w:color="auto"/>
              <w:right w:val="double" w:sz="4" w:space="0" w:color="auto"/>
            </w:tcBorders>
            <w:shd w:val="clear" w:color="auto" w:fill="E0E0E0"/>
            <w:vAlign w:val="center"/>
          </w:tcPr>
          <w:p w14:paraId="481D018B" w14:textId="77777777" w:rsidR="00AE38FA" w:rsidRDefault="00AE38FA" w:rsidP="00CE4870">
            <w:pPr>
              <w:keepNext/>
              <w:keepLines/>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1BD0FBD4" w14:textId="77777777" w:rsidR="00AE38FA" w:rsidRDefault="00AE38FA" w:rsidP="00CE4870">
            <w:pPr>
              <w:keepNext/>
              <w:keepLines/>
              <w:jc w:val="center"/>
              <w:rPr>
                <w:b/>
                <w:bCs/>
                <w:sz w:val="18"/>
              </w:rPr>
            </w:pPr>
            <w:r>
              <w:rPr>
                <w:rFonts w:cs="Arial"/>
                <w:b/>
                <w:kern w:val="24"/>
                <w:sz w:val="18"/>
              </w:rPr>
              <w:t xml:space="preserve">SS/PBCH block and CORESET multiplexing pattern </w:t>
            </w:r>
          </w:p>
        </w:tc>
        <w:tc>
          <w:tcPr>
            <w:tcW w:w="1321" w:type="dxa"/>
            <w:tcBorders>
              <w:bottom w:val="double" w:sz="4" w:space="0" w:color="auto"/>
            </w:tcBorders>
            <w:shd w:val="clear" w:color="auto" w:fill="E0E0E0"/>
            <w:vAlign w:val="center"/>
          </w:tcPr>
          <w:p w14:paraId="3B59AEAF" w14:textId="132CC81C" w:rsidR="00AE38FA" w:rsidRDefault="00AE38FA" w:rsidP="00CE4870">
            <w:pPr>
              <w:keepNext/>
              <w:keepLines/>
              <w:jc w:val="center"/>
              <w:rPr>
                <w:b/>
                <w:bCs/>
                <w:sz w:val="18"/>
              </w:rPr>
            </w:pPr>
            <w:r>
              <w:rPr>
                <w:rFonts w:cs="Arial"/>
                <w:b/>
                <w:kern w:val="24"/>
                <w:sz w:val="18"/>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7A8F5207" w14:textId="63787D15" w:rsidR="00AE38FA" w:rsidRDefault="00AE38FA" w:rsidP="00CE4870">
            <w:pPr>
              <w:keepNext/>
              <w:keepLines/>
              <w:jc w:val="center"/>
              <w:rPr>
                <w:b/>
                <w:bCs/>
                <w:iCs/>
                <w:sz w:val="18"/>
              </w:rPr>
            </w:pPr>
            <w:r>
              <w:rPr>
                <w:rFonts w:cs="Arial"/>
                <w:b/>
                <w:kern w:val="24"/>
                <w:sz w:val="18"/>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674ACA4E" w14:textId="77777777" w:rsidR="00AE38FA" w:rsidRDefault="00AE38FA" w:rsidP="00CE4870">
            <w:pPr>
              <w:keepNext/>
              <w:keepLines/>
              <w:jc w:val="center"/>
              <w:rPr>
                <w:b/>
                <w:bCs/>
                <w:sz w:val="18"/>
              </w:rPr>
            </w:pPr>
            <w:r>
              <w:rPr>
                <w:rFonts w:cs="Arial"/>
                <w:b/>
                <w:kern w:val="24"/>
                <w:sz w:val="18"/>
              </w:rPr>
              <w:t xml:space="preserve">Offset (RBs) </w:t>
            </w:r>
          </w:p>
        </w:tc>
      </w:tr>
      <w:tr w:rsidR="00AE38FA" w14:paraId="30C35AFF" w14:textId="77777777" w:rsidTr="00CE4870">
        <w:trPr>
          <w:cantSplit/>
        </w:trPr>
        <w:tc>
          <w:tcPr>
            <w:tcW w:w="745" w:type="dxa"/>
            <w:tcBorders>
              <w:top w:val="double" w:sz="4" w:space="0" w:color="auto"/>
              <w:right w:val="double" w:sz="4" w:space="0" w:color="auto"/>
            </w:tcBorders>
            <w:shd w:val="clear" w:color="auto" w:fill="auto"/>
            <w:vAlign w:val="center"/>
          </w:tcPr>
          <w:p w14:paraId="21FD61DD" w14:textId="77777777" w:rsidR="00AE38FA" w:rsidRDefault="00AE38FA" w:rsidP="00CE4870">
            <w:pPr>
              <w:keepNext/>
              <w:keepLines/>
              <w:jc w:val="center"/>
              <w:rPr>
                <w:sz w:val="18"/>
              </w:rPr>
            </w:pPr>
            <w:r>
              <w:rPr>
                <w:sz w:val="18"/>
              </w:rPr>
              <w:t>0</w:t>
            </w:r>
          </w:p>
        </w:tc>
        <w:tc>
          <w:tcPr>
            <w:tcW w:w="2590" w:type="dxa"/>
            <w:tcBorders>
              <w:top w:val="double" w:sz="4" w:space="0" w:color="auto"/>
              <w:left w:val="double" w:sz="4" w:space="0" w:color="auto"/>
            </w:tcBorders>
            <w:vAlign w:val="center"/>
          </w:tcPr>
          <w:p w14:paraId="10A00D91" w14:textId="77777777" w:rsidR="00AE38FA" w:rsidRDefault="00AE38FA" w:rsidP="00CE4870">
            <w:pPr>
              <w:keepNext/>
              <w:keepLines/>
              <w:jc w:val="center"/>
              <w:rPr>
                <w:sz w:val="18"/>
              </w:rPr>
            </w:pPr>
            <w:r>
              <w:rPr>
                <w:sz w:val="18"/>
              </w:rPr>
              <w:t>1</w:t>
            </w:r>
          </w:p>
        </w:tc>
        <w:tc>
          <w:tcPr>
            <w:tcW w:w="1321" w:type="dxa"/>
            <w:tcBorders>
              <w:top w:val="double" w:sz="4" w:space="0" w:color="auto"/>
            </w:tcBorders>
            <w:vAlign w:val="center"/>
          </w:tcPr>
          <w:p w14:paraId="67352294" w14:textId="77777777" w:rsidR="00AE38FA" w:rsidRDefault="00AE38FA" w:rsidP="00CE4870">
            <w:pPr>
              <w:keepNext/>
              <w:keepLines/>
              <w:jc w:val="center"/>
              <w:rPr>
                <w:sz w:val="18"/>
              </w:rPr>
            </w:pPr>
            <w:r>
              <w:rPr>
                <w:sz w:val="18"/>
              </w:rPr>
              <w:t>24</w:t>
            </w:r>
          </w:p>
        </w:tc>
        <w:tc>
          <w:tcPr>
            <w:tcW w:w="1201" w:type="dxa"/>
            <w:tcBorders>
              <w:top w:val="double" w:sz="4" w:space="0" w:color="auto"/>
            </w:tcBorders>
            <w:vAlign w:val="center"/>
          </w:tcPr>
          <w:p w14:paraId="7C7C7CBA" w14:textId="77777777" w:rsidR="00AE38FA" w:rsidRDefault="00AE38FA" w:rsidP="00CE4870">
            <w:pPr>
              <w:keepNext/>
              <w:keepLines/>
              <w:jc w:val="center"/>
              <w:rPr>
                <w:sz w:val="18"/>
              </w:rPr>
            </w:pPr>
            <w:r>
              <w:rPr>
                <w:sz w:val="18"/>
              </w:rPr>
              <w:t>2</w:t>
            </w:r>
          </w:p>
        </w:tc>
        <w:tc>
          <w:tcPr>
            <w:tcW w:w="1498" w:type="dxa"/>
            <w:tcBorders>
              <w:top w:val="double" w:sz="4" w:space="0" w:color="auto"/>
            </w:tcBorders>
            <w:vAlign w:val="center"/>
          </w:tcPr>
          <w:p w14:paraId="4EC9DA2A" w14:textId="77777777" w:rsidR="00AE38FA" w:rsidRDefault="00AE38FA" w:rsidP="00CE4870">
            <w:pPr>
              <w:keepNext/>
              <w:keepLines/>
              <w:jc w:val="center"/>
              <w:rPr>
                <w:color w:val="FF0000"/>
                <w:sz w:val="18"/>
              </w:rPr>
            </w:pPr>
            <w:r>
              <w:rPr>
                <w:color w:val="FF0000"/>
                <w:sz w:val="18"/>
              </w:rPr>
              <w:t>0</w:t>
            </w:r>
          </w:p>
        </w:tc>
      </w:tr>
      <w:tr w:rsidR="00AE38FA" w14:paraId="51DEE1B8" w14:textId="77777777" w:rsidTr="00CE4870">
        <w:trPr>
          <w:cantSplit/>
        </w:trPr>
        <w:tc>
          <w:tcPr>
            <w:tcW w:w="745" w:type="dxa"/>
            <w:tcBorders>
              <w:right w:val="double" w:sz="4" w:space="0" w:color="auto"/>
            </w:tcBorders>
            <w:shd w:val="clear" w:color="auto" w:fill="auto"/>
            <w:vAlign w:val="center"/>
          </w:tcPr>
          <w:p w14:paraId="5186A507" w14:textId="77777777" w:rsidR="00AE38FA" w:rsidRDefault="00AE38FA" w:rsidP="00CE4870">
            <w:pPr>
              <w:keepNext/>
              <w:keepLines/>
              <w:jc w:val="center"/>
              <w:rPr>
                <w:sz w:val="18"/>
              </w:rPr>
            </w:pPr>
            <w:r>
              <w:rPr>
                <w:sz w:val="18"/>
              </w:rPr>
              <w:t>1</w:t>
            </w:r>
          </w:p>
        </w:tc>
        <w:tc>
          <w:tcPr>
            <w:tcW w:w="2590" w:type="dxa"/>
            <w:tcBorders>
              <w:left w:val="double" w:sz="4" w:space="0" w:color="auto"/>
            </w:tcBorders>
            <w:vAlign w:val="center"/>
          </w:tcPr>
          <w:p w14:paraId="3575E6D1" w14:textId="77777777" w:rsidR="00AE38FA" w:rsidRDefault="00AE38FA" w:rsidP="00CE4870">
            <w:pPr>
              <w:keepNext/>
              <w:keepLines/>
              <w:jc w:val="center"/>
              <w:rPr>
                <w:sz w:val="18"/>
              </w:rPr>
            </w:pPr>
            <w:r>
              <w:rPr>
                <w:sz w:val="18"/>
              </w:rPr>
              <w:t>1</w:t>
            </w:r>
          </w:p>
        </w:tc>
        <w:tc>
          <w:tcPr>
            <w:tcW w:w="1321" w:type="dxa"/>
            <w:vAlign w:val="center"/>
          </w:tcPr>
          <w:p w14:paraId="0724C1A3" w14:textId="77777777" w:rsidR="00AE38FA" w:rsidRDefault="00AE38FA" w:rsidP="00CE4870">
            <w:pPr>
              <w:keepNext/>
              <w:keepLines/>
              <w:jc w:val="center"/>
              <w:rPr>
                <w:sz w:val="18"/>
              </w:rPr>
            </w:pPr>
            <w:r>
              <w:rPr>
                <w:sz w:val="18"/>
              </w:rPr>
              <w:t>24</w:t>
            </w:r>
          </w:p>
        </w:tc>
        <w:tc>
          <w:tcPr>
            <w:tcW w:w="1201" w:type="dxa"/>
            <w:vAlign w:val="center"/>
          </w:tcPr>
          <w:p w14:paraId="2825384C" w14:textId="77777777" w:rsidR="00AE38FA" w:rsidRDefault="00AE38FA" w:rsidP="00CE4870">
            <w:pPr>
              <w:keepNext/>
              <w:keepLines/>
              <w:jc w:val="center"/>
              <w:rPr>
                <w:sz w:val="18"/>
              </w:rPr>
            </w:pPr>
            <w:r>
              <w:rPr>
                <w:sz w:val="18"/>
              </w:rPr>
              <w:t>2</w:t>
            </w:r>
          </w:p>
        </w:tc>
        <w:tc>
          <w:tcPr>
            <w:tcW w:w="1498" w:type="dxa"/>
            <w:vAlign w:val="center"/>
          </w:tcPr>
          <w:p w14:paraId="36ED8A49" w14:textId="77777777" w:rsidR="00AE38FA" w:rsidRDefault="00AE38FA" w:rsidP="00CE4870">
            <w:pPr>
              <w:keepNext/>
              <w:keepLines/>
              <w:jc w:val="center"/>
              <w:rPr>
                <w:color w:val="FF0000"/>
                <w:sz w:val="18"/>
              </w:rPr>
            </w:pPr>
            <w:r>
              <w:rPr>
                <w:color w:val="FF0000"/>
                <w:sz w:val="18"/>
              </w:rPr>
              <w:t>4</w:t>
            </w:r>
          </w:p>
        </w:tc>
      </w:tr>
      <w:tr w:rsidR="00AE38FA" w14:paraId="24389780" w14:textId="77777777" w:rsidTr="00CE4870">
        <w:trPr>
          <w:cantSplit/>
        </w:trPr>
        <w:tc>
          <w:tcPr>
            <w:tcW w:w="745" w:type="dxa"/>
            <w:tcBorders>
              <w:right w:val="double" w:sz="4" w:space="0" w:color="auto"/>
            </w:tcBorders>
            <w:shd w:val="clear" w:color="auto" w:fill="F2F2F2"/>
            <w:vAlign w:val="center"/>
          </w:tcPr>
          <w:p w14:paraId="6E862975" w14:textId="77777777" w:rsidR="00AE38FA" w:rsidRDefault="00AE38FA" w:rsidP="00CE4870">
            <w:pPr>
              <w:keepNext/>
              <w:keepLines/>
              <w:jc w:val="center"/>
              <w:rPr>
                <w:sz w:val="18"/>
              </w:rPr>
            </w:pPr>
            <w:r>
              <w:rPr>
                <w:sz w:val="18"/>
              </w:rPr>
              <w:t>2</w:t>
            </w:r>
          </w:p>
        </w:tc>
        <w:tc>
          <w:tcPr>
            <w:tcW w:w="2590" w:type="dxa"/>
            <w:tcBorders>
              <w:left w:val="double" w:sz="4" w:space="0" w:color="auto"/>
            </w:tcBorders>
            <w:shd w:val="clear" w:color="auto" w:fill="F2F2F2"/>
            <w:vAlign w:val="center"/>
          </w:tcPr>
          <w:p w14:paraId="2BF150A3" w14:textId="77777777" w:rsidR="00AE38FA" w:rsidRDefault="00AE38FA" w:rsidP="00CE4870">
            <w:pPr>
              <w:keepNext/>
              <w:keepLines/>
              <w:jc w:val="center"/>
              <w:rPr>
                <w:sz w:val="18"/>
              </w:rPr>
            </w:pPr>
            <w:r>
              <w:rPr>
                <w:sz w:val="18"/>
              </w:rPr>
              <w:t>1</w:t>
            </w:r>
          </w:p>
        </w:tc>
        <w:tc>
          <w:tcPr>
            <w:tcW w:w="1321" w:type="dxa"/>
            <w:shd w:val="clear" w:color="auto" w:fill="F2F2F2"/>
            <w:vAlign w:val="center"/>
          </w:tcPr>
          <w:p w14:paraId="63AF3CAD" w14:textId="77777777" w:rsidR="00AE38FA" w:rsidRDefault="00AE38FA" w:rsidP="00CE4870">
            <w:pPr>
              <w:keepNext/>
              <w:keepLines/>
              <w:jc w:val="center"/>
              <w:rPr>
                <w:sz w:val="18"/>
              </w:rPr>
            </w:pPr>
            <w:r>
              <w:rPr>
                <w:sz w:val="18"/>
              </w:rPr>
              <w:t>48</w:t>
            </w:r>
          </w:p>
        </w:tc>
        <w:tc>
          <w:tcPr>
            <w:tcW w:w="1201" w:type="dxa"/>
            <w:shd w:val="clear" w:color="auto" w:fill="F2F2F2"/>
            <w:vAlign w:val="center"/>
          </w:tcPr>
          <w:p w14:paraId="54B7B348" w14:textId="77777777" w:rsidR="00AE38FA" w:rsidRDefault="00AE38FA" w:rsidP="00CE4870">
            <w:pPr>
              <w:keepNext/>
              <w:keepLines/>
              <w:jc w:val="center"/>
              <w:rPr>
                <w:sz w:val="18"/>
              </w:rPr>
            </w:pPr>
            <w:r>
              <w:rPr>
                <w:sz w:val="18"/>
              </w:rPr>
              <w:t>1</w:t>
            </w:r>
          </w:p>
        </w:tc>
        <w:tc>
          <w:tcPr>
            <w:tcW w:w="1498" w:type="dxa"/>
            <w:shd w:val="clear" w:color="auto" w:fill="F2F2F2"/>
            <w:vAlign w:val="center"/>
          </w:tcPr>
          <w:p w14:paraId="2665A35B" w14:textId="77777777" w:rsidR="00AE38FA" w:rsidRDefault="00AE38FA" w:rsidP="00CE4870">
            <w:pPr>
              <w:keepNext/>
              <w:keepLines/>
              <w:jc w:val="center"/>
              <w:rPr>
                <w:color w:val="FF0000"/>
                <w:sz w:val="18"/>
              </w:rPr>
            </w:pPr>
            <w:r>
              <w:rPr>
                <w:color w:val="FF0000"/>
                <w:sz w:val="18"/>
              </w:rPr>
              <w:t>0</w:t>
            </w:r>
          </w:p>
        </w:tc>
      </w:tr>
      <w:tr w:rsidR="00AE38FA" w14:paraId="4E4CFF2B" w14:textId="77777777" w:rsidTr="00CE4870">
        <w:trPr>
          <w:cantSplit/>
        </w:trPr>
        <w:tc>
          <w:tcPr>
            <w:tcW w:w="745" w:type="dxa"/>
            <w:tcBorders>
              <w:right w:val="double" w:sz="4" w:space="0" w:color="auto"/>
            </w:tcBorders>
            <w:shd w:val="clear" w:color="auto" w:fill="F2F2F2"/>
            <w:vAlign w:val="center"/>
          </w:tcPr>
          <w:p w14:paraId="2A18E13E" w14:textId="77777777" w:rsidR="00AE38FA" w:rsidRDefault="00AE38FA" w:rsidP="00CE4870">
            <w:pPr>
              <w:keepNext/>
              <w:keepLines/>
              <w:jc w:val="center"/>
              <w:rPr>
                <w:sz w:val="18"/>
              </w:rPr>
            </w:pPr>
            <w:r>
              <w:rPr>
                <w:sz w:val="18"/>
              </w:rPr>
              <w:t>3</w:t>
            </w:r>
          </w:p>
        </w:tc>
        <w:tc>
          <w:tcPr>
            <w:tcW w:w="2590" w:type="dxa"/>
            <w:tcBorders>
              <w:left w:val="double" w:sz="4" w:space="0" w:color="auto"/>
            </w:tcBorders>
            <w:shd w:val="clear" w:color="auto" w:fill="F2F2F2"/>
            <w:vAlign w:val="center"/>
          </w:tcPr>
          <w:p w14:paraId="1785D5E7" w14:textId="77777777" w:rsidR="00AE38FA" w:rsidRDefault="00AE38FA" w:rsidP="00CE4870">
            <w:pPr>
              <w:keepNext/>
              <w:keepLines/>
              <w:jc w:val="center"/>
              <w:rPr>
                <w:sz w:val="18"/>
              </w:rPr>
            </w:pPr>
            <w:r>
              <w:rPr>
                <w:sz w:val="18"/>
              </w:rPr>
              <w:t>1</w:t>
            </w:r>
          </w:p>
        </w:tc>
        <w:tc>
          <w:tcPr>
            <w:tcW w:w="1321" w:type="dxa"/>
            <w:shd w:val="clear" w:color="auto" w:fill="F2F2F2"/>
            <w:vAlign w:val="center"/>
          </w:tcPr>
          <w:p w14:paraId="046BB23F" w14:textId="77777777" w:rsidR="00AE38FA" w:rsidRDefault="00AE38FA" w:rsidP="00CE4870">
            <w:pPr>
              <w:keepNext/>
              <w:keepLines/>
              <w:jc w:val="center"/>
              <w:rPr>
                <w:sz w:val="18"/>
              </w:rPr>
            </w:pPr>
            <w:r>
              <w:rPr>
                <w:sz w:val="18"/>
              </w:rPr>
              <w:t>48</w:t>
            </w:r>
          </w:p>
        </w:tc>
        <w:tc>
          <w:tcPr>
            <w:tcW w:w="1201" w:type="dxa"/>
            <w:shd w:val="clear" w:color="auto" w:fill="F2F2F2"/>
            <w:vAlign w:val="center"/>
          </w:tcPr>
          <w:p w14:paraId="32A1DE9F" w14:textId="77777777" w:rsidR="00AE38FA" w:rsidRDefault="00AE38FA" w:rsidP="00CE4870">
            <w:pPr>
              <w:keepNext/>
              <w:keepLines/>
              <w:jc w:val="center"/>
              <w:rPr>
                <w:sz w:val="18"/>
              </w:rPr>
            </w:pPr>
            <w:r>
              <w:rPr>
                <w:sz w:val="18"/>
              </w:rPr>
              <w:t>1</w:t>
            </w:r>
          </w:p>
        </w:tc>
        <w:tc>
          <w:tcPr>
            <w:tcW w:w="1498" w:type="dxa"/>
            <w:shd w:val="clear" w:color="auto" w:fill="F2F2F2"/>
            <w:vAlign w:val="center"/>
          </w:tcPr>
          <w:p w14:paraId="06E65B66" w14:textId="77777777" w:rsidR="00AE38FA" w:rsidRDefault="00AE38FA" w:rsidP="00CE4870">
            <w:pPr>
              <w:keepNext/>
              <w:keepLines/>
              <w:jc w:val="center"/>
              <w:rPr>
                <w:color w:val="FF0000"/>
                <w:sz w:val="18"/>
              </w:rPr>
            </w:pPr>
            <w:r>
              <w:rPr>
                <w:color w:val="FF0000"/>
                <w:sz w:val="18"/>
              </w:rPr>
              <w:t>14</w:t>
            </w:r>
          </w:p>
        </w:tc>
      </w:tr>
      <w:tr w:rsidR="00AE38FA" w14:paraId="73FFCF0A" w14:textId="77777777" w:rsidTr="00CE4870">
        <w:trPr>
          <w:cantSplit/>
        </w:trPr>
        <w:tc>
          <w:tcPr>
            <w:tcW w:w="745" w:type="dxa"/>
            <w:tcBorders>
              <w:right w:val="double" w:sz="4" w:space="0" w:color="auto"/>
            </w:tcBorders>
            <w:shd w:val="clear" w:color="auto" w:fill="F2F2F2"/>
            <w:vAlign w:val="center"/>
          </w:tcPr>
          <w:p w14:paraId="7AE5E76A" w14:textId="77777777" w:rsidR="00AE38FA" w:rsidRDefault="00AE38FA" w:rsidP="00CE4870">
            <w:pPr>
              <w:keepNext/>
              <w:keepLines/>
              <w:jc w:val="center"/>
              <w:rPr>
                <w:sz w:val="18"/>
              </w:rPr>
            </w:pPr>
            <w:r>
              <w:rPr>
                <w:sz w:val="18"/>
              </w:rPr>
              <w:t>4</w:t>
            </w:r>
          </w:p>
        </w:tc>
        <w:tc>
          <w:tcPr>
            <w:tcW w:w="2590" w:type="dxa"/>
            <w:tcBorders>
              <w:left w:val="double" w:sz="4" w:space="0" w:color="auto"/>
            </w:tcBorders>
            <w:shd w:val="clear" w:color="auto" w:fill="F2F2F2"/>
            <w:vAlign w:val="center"/>
          </w:tcPr>
          <w:p w14:paraId="60EBC2B2" w14:textId="77777777" w:rsidR="00AE38FA" w:rsidRDefault="00AE38FA" w:rsidP="00CE4870">
            <w:pPr>
              <w:keepNext/>
              <w:keepLines/>
              <w:jc w:val="center"/>
              <w:rPr>
                <w:sz w:val="18"/>
              </w:rPr>
            </w:pPr>
            <w:r>
              <w:rPr>
                <w:sz w:val="18"/>
              </w:rPr>
              <w:t>1</w:t>
            </w:r>
          </w:p>
        </w:tc>
        <w:tc>
          <w:tcPr>
            <w:tcW w:w="1321" w:type="dxa"/>
            <w:shd w:val="clear" w:color="auto" w:fill="F2F2F2"/>
            <w:vAlign w:val="center"/>
          </w:tcPr>
          <w:p w14:paraId="4F9903CD" w14:textId="77777777" w:rsidR="00AE38FA" w:rsidRDefault="00AE38FA" w:rsidP="00CE4870">
            <w:pPr>
              <w:keepNext/>
              <w:keepLines/>
              <w:jc w:val="center"/>
              <w:rPr>
                <w:sz w:val="18"/>
              </w:rPr>
            </w:pPr>
            <w:r>
              <w:rPr>
                <w:sz w:val="18"/>
              </w:rPr>
              <w:t>48</w:t>
            </w:r>
          </w:p>
        </w:tc>
        <w:tc>
          <w:tcPr>
            <w:tcW w:w="1201" w:type="dxa"/>
            <w:shd w:val="clear" w:color="auto" w:fill="F2F2F2"/>
            <w:vAlign w:val="center"/>
          </w:tcPr>
          <w:p w14:paraId="3C33A0D8" w14:textId="77777777" w:rsidR="00AE38FA" w:rsidRDefault="00AE38FA" w:rsidP="00CE4870">
            <w:pPr>
              <w:keepNext/>
              <w:keepLines/>
              <w:jc w:val="center"/>
              <w:rPr>
                <w:sz w:val="18"/>
              </w:rPr>
            </w:pPr>
            <w:r>
              <w:rPr>
                <w:sz w:val="18"/>
              </w:rPr>
              <w:t>1</w:t>
            </w:r>
          </w:p>
        </w:tc>
        <w:tc>
          <w:tcPr>
            <w:tcW w:w="1498" w:type="dxa"/>
            <w:shd w:val="clear" w:color="auto" w:fill="F2F2F2"/>
            <w:vAlign w:val="center"/>
          </w:tcPr>
          <w:p w14:paraId="23AE625A" w14:textId="77777777" w:rsidR="00AE38FA" w:rsidRDefault="00AE38FA" w:rsidP="00CE4870">
            <w:pPr>
              <w:keepNext/>
              <w:keepLines/>
              <w:jc w:val="center"/>
              <w:rPr>
                <w:color w:val="FF0000"/>
                <w:sz w:val="18"/>
              </w:rPr>
            </w:pPr>
            <w:r>
              <w:rPr>
                <w:color w:val="FF0000"/>
                <w:sz w:val="18"/>
              </w:rPr>
              <w:t>28</w:t>
            </w:r>
          </w:p>
        </w:tc>
      </w:tr>
      <w:tr w:rsidR="00AE38FA" w14:paraId="1062DB9B" w14:textId="77777777" w:rsidTr="00CE4870">
        <w:trPr>
          <w:cantSplit/>
        </w:trPr>
        <w:tc>
          <w:tcPr>
            <w:tcW w:w="745" w:type="dxa"/>
            <w:tcBorders>
              <w:right w:val="double" w:sz="4" w:space="0" w:color="auto"/>
            </w:tcBorders>
            <w:shd w:val="clear" w:color="auto" w:fill="auto"/>
            <w:vAlign w:val="center"/>
          </w:tcPr>
          <w:p w14:paraId="37B6A340" w14:textId="77777777" w:rsidR="00AE38FA" w:rsidRDefault="00AE38FA" w:rsidP="00CE4870">
            <w:pPr>
              <w:keepNext/>
              <w:keepLines/>
              <w:jc w:val="center"/>
              <w:rPr>
                <w:sz w:val="18"/>
              </w:rPr>
            </w:pPr>
            <w:r>
              <w:rPr>
                <w:sz w:val="18"/>
              </w:rPr>
              <w:t>5</w:t>
            </w:r>
          </w:p>
        </w:tc>
        <w:tc>
          <w:tcPr>
            <w:tcW w:w="2590" w:type="dxa"/>
            <w:tcBorders>
              <w:left w:val="double" w:sz="4" w:space="0" w:color="auto"/>
            </w:tcBorders>
            <w:vAlign w:val="center"/>
          </w:tcPr>
          <w:p w14:paraId="74A1A863" w14:textId="77777777" w:rsidR="00AE38FA" w:rsidRDefault="00AE38FA" w:rsidP="00CE4870">
            <w:pPr>
              <w:keepNext/>
              <w:keepLines/>
              <w:jc w:val="center"/>
              <w:rPr>
                <w:sz w:val="18"/>
              </w:rPr>
            </w:pPr>
            <w:r>
              <w:rPr>
                <w:sz w:val="18"/>
              </w:rPr>
              <w:t>1</w:t>
            </w:r>
          </w:p>
        </w:tc>
        <w:tc>
          <w:tcPr>
            <w:tcW w:w="1321" w:type="dxa"/>
            <w:vAlign w:val="center"/>
          </w:tcPr>
          <w:p w14:paraId="78C5CB82" w14:textId="77777777" w:rsidR="00AE38FA" w:rsidRDefault="00AE38FA" w:rsidP="00CE4870">
            <w:pPr>
              <w:keepNext/>
              <w:keepLines/>
              <w:jc w:val="center"/>
              <w:rPr>
                <w:sz w:val="18"/>
              </w:rPr>
            </w:pPr>
            <w:r>
              <w:rPr>
                <w:sz w:val="18"/>
              </w:rPr>
              <w:t>48</w:t>
            </w:r>
          </w:p>
        </w:tc>
        <w:tc>
          <w:tcPr>
            <w:tcW w:w="1201" w:type="dxa"/>
            <w:vAlign w:val="center"/>
          </w:tcPr>
          <w:p w14:paraId="571D29A5" w14:textId="77777777" w:rsidR="00AE38FA" w:rsidRDefault="00AE38FA" w:rsidP="00CE4870">
            <w:pPr>
              <w:keepNext/>
              <w:keepLines/>
              <w:jc w:val="center"/>
              <w:rPr>
                <w:sz w:val="18"/>
              </w:rPr>
            </w:pPr>
            <w:r>
              <w:rPr>
                <w:sz w:val="18"/>
              </w:rPr>
              <w:t>2</w:t>
            </w:r>
          </w:p>
        </w:tc>
        <w:tc>
          <w:tcPr>
            <w:tcW w:w="1498" w:type="dxa"/>
            <w:vAlign w:val="center"/>
          </w:tcPr>
          <w:p w14:paraId="14D37CAE" w14:textId="77777777" w:rsidR="00AE38FA" w:rsidRDefault="00AE38FA" w:rsidP="00CE4870">
            <w:pPr>
              <w:keepNext/>
              <w:keepLines/>
              <w:jc w:val="center"/>
              <w:rPr>
                <w:color w:val="FF0000"/>
                <w:sz w:val="18"/>
              </w:rPr>
            </w:pPr>
            <w:r>
              <w:rPr>
                <w:color w:val="FF0000"/>
                <w:sz w:val="18"/>
              </w:rPr>
              <w:t>0</w:t>
            </w:r>
          </w:p>
        </w:tc>
      </w:tr>
      <w:tr w:rsidR="00AE38FA" w14:paraId="7CBDEDCF" w14:textId="77777777" w:rsidTr="00CE4870">
        <w:trPr>
          <w:cantSplit/>
        </w:trPr>
        <w:tc>
          <w:tcPr>
            <w:tcW w:w="745" w:type="dxa"/>
            <w:tcBorders>
              <w:right w:val="double" w:sz="4" w:space="0" w:color="auto"/>
            </w:tcBorders>
            <w:shd w:val="clear" w:color="auto" w:fill="auto"/>
            <w:vAlign w:val="center"/>
          </w:tcPr>
          <w:p w14:paraId="3B8F8C38" w14:textId="77777777" w:rsidR="00AE38FA" w:rsidRDefault="00AE38FA" w:rsidP="00CE4870">
            <w:pPr>
              <w:keepNext/>
              <w:keepLines/>
              <w:jc w:val="center"/>
              <w:rPr>
                <w:sz w:val="18"/>
              </w:rPr>
            </w:pPr>
            <w:r>
              <w:rPr>
                <w:sz w:val="18"/>
              </w:rPr>
              <w:t>6</w:t>
            </w:r>
          </w:p>
        </w:tc>
        <w:tc>
          <w:tcPr>
            <w:tcW w:w="2590" w:type="dxa"/>
            <w:tcBorders>
              <w:left w:val="double" w:sz="4" w:space="0" w:color="auto"/>
            </w:tcBorders>
            <w:vAlign w:val="center"/>
          </w:tcPr>
          <w:p w14:paraId="0D03220E" w14:textId="77777777" w:rsidR="00AE38FA" w:rsidRDefault="00AE38FA" w:rsidP="00CE4870">
            <w:pPr>
              <w:keepNext/>
              <w:keepLines/>
              <w:jc w:val="center"/>
              <w:rPr>
                <w:sz w:val="18"/>
              </w:rPr>
            </w:pPr>
            <w:r>
              <w:rPr>
                <w:sz w:val="18"/>
              </w:rPr>
              <w:t>1</w:t>
            </w:r>
          </w:p>
        </w:tc>
        <w:tc>
          <w:tcPr>
            <w:tcW w:w="1321" w:type="dxa"/>
            <w:vAlign w:val="center"/>
          </w:tcPr>
          <w:p w14:paraId="4C3E212B" w14:textId="77777777" w:rsidR="00AE38FA" w:rsidRDefault="00AE38FA" w:rsidP="00CE4870">
            <w:pPr>
              <w:keepNext/>
              <w:keepLines/>
              <w:jc w:val="center"/>
              <w:rPr>
                <w:sz w:val="18"/>
              </w:rPr>
            </w:pPr>
            <w:r>
              <w:rPr>
                <w:sz w:val="18"/>
              </w:rPr>
              <w:t>48</w:t>
            </w:r>
          </w:p>
        </w:tc>
        <w:tc>
          <w:tcPr>
            <w:tcW w:w="1201" w:type="dxa"/>
            <w:vAlign w:val="center"/>
          </w:tcPr>
          <w:p w14:paraId="068B3D4D" w14:textId="77777777" w:rsidR="00AE38FA" w:rsidRDefault="00AE38FA" w:rsidP="00CE4870">
            <w:pPr>
              <w:keepNext/>
              <w:keepLines/>
              <w:jc w:val="center"/>
              <w:rPr>
                <w:sz w:val="18"/>
              </w:rPr>
            </w:pPr>
            <w:r>
              <w:rPr>
                <w:sz w:val="18"/>
              </w:rPr>
              <w:t>2</w:t>
            </w:r>
          </w:p>
        </w:tc>
        <w:tc>
          <w:tcPr>
            <w:tcW w:w="1498" w:type="dxa"/>
            <w:vAlign w:val="center"/>
          </w:tcPr>
          <w:p w14:paraId="26BB5BCF" w14:textId="77777777" w:rsidR="00AE38FA" w:rsidRDefault="00AE38FA" w:rsidP="00CE4870">
            <w:pPr>
              <w:keepNext/>
              <w:keepLines/>
              <w:jc w:val="center"/>
              <w:rPr>
                <w:color w:val="FF0000"/>
                <w:sz w:val="18"/>
              </w:rPr>
            </w:pPr>
            <w:r>
              <w:rPr>
                <w:color w:val="FF0000"/>
                <w:sz w:val="18"/>
              </w:rPr>
              <w:t>14</w:t>
            </w:r>
          </w:p>
        </w:tc>
      </w:tr>
      <w:tr w:rsidR="00AE38FA" w14:paraId="6683E54C" w14:textId="77777777" w:rsidTr="00CE4870">
        <w:trPr>
          <w:cantSplit/>
        </w:trPr>
        <w:tc>
          <w:tcPr>
            <w:tcW w:w="745" w:type="dxa"/>
            <w:tcBorders>
              <w:right w:val="double" w:sz="4" w:space="0" w:color="auto"/>
            </w:tcBorders>
            <w:shd w:val="clear" w:color="auto" w:fill="auto"/>
            <w:vAlign w:val="center"/>
          </w:tcPr>
          <w:p w14:paraId="1D5927B2" w14:textId="77777777" w:rsidR="00AE38FA" w:rsidRDefault="00AE38FA" w:rsidP="00CE4870">
            <w:pPr>
              <w:keepNext/>
              <w:keepLines/>
              <w:jc w:val="center"/>
              <w:rPr>
                <w:sz w:val="18"/>
              </w:rPr>
            </w:pPr>
            <w:r>
              <w:rPr>
                <w:sz w:val="18"/>
              </w:rPr>
              <w:t>7</w:t>
            </w:r>
          </w:p>
        </w:tc>
        <w:tc>
          <w:tcPr>
            <w:tcW w:w="2590" w:type="dxa"/>
            <w:tcBorders>
              <w:left w:val="double" w:sz="4" w:space="0" w:color="auto"/>
            </w:tcBorders>
            <w:vAlign w:val="center"/>
          </w:tcPr>
          <w:p w14:paraId="00549722" w14:textId="77777777" w:rsidR="00AE38FA" w:rsidRDefault="00AE38FA" w:rsidP="00CE4870">
            <w:pPr>
              <w:keepNext/>
              <w:keepLines/>
              <w:jc w:val="center"/>
              <w:rPr>
                <w:sz w:val="18"/>
              </w:rPr>
            </w:pPr>
            <w:r>
              <w:rPr>
                <w:sz w:val="18"/>
              </w:rPr>
              <w:t>1</w:t>
            </w:r>
          </w:p>
        </w:tc>
        <w:tc>
          <w:tcPr>
            <w:tcW w:w="1321" w:type="dxa"/>
            <w:vAlign w:val="center"/>
          </w:tcPr>
          <w:p w14:paraId="4836A10F" w14:textId="77777777" w:rsidR="00AE38FA" w:rsidRDefault="00AE38FA" w:rsidP="00CE4870">
            <w:pPr>
              <w:keepNext/>
              <w:keepLines/>
              <w:jc w:val="center"/>
              <w:rPr>
                <w:sz w:val="18"/>
              </w:rPr>
            </w:pPr>
            <w:r>
              <w:rPr>
                <w:sz w:val="18"/>
              </w:rPr>
              <w:t>48</w:t>
            </w:r>
          </w:p>
        </w:tc>
        <w:tc>
          <w:tcPr>
            <w:tcW w:w="1201" w:type="dxa"/>
            <w:vAlign w:val="center"/>
          </w:tcPr>
          <w:p w14:paraId="72CD8EA5" w14:textId="77777777" w:rsidR="00AE38FA" w:rsidRDefault="00AE38FA" w:rsidP="00CE4870">
            <w:pPr>
              <w:keepNext/>
              <w:keepLines/>
              <w:jc w:val="center"/>
              <w:rPr>
                <w:sz w:val="18"/>
              </w:rPr>
            </w:pPr>
            <w:r>
              <w:rPr>
                <w:sz w:val="18"/>
              </w:rPr>
              <w:t>2</w:t>
            </w:r>
          </w:p>
        </w:tc>
        <w:tc>
          <w:tcPr>
            <w:tcW w:w="1498" w:type="dxa"/>
            <w:vAlign w:val="center"/>
          </w:tcPr>
          <w:p w14:paraId="52E64222" w14:textId="77777777" w:rsidR="00AE38FA" w:rsidRDefault="00AE38FA" w:rsidP="00CE4870">
            <w:pPr>
              <w:keepNext/>
              <w:keepLines/>
              <w:jc w:val="center"/>
              <w:rPr>
                <w:color w:val="FF0000"/>
                <w:sz w:val="18"/>
              </w:rPr>
            </w:pPr>
            <w:r>
              <w:rPr>
                <w:color w:val="FF0000"/>
                <w:sz w:val="18"/>
              </w:rPr>
              <w:t>28</w:t>
            </w:r>
          </w:p>
        </w:tc>
      </w:tr>
      <w:tr w:rsidR="00AE38FA" w14:paraId="67E92B05" w14:textId="77777777" w:rsidTr="00CE4870">
        <w:trPr>
          <w:cantSplit/>
        </w:trPr>
        <w:tc>
          <w:tcPr>
            <w:tcW w:w="745" w:type="dxa"/>
            <w:tcBorders>
              <w:right w:val="double" w:sz="4" w:space="0" w:color="auto"/>
            </w:tcBorders>
            <w:shd w:val="clear" w:color="auto" w:fill="F2F2F2"/>
            <w:vAlign w:val="center"/>
          </w:tcPr>
          <w:p w14:paraId="6D00715E" w14:textId="77777777" w:rsidR="00AE38FA" w:rsidRDefault="00AE38FA" w:rsidP="00CE4870">
            <w:pPr>
              <w:keepNext/>
              <w:keepLines/>
              <w:jc w:val="center"/>
              <w:rPr>
                <w:sz w:val="18"/>
              </w:rPr>
            </w:pPr>
            <w:r>
              <w:rPr>
                <w:sz w:val="18"/>
              </w:rPr>
              <w:t>8</w:t>
            </w:r>
          </w:p>
        </w:tc>
        <w:tc>
          <w:tcPr>
            <w:tcW w:w="2590" w:type="dxa"/>
            <w:tcBorders>
              <w:left w:val="double" w:sz="4" w:space="0" w:color="auto"/>
            </w:tcBorders>
            <w:shd w:val="clear" w:color="auto" w:fill="F2F2F2"/>
            <w:vAlign w:val="center"/>
          </w:tcPr>
          <w:p w14:paraId="450A1E68"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303D4DFB"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3AE553A0"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0AC5F8DF" w14:textId="77777777" w:rsidR="00AE38FA" w:rsidRDefault="00AE38FA" w:rsidP="00CE4870">
            <w:pPr>
              <w:keepNext/>
              <w:keepLines/>
              <w:jc w:val="center"/>
              <w:rPr>
                <w:color w:val="FF0000"/>
                <w:sz w:val="18"/>
              </w:rPr>
            </w:pPr>
            <w:r>
              <w:rPr>
                <w:color w:val="FF0000"/>
                <w:sz w:val="18"/>
              </w:rPr>
              <w:t>0</w:t>
            </w:r>
          </w:p>
        </w:tc>
      </w:tr>
      <w:tr w:rsidR="00AE38FA" w14:paraId="296912D3" w14:textId="77777777" w:rsidTr="00CE4870">
        <w:trPr>
          <w:cantSplit/>
        </w:trPr>
        <w:tc>
          <w:tcPr>
            <w:tcW w:w="745" w:type="dxa"/>
            <w:tcBorders>
              <w:right w:val="double" w:sz="4" w:space="0" w:color="auto"/>
            </w:tcBorders>
            <w:shd w:val="clear" w:color="auto" w:fill="F2F2F2"/>
            <w:vAlign w:val="center"/>
          </w:tcPr>
          <w:p w14:paraId="77245EDE" w14:textId="77777777" w:rsidR="00AE38FA" w:rsidRDefault="00AE38FA" w:rsidP="00CE4870">
            <w:pPr>
              <w:keepNext/>
              <w:keepLines/>
              <w:jc w:val="center"/>
              <w:rPr>
                <w:sz w:val="18"/>
              </w:rPr>
            </w:pPr>
            <w:r>
              <w:rPr>
                <w:sz w:val="18"/>
              </w:rPr>
              <w:t>9</w:t>
            </w:r>
          </w:p>
        </w:tc>
        <w:tc>
          <w:tcPr>
            <w:tcW w:w="2590" w:type="dxa"/>
            <w:tcBorders>
              <w:left w:val="double" w:sz="4" w:space="0" w:color="auto"/>
            </w:tcBorders>
            <w:shd w:val="clear" w:color="auto" w:fill="F2F2F2"/>
            <w:vAlign w:val="center"/>
          </w:tcPr>
          <w:p w14:paraId="495854BF"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5CB80504"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1AA55E4B"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551F360A" w14:textId="77777777" w:rsidR="00AE38FA" w:rsidRDefault="00AE38FA" w:rsidP="00CE4870">
            <w:pPr>
              <w:keepNext/>
              <w:keepLines/>
              <w:jc w:val="center"/>
              <w:rPr>
                <w:color w:val="FF0000"/>
                <w:sz w:val="18"/>
              </w:rPr>
            </w:pPr>
            <w:r>
              <w:rPr>
                <w:color w:val="FF0000"/>
                <w:sz w:val="18"/>
              </w:rPr>
              <w:t>X</w:t>
            </w:r>
          </w:p>
        </w:tc>
      </w:tr>
      <w:tr w:rsidR="00AE38FA" w14:paraId="7A987B70" w14:textId="77777777" w:rsidTr="00CE4870">
        <w:trPr>
          <w:cantSplit/>
        </w:trPr>
        <w:tc>
          <w:tcPr>
            <w:tcW w:w="745" w:type="dxa"/>
            <w:tcBorders>
              <w:right w:val="double" w:sz="4" w:space="0" w:color="auto"/>
            </w:tcBorders>
            <w:shd w:val="clear" w:color="auto" w:fill="auto"/>
            <w:vAlign w:val="center"/>
          </w:tcPr>
          <w:p w14:paraId="3F03DF6D" w14:textId="77777777" w:rsidR="00AE38FA" w:rsidRDefault="00AE38FA" w:rsidP="00CE4870">
            <w:pPr>
              <w:keepNext/>
              <w:keepLines/>
              <w:jc w:val="center"/>
              <w:rPr>
                <w:sz w:val="18"/>
              </w:rPr>
            </w:pPr>
            <w:r>
              <w:rPr>
                <w:sz w:val="18"/>
              </w:rPr>
              <w:t>10</w:t>
            </w:r>
          </w:p>
        </w:tc>
        <w:tc>
          <w:tcPr>
            <w:tcW w:w="2590" w:type="dxa"/>
            <w:tcBorders>
              <w:left w:val="double" w:sz="4" w:space="0" w:color="auto"/>
            </w:tcBorders>
            <w:vAlign w:val="center"/>
          </w:tcPr>
          <w:p w14:paraId="129F29F9"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vAlign w:val="center"/>
          </w:tcPr>
          <w:p w14:paraId="7F19F2F8"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vAlign w:val="center"/>
          </w:tcPr>
          <w:p w14:paraId="218B192B"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705150DF" w14:textId="77777777" w:rsidR="00AE38FA" w:rsidRDefault="00AE38FA" w:rsidP="00CE4870">
            <w:pPr>
              <w:keepNext/>
              <w:keepLines/>
              <w:jc w:val="center"/>
              <w:rPr>
                <w:color w:val="FF0000"/>
                <w:sz w:val="18"/>
              </w:rPr>
            </w:pPr>
            <w:r>
              <w:rPr>
                <w:color w:val="FF0000"/>
                <w:sz w:val="18"/>
              </w:rPr>
              <w:t>0</w:t>
            </w:r>
          </w:p>
        </w:tc>
      </w:tr>
      <w:tr w:rsidR="00AE38FA" w14:paraId="459F320B" w14:textId="77777777" w:rsidTr="00CE4870">
        <w:trPr>
          <w:cantSplit/>
        </w:trPr>
        <w:tc>
          <w:tcPr>
            <w:tcW w:w="745" w:type="dxa"/>
            <w:tcBorders>
              <w:right w:val="double" w:sz="4" w:space="0" w:color="auto"/>
            </w:tcBorders>
            <w:shd w:val="clear" w:color="auto" w:fill="auto"/>
            <w:vAlign w:val="center"/>
          </w:tcPr>
          <w:p w14:paraId="46C45E6A" w14:textId="77777777" w:rsidR="00AE38FA" w:rsidRDefault="00AE38FA" w:rsidP="00CE4870">
            <w:pPr>
              <w:keepNext/>
              <w:keepLines/>
              <w:jc w:val="center"/>
              <w:rPr>
                <w:sz w:val="18"/>
              </w:rPr>
            </w:pPr>
            <w:r>
              <w:rPr>
                <w:sz w:val="18"/>
              </w:rPr>
              <w:t>11</w:t>
            </w:r>
          </w:p>
        </w:tc>
        <w:tc>
          <w:tcPr>
            <w:tcW w:w="2590" w:type="dxa"/>
            <w:tcBorders>
              <w:left w:val="double" w:sz="4" w:space="0" w:color="auto"/>
            </w:tcBorders>
            <w:vAlign w:val="center"/>
          </w:tcPr>
          <w:p w14:paraId="7666E38B"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vAlign w:val="center"/>
          </w:tcPr>
          <w:p w14:paraId="64343FEF"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vAlign w:val="center"/>
          </w:tcPr>
          <w:p w14:paraId="43859827"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772AF252" w14:textId="77777777" w:rsidR="00AE38FA" w:rsidRDefault="00AE38FA" w:rsidP="00CE4870">
            <w:pPr>
              <w:keepNext/>
              <w:keepLines/>
              <w:jc w:val="center"/>
              <w:rPr>
                <w:color w:val="FF0000"/>
                <w:sz w:val="18"/>
              </w:rPr>
            </w:pPr>
            <w:r>
              <w:rPr>
                <w:color w:val="FF0000"/>
                <w:sz w:val="18"/>
              </w:rPr>
              <w:t>X</w:t>
            </w:r>
          </w:p>
        </w:tc>
      </w:tr>
      <w:tr w:rsidR="00AE38FA" w14:paraId="1614D72E" w14:textId="77777777" w:rsidTr="00CE4870">
        <w:trPr>
          <w:cantSplit/>
        </w:trPr>
        <w:tc>
          <w:tcPr>
            <w:tcW w:w="745" w:type="dxa"/>
            <w:tcBorders>
              <w:right w:val="double" w:sz="4" w:space="0" w:color="auto"/>
            </w:tcBorders>
            <w:shd w:val="clear" w:color="auto" w:fill="F2F2F2"/>
            <w:vAlign w:val="center"/>
          </w:tcPr>
          <w:p w14:paraId="074FAC63" w14:textId="77777777" w:rsidR="00AE38FA" w:rsidRDefault="00AE38FA" w:rsidP="00CE4870">
            <w:pPr>
              <w:keepNext/>
              <w:keepLines/>
              <w:jc w:val="center"/>
              <w:rPr>
                <w:sz w:val="18"/>
              </w:rPr>
            </w:pPr>
            <w:r>
              <w:rPr>
                <w:sz w:val="18"/>
              </w:rPr>
              <w:t>12</w:t>
            </w:r>
          </w:p>
        </w:tc>
        <w:tc>
          <w:tcPr>
            <w:tcW w:w="2590" w:type="dxa"/>
            <w:tcBorders>
              <w:left w:val="double" w:sz="4" w:space="0" w:color="auto"/>
            </w:tcBorders>
            <w:shd w:val="clear" w:color="auto" w:fill="F2F2F2"/>
            <w:vAlign w:val="center"/>
          </w:tcPr>
          <w:p w14:paraId="16950405"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6DC7F42D" w14:textId="77777777" w:rsidR="00AE38FA" w:rsidRDefault="00AE38FA" w:rsidP="00CE4870">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2AEF63AD"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3CCFAB1B" w14:textId="2D494FA6" w:rsidR="00AE38FA" w:rsidRDefault="00AE38FA" w:rsidP="00CE4870">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05E3FAB0" w14:textId="35E82902" w:rsidR="00AE38FA" w:rsidRDefault="00AE38FA" w:rsidP="00CE4870">
            <w:pPr>
              <w:keepNext/>
              <w:keepLines/>
              <w:jc w:val="center"/>
              <w:rPr>
                <w:color w:val="FF0000"/>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AE38FA" w14:paraId="797BC62E" w14:textId="77777777" w:rsidTr="00CE4870">
        <w:trPr>
          <w:cantSplit/>
        </w:trPr>
        <w:tc>
          <w:tcPr>
            <w:tcW w:w="745" w:type="dxa"/>
            <w:tcBorders>
              <w:right w:val="double" w:sz="4" w:space="0" w:color="auto"/>
            </w:tcBorders>
            <w:shd w:val="clear" w:color="auto" w:fill="F2F2F2"/>
            <w:vAlign w:val="center"/>
          </w:tcPr>
          <w:p w14:paraId="388FBDC1" w14:textId="77777777" w:rsidR="00AE38FA" w:rsidRDefault="00AE38FA" w:rsidP="00CE4870">
            <w:pPr>
              <w:keepNext/>
              <w:keepLines/>
              <w:jc w:val="center"/>
              <w:rPr>
                <w:sz w:val="18"/>
              </w:rPr>
            </w:pPr>
            <w:r>
              <w:rPr>
                <w:sz w:val="18"/>
              </w:rPr>
              <w:t>13</w:t>
            </w:r>
          </w:p>
        </w:tc>
        <w:tc>
          <w:tcPr>
            <w:tcW w:w="2590" w:type="dxa"/>
            <w:tcBorders>
              <w:left w:val="double" w:sz="4" w:space="0" w:color="auto"/>
            </w:tcBorders>
            <w:shd w:val="clear" w:color="auto" w:fill="F2F2F2"/>
            <w:vAlign w:val="center"/>
          </w:tcPr>
          <w:p w14:paraId="7D6F57DF"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338B0025" w14:textId="77777777" w:rsidR="00AE38FA" w:rsidRDefault="00AE38FA" w:rsidP="00CE4870">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76916846"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435A47A8" w14:textId="77777777" w:rsidR="00AE38FA" w:rsidRDefault="00AE38FA" w:rsidP="00CE4870">
            <w:pPr>
              <w:keepNext/>
              <w:keepLines/>
              <w:jc w:val="center"/>
              <w:rPr>
                <w:sz w:val="18"/>
              </w:rPr>
            </w:pPr>
            <w:r>
              <w:rPr>
                <w:color w:val="FF0000"/>
                <w:sz w:val="18"/>
              </w:rPr>
              <w:t>24</w:t>
            </w:r>
          </w:p>
        </w:tc>
      </w:tr>
      <w:tr w:rsidR="00AE38FA" w14:paraId="009B5B96" w14:textId="77777777" w:rsidTr="00CE4870">
        <w:trPr>
          <w:cantSplit/>
        </w:trPr>
        <w:tc>
          <w:tcPr>
            <w:tcW w:w="745" w:type="dxa"/>
            <w:tcBorders>
              <w:right w:val="double" w:sz="4" w:space="0" w:color="auto"/>
            </w:tcBorders>
            <w:shd w:val="clear" w:color="auto" w:fill="auto"/>
            <w:vAlign w:val="center"/>
          </w:tcPr>
          <w:p w14:paraId="1C6EBDDC" w14:textId="77777777" w:rsidR="00AE38FA" w:rsidRDefault="00AE38FA" w:rsidP="00CE4870">
            <w:pPr>
              <w:keepNext/>
              <w:keepLines/>
              <w:jc w:val="center"/>
              <w:rPr>
                <w:sz w:val="18"/>
              </w:rPr>
            </w:pPr>
            <w:r>
              <w:rPr>
                <w:sz w:val="18"/>
              </w:rPr>
              <w:t>14</w:t>
            </w:r>
          </w:p>
        </w:tc>
        <w:tc>
          <w:tcPr>
            <w:tcW w:w="2590" w:type="dxa"/>
            <w:tcBorders>
              <w:left w:val="double" w:sz="4" w:space="0" w:color="auto"/>
            </w:tcBorders>
            <w:vAlign w:val="center"/>
          </w:tcPr>
          <w:p w14:paraId="5F76712B"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vAlign w:val="center"/>
          </w:tcPr>
          <w:p w14:paraId="5DE06D10" w14:textId="77777777" w:rsidR="00AE38FA" w:rsidRDefault="00AE38FA" w:rsidP="00CE4870">
            <w:pPr>
              <w:keepNext/>
              <w:keepLines/>
              <w:jc w:val="center"/>
              <w:rPr>
                <w:rFonts w:cs="Arial"/>
                <w:kern w:val="24"/>
                <w:sz w:val="18"/>
                <w:szCs w:val="18"/>
              </w:rPr>
            </w:pPr>
            <w:r>
              <w:rPr>
                <w:rFonts w:cs="Arial"/>
                <w:kern w:val="24"/>
                <w:sz w:val="18"/>
                <w:szCs w:val="18"/>
              </w:rPr>
              <w:t>48</w:t>
            </w:r>
          </w:p>
        </w:tc>
        <w:tc>
          <w:tcPr>
            <w:tcW w:w="1201" w:type="dxa"/>
            <w:vAlign w:val="center"/>
          </w:tcPr>
          <w:p w14:paraId="05C4F4FA"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6FF6DF74" w14:textId="4057584C" w:rsidR="00AE38FA" w:rsidRDefault="00AE38FA" w:rsidP="00CE4870">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6CE74DAA" w14:textId="2E14D0D0" w:rsidR="00AE38FA" w:rsidRDefault="00AE38FA" w:rsidP="00CE4870">
            <w:pPr>
              <w:keepNext/>
              <w:keepLines/>
              <w:jc w:val="center"/>
              <w:rPr>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AE38FA" w14:paraId="09F203E2" w14:textId="77777777" w:rsidTr="00CE4870">
        <w:trPr>
          <w:cantSplit/>
        </w:trPr>
        <w:tc>
          <w:tcPr>
            <w:tcW w:w="745" w:type="dxa"/>
            <w:tcBorders>
              <w:right w:val="double" w:sz="4" w:space="0" w:color="auto"/>
            </w:tcBorders>
            <w:shd w:val="clear" w:color="auto" w:fill="auto"/>
            <w:vAlign w:val="center"/>
          </w:tcPr>
          <w:p w14:paraId="63154176" w14:textId="77777777" w:rsidR="00AE38FA" w:rsidRDefault="00AE38FA" w:rsidP="00CE4870">
            <w:pPr>
              <w:keepNext/>
              <w:keepLines/>
              <w:jc w:val="center"/>
              <w:rPr>
                <w:sz w:val="18"/>
              </w:rPr>
            </w:pPr>
            <w:r>
              <w:rPr>
                <w:sz w:val="18"/>
              </w:rPr>
              <w:t>15</w:t>
            </w:r>
          </w:p>
        </w:tc>
        <w:tc>
          <w:tcPr>
            <w:tcW w:w="2590" w:type="dxa"/>
            <w:tcBorders>
              <w:left w:val="double" w:sz="4" w:space="0" w:color="auto"/>
            </w:tcBorders>
            <w:vAlign w:val="center"/>
          </w:tcPr>
          <w:p w14:paraId="417D4002"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vAlign w:val="center"/>
          </w:tcPr>
          <w:p w14:paraId="7D0D607E" w14:textId="77777777" w:rsidR="00AE38FA" w:rsidRDefault="00AE38FA" w:rsidP="00CE4870">
            <w:pPr>
              <w:keepNext/>
              <w:keepLines/>
              <w:jc w:val="center"/>
              <w:rPr>
                <w:rFonts w:cs="Arial"/>
                <w:kern w:val="24"/>
                <w:sz w:val="18"/>
                <w:szCs w:val="18"/>
              </w:rPr>
            </w:pPr>
            <w:r>
              <w:rPr>
                <w:rFonts w:cs="Arial"/>
                <w:kern w:val="24"/>
                <w:sz w:val="18"/>
                <w:szCs w:val="18"/>
              </w:rPr>
              <w:t>48</w:t>
            </w:r>
          </w:p>
        </w:tc>
        <w:tc>
          <w:tcPr>
            <w:tcW w:w="1201" w:type="dxa"/>
            <w:vAlign w:val="center"/>
          </w:tcPr>
          <w:p w14:paraId="053BC4D4"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60FAA0A7" w14:textId="77777777" w:rsidR="00AE38FA" w:rsidRDefault="00AE38FA" w:rsidP="00CE4870">
            <w:pPr>
              <w:keepNext/>
              <w:keepLines/>
              <w:jc w:val="center"/>
              <w:rPr>
                <w:sz w:val="18"/>
              </w:rPr>
            </w:pPr>
            <w:r>
              <w:rPr>
                <w:color w:val="FF0000"/>
                <w:sz w:val="18"/>
              </w:rPr>
              <w:t>48</w:t>
            </w:r>
          </w:p>
        </w:tc>
      </w:tr>
    </w:tbl>
    <w:p w14:paraId="248BA715" w14:textId="77777777" w:rsidR="00AE38FA" w:rsidRDefault="00AE38FA" w:rsidP="00AE38FA">
      <w:pPr>
        <w:pStyle w:val="BodyText"/>
        <w:spacing w:after="0"/>
        <w:rPr>
          <w:sz w:val="22"/>
          <w:szCs w:val="22"/>
          <w:lang w:eastAsia="zh-CN"/>
        </w:rPr>
      </w:pPr>
    </w:p>
    <w:p w14:paraId="1C958A07" w14:textId="77777777" w:rsidR="00AE38FA" w:rsidRDefault="00AE38FA" w:rsidP="00AE38FA">
      <w:pPr>
        <w:rPr>
          <w:lang w:eastAsia="x-none"/>
        </w:rPr>
      </w:pPr>
      <w:r w:rsidRPr="00B313B5">
        <w:rPr>
          <w:highlight w:val="green"/>
          <w:lang w:eastAsia="x-none"/>
        </w:rPr>
        <w:t>Text Proposal #</w:t>
      </w:r>
      <w:r>
        <w:rPr>
          <w:highlight w:val="green"/>
          <w:lang w:eastAsia="x-none"/>
        </w:rPr>
        <w:t>5-1A</w:t>
      </w:r>
      <w:r w:rsidRPr="00B313B5">
        <w:rPr>
          <w:highlight w:val="green"/>
          <w:lang w:eastAsia="x-none"/>
        </w:rPr>
        <w:t xml:space="preserve"> (for 38.21</w:t>
      </w:r>
      <w:r>
        <w:rPr>
          <w:highlight w:val="green"/>
          <w:lang w:eastAsia="x-none"/>
        </w:rPr>
        <w:t>5</w:t>
      </w:r>
      <w:r w:rsidRPr="00B313B5">
        <w:rPr>
          <w:highlight w:val="green"/>
          <w:lang w:eastAsia="x-none"/>
        </w:rPr>
        <w:t>, Section</w:t>
      </w:r>
      <w:r>
        <w:rPr>
          <w:highlight w:val="green"/>
          <w:lang w:eastAsia="x-none"/>
        </w:rPr>
        <w:t xml:space="preserve"> 5.1.3</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2FDCE744" w14:textId="77777777" w:rsidR="00AE38FA" w:rsidRDefault="00AE38FA" w:rsidP="00AE38FA">
      <w:pPr>
        <w:rPr>
          <w:iCs/>
          <w:lang w:eastAsia="x-none"/>
        </w:rPr>
      </w:pPr>
    </w:p>
    <w:p w14:paraId="48A0E26F" w14:textId="77777777" w:rsidR="00AE38FA" w:rsidRDefault="00AE38FA" w:rsidP="00AE38FA">
      <w:pPr>
        <w:rPr>
          <w:lang w:eastAsia="x-none"/>
        </w:rPr>
      </w:pPr>
      <w:r w:rsidRPr="00B313B5">
        <w:rPr>
          <w:highlight w:val="green"/>
          <w:lang w:eastAsia="x-none"/>
        </w:rPr>
        <w:t>Text Proposal #</w:t>
      </w:r>
      <w:r>
        <w:rPr>
          <w:highlight w:val="green"/>
          <w:lang w:eastAsia="x-none"/>
        </w:rPr>
        <w:t>7-2B</w:t>
      </w:r>
      <w:r w:rsidRPr="00B313B5">
        <w:rPr>
          <w:highlight w:val="green"/>
          <w:lang w:eastAsia="x-none"/>
        </w:rPr>
        <w:t xml:space="preserve"> (for 38.21</w:t>
      </w:r>
      <w:r>
        <w:rPr>
          <w:highlight w:val="green"/>
          <w:lang w:eastAsia="x-none"/>
        </w:rPr>
        <w:t>1</w:t>
      </w:r>
      <w:r w:rsidRPr="00B313B5">
        <w:rPr>
          <w:highlight w:val="green"/>
          <w:lang w:eastAsia="x-none"/>
        </w:rPr>
        <w:t>, Section</w:t>
      </w:r>
      <w:r>
        <w:rPr>
          <w:highlight w:val="green"/>
          <w:lang w:eastAsia="x-none"/>
        </w:rPr>
        <w:t xml:space="preserve"> 5.3.2</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5F1BA825" w14:textId="77777777" w:rsidR="00AE38FA" w:rsidRDefault="00AE38FA" w:rsidP="00AE38FA">
      <w:pPr>
        <w:rPr>
          <w:iCs/>
          <w:lang w:eastAsia="x-none"/>
        </w:rPr>
      </w:pPr>
    </w:p>
    <w:p w14:paraId="430E7BE4" w14:textId="77777777" w:rsidR="00AE38FA" w:rsidRDefault="00AE38FA" w:rsidP="00AE38FA">
      <w:pPr>
        <w:rPr>
          <w:lang w:eastAsia="x-none"/>
        </w:rPr>
      </w:pPr>
      <w:r w:rsidRPr="00B313B5">
        <w:rPr>
          <w:highlight w:val="green"/>
          <w:lang w:eastAsia="x-none"/>
        </w:rPr>
        <w:t>Text Proposal #</w:t>
      </w:r>
      <w:r>
        <w:rPr>
          <w:highlight w:val="green"/>
          <w:lang w:eastAsia="x-none"/>
        </w:rPr>
        <w:t>7-3B</w:t>
      </w:r>
      <w:r w:rsidRPr="00B313B5">
        <w:rPr>
          <w:highlight w:val="green"/>
          <w:lang w:eastAsia="x-none"/>
        </w:rPr>
        <w:t xml:space="preserve"> (for 38.21</w:t>
      </w:r>
      <w:r>
        <w:rPr>
          <w:highlight w:val="green"/>
          <w:lang w:eastAsia="x-none"/>
        </w:rPr>
        <w:t>1</w:t>
      </w:r>
      <w:r w:rsidRPr="00B313B5">
        <w:rPr>
          <w:highlight w:val="green"/>
          <w:lang w:eastAsia="x-none"/>
        </w:rPr>
        <w:t>, Section</w:t>
      </w:r>
      <w:r>
        <w:rPr>
          <w:highlight w:val="green"/>
          <w:lang w:eastAsia="x-none"/>
        </w:rPr>
        <w:t xml:space="preserve"> 7.4.3.1</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1DB3BB9D" w14:textId="77777777" w:rsidR="00AE38FA" w:rsidRDefault="00AE38FA" w:rsidP="00AE38FA">
      <w:pPr>
        <w:rPr>
          <w:iCs/>
          <w:lang w:eastAsia="x-none"/>
        </w:rPr>
      </w:pPr>
    </w:p>
    <w:p w14:paraId="13312B16" w14:textId="77777777" w:rsidR="00AE38FA" w:rsidRDefault="00AE38FA" w:rsidP="00AE38FA">
      <w:pPr>
        <w:rPr>
          <w:lang w:eastAsia="x-none"/>
        </w:rPr>
      </w:pPr>
      <w:r w:rsidRPr="00B313B5">
        <w:rPr>
          <w:highlight w:val="green"/>
          <w:lang w:eastAsia="x-none"/>
        </w:rPr>
        <w:t>Text Proposal #</w:t>
      </w:r>
      <w:r>
        <w:rPr>
          <w:highlight w:val="green"/>
          <w:lang w:eastAsia="x-none"/>
        </w:rPr>
        <w:t>7-4B</w:t>
      </w:r>
      <w:r w:rsidRPr="00B313B5">
        <w:rPr>
          <w:highlight w:val="green"/>
          <w:lang w:eastAsia="x-none"/>
        </w:rPr>
        <w:t xml:space="preserve"> (for 38.21</w:t>
      </w:r>
      <w:r>
        <w:rPr>
          <w:highlight w:val="green"/>
          <w:lang w:eastAsia="x-none"/>
        </w:rPr>
        <w:t>3</w:t>
      </w:r>
      <w:r w:rsidRPr="00B313B5">
        <w:rPr>
          <w:highlight w:val="green"/>
          <w:lang w:eastAsia="x-none"/>
        </w:rPr>
        <w:t>, Section</w:t>
      </w:r>
      <w:r>
        <w:rPr>
          <w:highlight w:val="green"/>
          <w:lang w:eastAsia="x-none"/>
        </w:rPr>
        <w:t xml:space="preserve"> 13</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604EB58B" w14:textId="77777777" w:rsidR="00AE38FA" w:rsidRPr="005A275B" w:rsidRDefault="00AE38FA" w:rsidP="00AE38FA">
      <w:pPr>
        <w:rPr>
          <w:iCs/>
          <w:lang w:eastAsia="x-none"/>
        </w:rPr>
      </w:pPr>
    </w:p>
    <w:p w14:paraId="6CA69EF4" w14:textId="77777777" w:rsidR="00E22209" w:rsidRDefault="00E22209" w:rsidP="00E22209">
      <w:pPr>
        <w:rPr>
          <w:lang w:eastAsia="x-none"/>
        </w:rPr>
      </w:pPr>
      <w:r w:rsidRPr="00301E3C">
        <w:rPr>
          <w:rFonts w:hint="eastAsia"/>
          <w:highlight w:val="green"/>
          <w:lang w:eastAsia="x-none"/>
        </w:rPr>
        <w:t>The following TP for C</w:t>
      </w:r>
      <w:r w:rsidRPr="00301E3C">
        <w:rPr>
          <w:highlight w:val="green"/>
          <w:lang w:eastAsia="x-none"/>
        </w:rPr>
        <w:t>lause 13</w:t>
      </w:r>
      <w:r>
        <w:rPr>
          <w:highlight w:val="green"/>
          <w:lang w:eastAsia="x-none"/>
        </w:rPr>
        <w:t xml:space="preserve"> of TS38.213v17.0.0 is endorsed</w:t>
      </w:r>
    </w:p>
    <w:p w14:paraId="4F2CF784" w14:textId="77777777" w:rsidR="00E22209" w:rsidRPr="00301E3C" w:rsidRDefault="00E22209" w:rsidP="00E22209">
      <w:pPr>
        <w:ind w:leftChars="200" w:left="400"/>
        <w:rPr>
          <w:color w:val="FF0000"/>
          <w:lang w:eastAsia="x-none"/>
        </w:rPr>
      </w:pPr>
      <w:r w:rsidRPr="00301E3C">
        <w:rPr>
          <w:color w:val="FF0000"/>
          <w:lang w:eastAsia="x-none"/>
        </w:rPr>
        <w:t>---- Start of TP ----</w:t>
      </w:r>
    </w:p>
    <w:p w14:paraId="0B206CFB" w14:textId="77777777" w:rsidR="00E22209" w:rsidRPr="00301E3C" w:rsidRDefault="00E22209" w:rsidP="00E22209">
      <w:pPr>
        <w:ind w:leftChars="342" w:left="684"/>
        <w:rPr>
          <w:rFonts w:eastAsia="SimSun"/>
          <w:b/>
        </w:rPr>
      </w:pPr>
      <w:proofErr w:type="gramStart"/>
      <w:r w:rsidRPr="00301E3C">
        <w:rPr>
          <w:rFonts w:eastAsia="SimSun"/>
          <w:b/>
        </w:rPr>
        <w:t>13</w:t>
      </w:r>
      <w:r>
        <w:rPr>
          <w:rFonts w:eastAsia="SimSun"/>
          <w:b/>
        </w:rPr>
        <w:t xml:space="preserve">  </w:t>
      </w:r>
      <w:r w:rsidRPr="00301E3C">
        <w:rPr>
          <w:rFonts w:eastAsia="SimSun"/>
          <w:b/>
        </w:rPr>
        <w:t>UE</w:t>
      </w:r>
      <w:proofErr w:type="gramEnd"/>
      <w:r w:rsidRPr="00301E3C">
        <w:rPr>
          <w:rFonts w:eastAsia="SimSun"/>
          <w:b/>
        </w:rPr>
        <w:t xml:space="preserve"> procedure for monitoring Type0-PDCCH CSS sets</w:t>
      </w:r>
    </w:p>
    <w:p w14:paraId="76018D7B" w14:textId="77777777" w:rsidR="00E22209" w:rsidRPr="00301E3C" w:rsidRDefault="00E22209" w:rsidP="00E22209">
      <w:pPr>
        <w:ind w:leftChars="342" w:left="684"/>
        <w:rPr>
          <w:rFonts w:eastAsia="SimSun"/>
          <w:color w:val="FF0000"/>
        </w:rPr>
      </w:pPr>
      <w:r w:rsidRPr="00301E3C">
        <w:rPr>
          <w:rFonts w:eastAsia="SimSun" w:hint="eastAsia"/>
          <w:color w:val="FF0000"/>
        </w:rPr>
        <w:t>--- unchanged text omitted ---</w:t>
      </w:r>
    </w:p>
    <w:p w14:paraId="349D9FA5" w14:textId="12231B1E" w:rsidR="00E22209" w:rsidRDefault="00E22209" w:rsidP="00E22209">
      <w:pPr>
        <w:ind w:leftChars="342" w:left="684"/>
        <w:rPr>
          <w:rFonts w:eastAsia="SimSun"/>
        </w:rPr>
      </w:pPr>
      <w:r>
        <w:rPr>
          <w:rFonts w:eastAsia="SimSun"/>
        </w:rPr>
        <w:t xml:space="preserve">For operation without shared spectrum channel access and for the SS/PBCH block and CORESET multiplexing pattern 1, a UE monitors PDCCH in the Type0-PDCCH CSS set over two slots </w:t>
      </w:r>
      <m:oMath>
        <m:sSub>
          <m:sSubPr>
            <m:ctrlPr>
              <w:rPr>
                <w:rFonts w:ascii="Cambria Math" w:eastAsia="SimSun" w:hAnsi="Cambria Math"/>
                <w:iCs/>
                <w:strike/>
                <w:color w:val="FF0000"/>
              </w:rPr>
            </m:ctrlPr>
          </m:sSubPr>
          <m:e>
            <m:r>
              <w:rPr>
                <w:rFonts w:ascii="Cambria Math" w:eastAsia="SimSun" w:hAnsi="Cambria Math"/>
                <w:strike/>
                <w:color w:val="FF0000"/>
              </w:rPr>
              <m:t>n</m:t>
            </m:r>
          </m:e>
          <m:sub>
            <m:r>
              <m:rPr>
                <m:sty m:val="p"/>
              </m:rPr>
              <w:rPr>
                <w:rFonts w:ascii="Cambria Math" w:eastAsia="SimSun" w:hAnsi="Cambria Math"/>
                <w:strike/>
                <w:color w:val="FF0000"/>
              </w:rPr>
              <m:t>0</m:t>
            </m:r>
          </m:sub>
        </m:sSub>
      </m:oMath>
      <w:r>
        <w:rPr>
          <w:rFonts w:eastAsia="SimSun"/>
        </w:rPr>
        <w:t xml:space="preserve">. </w:t>
      </w:r>
    </w:p>
    <w:p w14:paraId="1E024F71" w14:textId="77777777" w:rsidR="00E22209" w:rsidRPr="00301E3C" w:rsidRDefault="00E22209" w:rsidP="00E22209">
      <w:pPr>
        <w:ind w:leftChars="342" w:left="684"/>
        <w:rPr>
          <w:rFonts w:eastAsia="SimSun"/>
          <w:color w:val="FF0000"/>
        </w:rPr>
      </w:pPr>
      <w:r w:rsidRPr="00301E3C">
        <w:rPr>
          <w:rFonts w:eastAsia="SimSun" w:hint="eastAsia"/>
          <w:color w:val="FF0000"/>
        </w:rPr>
        <w:t>--- unchanged text omitted ---</w:t>
      </w:r>
    </w:p>
    <w:p w14:paraId="59AE5500" w14:textId="77777777" w:rsidR="00E22209" w:rsidRPr="00301E3C" w:rsidRDefault="00E22209" w:rsidP="00E22209">
      <w:pPr>
        <w:ind w:leftChars="200" w:left="400"/>
        <w:rPr>
          <w:color w:val="FF0000"/>
          <w:lang w:eastAsia="x-none"/>
        </w:rPr>
      </w:pPr>
      <w:r w:rsidRPr="00301E3C">
        <w:rPr>
          <w:color w:val="FF0000"/>
          <w:lang w:eastAsia="x-none"/>
        </w:rPr>
        <w:t xml:space="preserve">---- </w:t>
      </w:r>
      <w:r>
        <w:rPr>
          <w:color w:val="FF0000"/>
          <w:lang w:eastAsia="x-none"/>
        </w:rPr>
        <w:t>End</w:t>
      </w:r>
      <w:r w:rsidRPr="00301E3C">
        <w:rPr>
          <w:color w:val="FF0000"/>
          <w:lang w:eastAsia="x-none"/>
        </w:rPr>
        <w:t xml:space="preserve"> of TP ----</w:t>
      </w:r>
    </w:p>
    <w:p w14:paraId="0FFFCEA0" w14:textId="77777777" w:rsidR="00E22209" w:rsidRDefault="00E22209" w:rsidP="00E22209">
      <w:pPr>
        <w:rPr>
          <w:lang w:eastAsia="x-none"/>
        </w:rPr>
      </w:pPr>
    </w:p>
    <w:p w14:paraId="63A679A2" w14:textId="77777777" w:rsidR="00E22209" w:rsidRDefault="00E22209" w:rsidP="00E22209">
      <w:pPr>
        <w:rPr>
          <w:lang w:eastAsia="x-none"/>
        </w:rPr>
      </w:pPr>
    </w:p>
    <w:p w14:paraId="04952DD2" w14:textId="77777777" w:rsidR="00E22209" w:rsidRPr="00C91ECC" w:rsidRDefault="00E22209" w:rsidP="00E22209">
      <w:pPr>
        <w:rPr>
          <w:b/>
          <w:lang w:eastAsia="x-none"/>
        </w:rPr>
      </w:pPr>
      <w:r w:rsidRPr="00C91ECC">
        <w:rPr>
          <w:rFonts w:hint="eastAsia"/>
          <w:b/>
          <w:lang w:eastAsia="x-none"/>
        </w:rPr>
        <w:t>Conclusion</w:t>
      </w:r>
    </w:p>
    <w:p w14:paraId="6A0B8F54" w14:textId="16DC13ED" w:rsidR="00E22209" w:rsidRDefault="00B9403F" w:rsidP="00E22209">
      <w:pPr>
        <w:rPr>
          <w:lang w:eastAsia="x-none"/>
        </w:rPr>
      </w:pPr>
      <m:oMath>
        <m:d>
          <m:dPr>
            <m:ctrlPr>
              <w:rPr>
                <w:rFonts w:ascii="Cambria Math" w:hAnsi="Cambria Math"/>
                <w:bCs/>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00E22209">
        <w:rPr>
          <w:bCs/>
          <w:lang w:eastAsia="zh-CN"/>
        </w:rPr>
        <w:t xml:space="preserve"> for 480 kHz SCS is not supported for multi-slot monitoring.</w:t>
      </w:r>
    </w:p>
    <w:p w14:paraId="588672A4" w14:textId="77777777" w:rsidR="00E22209" w:rsidRDefault="00E22209" w:rsidP="00E22209">
      <w:pPr>
        <w:rPr>
          <w:lang w:eastAsia="x-none"/>
        </w:rPr>
      </w:pPr>
    </w:p>
    <w:p w14:paraId="38E8D159" w14:textId="77777777" w:rsidR="00E22209" w:rsidRDefault="00E22209" w:rsidP="00E22209">
      <w:pPr>
        <w:rPr>
          <w:lang w:eastAsia="x-none"/>
        </w:rPr>
      </w:pPr>
    </w:p>
    <w:p w14:paraId="56B42004" w14:textId="77777777" w:rsidR="00E22209" w:rsidRPr="00EB2ED0" w:rsidRDefault="00E22209" w:rsidP="00E22209">
      <w:pPr>
        <w:rPr>
          <w:b/>
          <w:bCs/>
        </w:rPr>
      </w:pPr>
      <w:r w:rsidRPr="00EB2ED0">
        <w:rPr>
          <w:b/>
          <w:bCs/>
          <w:highlight w:val="green"/>
        </w:rPr>
        <w:t>Agreement</w:t>
      </w:r>
    </w:p>
    <w:p w14:paraId="573D2DBE" w14:textId="77777777" w:rsidR="00E22209" w:rsidRDefault="00E22209" w:rsidP="00E22209">
      <w:pPr>
        <w:pStyle w:val="Caption"/>
        <w:rPr>
          <w:b w:val="0"/>
          <w:bCs/>
        </w:rPr>
      </w:pPr>
      <w:r>
        <w:rPr>
          <w:b w:val="0"/>
        </w:rPr>
        <w:t>For group common DCI formats, only the following periodicities are applicable:</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2604"/>
        <w:gridCol w:w="2552"/>
        <w:gridCol w:w="2693"/>
      </w:tblGrid>
      <w:tr w:rsidR="00E22209" w14:paraId="780E2769" w14:textId="77777777" w:rsidTr="00CE4870">
        <w:trPr>
          <w:jc w:val="center"/>
        </w:trPr>
        <w:tc>
          <w:tcPr>
            <w:tcW w:w="1615" w:type="dxa"/>
            <w:shd w:val="clear" w:color="auto" w:fill="D9D9D9"/>
          </w:tcPr>
          <w:p w14:paraId="6110A844" w14:textId="77777777" w:rsidR="00E22209" w:rsidRDefault="00E22209" w:rsidP="00CE4870">
            <w:pPr>
              <w:spacing w:line="240" w:lineRule="atLeast"/>
            </w:pPr>
          </w:p>
        </w:tc>
        <w:tc>
          <w:tcPr>
            <w:tcW w:w="2604" w:type="dxa"/>
            <w:shd w:val="clear" w:color="auto" w:fill="D9D9D9"/>
          </w:tcPr>
          <w:p w14:paraId="5714152A" w14:textId="77777777" w:rsidR="00E22209" w:rsidRDefault="00E22209" w:rsidP="00CE4870">
            <w:pPr>
              <w:spacing w:line="240" w:lineRule="atLeast"/>
              <w:jc w:val="center"/>
            </w:pPr>
            <w:r>
              <w:t>120 kHz (same as FR2)</w:t>
            </w:r>
          </w:p>
        </w:tc>
        <w:tc>
          <w:tcPr>
            <w:tcW w:w="2552" w:type="dxa"/>
            <w:shd w:val="clear" w:color="auto" w:fill="D9D9D9"/>
          </w:tcPr>
          <w:p w14:paraId="387CCBA4" w14:textId="77777777" w:rsidR="00E22209" w:rsidRDefault="00E22209" w:rsidP="00CE4870">
            <w:pPr>
              <w:spacing w:line="240" w:lineRule="atLeast"/>
              <w:jc w:val="center"/>
            </w:pPr>
            <w:r>
              <w:t>480 kHz</w:t>
            </w:r>
          </w:p>
        </w:tc>
        <w:tc>
          <w:tcPr>
            <w:tcW w:w="2693" w:type="dxa"/>
            <w:shd w:val="clear" w:color="auto" w:fill="D9D9D9"/>
          </w:tcPr>
          <w:p w14:paraId="269D3530" w14:textId="77777777" w:rsidR="00E22209" w:rsidRDefault="00E22209" w:rsidP="00CE4870">
            <w:pPr>
              <w:spacing w:line="240" w:lineRule="atLeast"/>
              <w:jc w:val="center"/>
            </w:pPr>
            <w:r>
              <w:t>960 kHz</w:t>
            </w:r>
          </w:p>
        </w:tc>
      </w:tr>
      <w:tr w:rsidR="00E22209" w14:paraId="43EEC12C" w14:textId="77777777" w:rsidTr="00CE4870">
        <w:trPr>
          <w:jc w:val="center"/>
        </w:trPr>
        <w:tc>
          <w:tcPr>
            <w:tcW w:w="1615" w:type="dxa"/>
            <w:shd w:val="clear" w:color="auto" w:fill="D9D9D9"/>
          </w:tcPr>
          <w:p w14:paraId="520AD118" w14:textId="77777777" w:rsidR="00E22209" w:rsidRDefault="00E22209" w:rsidP="00CE4870">
            <w:pPr>
              <w:spacing w:line="240" w:lineRule="atLeast"/>
              <w:jc w:val="center"/>
            </w:pPr>
            <w:r>
              <w:t>DCI format 2_0</w:t>
            </w:r>
          </w:p>
        </w:tc>
        <w:tc>
          <w:tcPr>
            <w:tcW w:w="2604" w:type="dxa"/>
            <w:shd w:val="clear" w:color="auto" w:fill="auto"/>
          </w:tcPr>
          <w:p w14:paraId="04045991" w14:textId="77777777" w:rsidR="00E22209" w:rsidRPr="00E6450F" w:rsidRDefault="00E22209" w:rsidP="00CE4870">
            <w:pPr>
              <w:spacing w:line="240" w:lineRule="atLeast"/>
              <w:rPr>
                <w:lang w:val="sv-SE"/>
              </w:rPr>
            </w:pPr>
            <w:r w:rsidRPr="00E6450F">
              <w:rPr>
                <w:lang w:val="sv-SE"/>
              </w:rPr>
              <w:t>sl1, sl2, sl4, sl5, sl8, sl10, sl16, sl20</w:t>
            </w:r>
          </w:p>
        </w:tc>
        <w:tc>
          <w:tcPr>
            <w:tcW w:w="2552" w:type="dxa"/>
            <w:shd w:val="clear" w:color="auto" w:fill="auto"/>
          </w:tcPr>
          <w:p w14:paraId="35ECCCF8" w14:textId="77777777" w:rsidR="00E22209" w:rsidRPr="00E6450F" w:rsidRDefault="00E22209" w:rsidP="00CE4870">
            <w:pPr>
              <w:spacing w:line="240" w:lineRule="atLeast"/>
              <w:rPr>
                <w:lang w:val="sv-SE"/>
              </w:rPr>
            </w:pPr>
            <w:r w:rsidRPr="00E6450F">
              <w:rPr>
                <w:lang w:val="sv-SE"/>
              </w:rPr>
              <w:t xml:space="preserve">sl4, sl8, sl16, sl20, </w:t>
            </w:r>
            <w:r w:rsidRPr="00E6450F">
              <w:rPr>
                <w:color w:val="FF0000"/>
                <w:lang w:val="sv-SE"/>
              </w:rPr>
              <w:t>sl32</w:t>
            </w:r>
            <w:r w:rsidRPr="00E6450F">
              <w:rPr>
                <w:lang w:val="sv-SE"/>
              </w:rPr>
              <w:t xml:space="preserve">, sl40, </w:t>
            </w:r>
            <w:r w:rsidRPr="00E6450F">
              <w:rPr>
                <w:color w:val="FF0000"/>
                <w:lang w:val="sv-SE"/>
              </w:rPr>
              <w:t>sl64</w:t>
            </w:r>
            <w:r w:rsidRPr="00E6450F">
              <w:rPr>
                <w:lang w:val="sv-SE"/>
              </w:rPr>
              <w:t>, sl80</w:t>
            </w:r>
          </w:p>
        </w:tc>
        <w:tc>
          <w:tcPr>
            <w:tcW w:w="2693" w:type="dxa"/>
            <w:shd w:val="clear" w:color="auto" w:fill="auto"/>
          </w:tcPr>
          <w:p w14:paraId="58800FE6" w14:textId="77777777" w:rsidR="00E22209" w:rsidRPr="00E6450F" w:rsidRDefault="00E22209" w:rsidP="00CE4870">
            <w:pPr>
              <w:spacing w:line="240" w:lineRule="atLeast"/>
              <w:rPr>
                <w:lang w:val="sv-SE"/>
              </w:rPr>
            </w:pPr>
            <w:r w:rsidRPr="00E6450F">
              <w:rPr>
                <w:lang w:val="sv-SE"/>
              </w:rPr>
              <w:t xml:space="preserve">sl8, sl16, </w:t>
            </w:r>
            <w:r w:rsidRPr="00E6450F">
              <w:rPr>
                <w:color w:val="FF0000"/>
                <w:lang w:val="sv-SE"/>
              </w:rPr>
              <w:t>sl32</w:t>
            </w:r>
            <w:r w:rsidRPr="00E6450F">
              <w:rPr>
                <w:lang w:val="sv-SE"/>
              </w:rPr>
              <w:t xml:space="preserve">, sl40, </w:t>
            </w:r>
            <w:r w:rsidRPr="00E6450F">
              <w:rPr>
                <w:color w:val="FF0000"/>
                <w:lang w:val="sv-SE"/>
              </w:rPr>
              <w:t>sl64</w:t>
            </w:r>
            <w:r w:rsidRPr="00E6450F">
              <w:rPr>
                <w:lang w:val="sv-SE"/>
              </w:rPr>
              <w:t xml:space="preserve">, sl80, </w:t>
            </w:r>
            <w:r w:rsidRPr="00E6450F">
              <w:rPr>
                <w:color w:val="FF0000"/>
                <w:lang w:val="sv-SE"/>
              </w:rPr>
              <w:t>sl128</w:t>
            </w:r>
            <w:r w:rsidRPr="00E6450F">
              <w:rPr>
                <w:lang w:val="sv-SE"/>
              </w:rPr>
              <w:t>, sl160</w:t>
            </w:r>
          </w:p>
        </w:tc>
      </w:tr>
      <w:tr w:rsidR="00E22209" w14:paraId="121D9568" w14:textId="77777777" w:rsidTr="00CE4870">
        <w:trPr>
          <w:jc w:val="center"/>
        </w:trPr>
        <w:tc>
          <w:tcPr>
            <w:tcW w:w="1615" w:type="dxa"/>
            <w:shd w:val="clear" w:color="auto" w:fill="D9D9D9"/>
          </w:tcPr>
          <w:p w14:paraId="39758DED" w14:textId="77777777" w:rsidR="00E22209" w:rsidRDefault="00E22209" w:rsidP="00CE4870">
            <w:pPr>
              <w:spacing w:line="240" w:lineRule="atLeast"/>
              <w:jc w:val="center"/>
            </w:pPr>
            <w:r>
              <w:t>DCI format 2_1</w:t>
            </w:r>
          </w:p>
        </w:tc>
        <w:tc>
          <w:tcPr>
            <w:tcW w:w="2604" w:type="dxa"/>
            <w:shd w:val="clear" w:color="auto" w:fill="auto"/>
          </w:tcPr>
          <w:p w14:paraId="6DD287E0" w14:textId="77777777" w:rsidR="00E22209" w:rsidRDefault="00E22209" w:rsidP="00CE4870">
            <w:pPr>
              <w:spacing w:line="240" w:lineRule="atLeast"/>
            </w:pPr>
            <w:r>
              <w:t>sl1, sl2, sl4</w:t>
            </w:r>
          </w:p>
        </w:tc>
        <w:tc>
          <w:tcPr>
            <w:tcW w:w="2552" w:type="dxa"/>
            <w:shd w:val="clear" w:color="auto" w:fill="auto"/>
          </w:tcPr>
          <w:p w14:paraId="40B380DB" w14:textId="77777777" w:rsidR="00E22209" w:rsidRDefault="00E22209" w:rsidP="00CE4870">
            <w:pPr>
              <w:spacing w:line="240" w:lineRule="atLeast"/>
            </w:pPr>
            <w:r>
              <w:t>sl4, sl8, sl16</w:t>
            </w:r>
          </w:p>
        </w:tc>
        <w:tc>
          <w:tcPr>
            <w:tcW w:w="2693" w:type="dxa"/>
            <w:shd w:val="clear" w:color="auto" w:fill="auto"/>
          </w:tcPr>
          <w:p w14:paraId="41631B5D" w14:textId="77777777" w:rsidR="00E22209" w:rsidRDefault="00E22209" w:rsidP="00CE4870">
            <w:pPr>
              <w:spacing w:line="240" w:lineRule="atLeast"/>
            </w:pPr>
            <w:r>
              <w:t xml:space="preserve">sl8, sl16, </w:t>
            </w:r>
            <w:r w:rsidRPr="00E6450F">
              <w:rPr>
                <w:color w:val="FF0000"/>
              </w:rPr>
              <w:t>sl32</w:t>
            </w:r>
          </w:p>
        </w:tc>
      </w:tr>
      <w:tr w:rsidR="00E22209" w14:paraId="126A8428" w14:textId="77777777" w:rsidTr="00CE4870">
        <w:trPr>
          <w:trHeight w:val="43"/>
          <w:jc w:val="center"/>
        </w:trPr>
        <w:tc>
          <w:tcPr>
            <w:tcW w:w="1615" w:type="dxa"/>
            <w:shd w:val="clear" w:color="auto" w:fill="D9D9D9"/>
          </w:tcPr>
          <w:p w14:paraId="13F9695C" w14:textId="77777777" w:rsidR="00E22209" w:rsidRDefault="00E22209" w:rsidP="00CE4870">
            <w:pPr>
              <w:spacing w:line="240" w:lineRule="atLeast"/>
              <w:jc w:val="center"/>
            </w:pPr>
            <w:r>
              <w:t>DCI format 2_4</w:t>
            </w:r>
          </w:p>
        </w:tc>
        <w:tc>
          <w:tcPr>
            <w:tcW w:w="2604" w:type="dxa"/>
            <w:shd w:val="clear" w:color="auto" w:fill="auto"/>
          </w:tcPr>
          <w:p w14:paraId="624BB933" w14:textId="77777777" w:rsidR="00E22209" w:rsidRPr="00E6450F" w:rsidRDefault="00E22209" w:rsidP="00CE4870">
            <w:pPr>
              <w:spacing w:line="240" w:lineRule="atLeast"/>
              <w:rPr>
                <w:lang w:val="sv-SE"/>
              </w:rPr>
            </w:pPr>
            <w:r w:rsidRPr="00E6450F">
              <w:rPr>
                <w:lang w:val="sv-SE"/>
              </w:rPr>
              <w:t>sl1, sl2, sl4, sl5, sl8, sl10</w:t>
            </w:r>
          </w:p>
        </w:tc>
        <w:tc>
          <w:tcPr>
            <w:tcW w:w="2552" w:type="dxa"/>
            <w:shd w:val="clear" w:color="auto" w:fill="auto"/>
          </w:tcPr>
          <w:p w14:paraId="0E0CBE02" w14:textId="77777777" w:rsidR="00E22209" w:rsidRPr="00E6450F" w:rsidRDefault="00E22209" w:rsidP="00CE4870">
            <w:pPr>
              <w:spacing w:line="240" w:lineRule="atLeast"/>
              <w:rPr>
                <w:lang w:val="sv-SE"/>
              </w:rPr>
            </w:pPr>
            <w:r w:rsidRPr="00E6450F">
              <w:rPr>
                <w:lang w:val="sv-SE"/>
              </w:rPr>
              <w:t xml:space="preserve">sl4, sl8, sl16, sl20, </w:t>
            </w:r>
            <w:r w:rsidRPr="00E6450F">
              <w:rPr>
                <w:color w:val="FF0000"/>
                <w:lang w:val="sv-SE"/>
              </w:rPr>
              <w:t>sl32</w:t>
            </w:r>
            <w:r w:rsidRPr="00E6450F">
              <w:rPr>
                <w:lang w:val="sv-SE"/>
              </w:rPr>
              <w:t>, sl40</w:t>
            </w:r>
          </w:p>
        </w:tc>
        <w:tc>
          <w:tcPr>
            <w:tcW w:w="2693" w:type="dxa"/>
            <w:shd w:val="clear" w:color="auto" w:fill="auto"/>
          </w:tcPr>
          <w:p w14:paraId="19E21C75" w14:textId="77777777" w:rsidR="00E22209" w:rsidRPr="00E6450F" w:rsidRDefault="00E22209" w:rsidP="00CE4870">
            <w:pPr>
              <w:spacing w:line="240" w:lineRule="atLeast"/>
              <w:rPr>
                <w:lang w:val="sv-SE"/>
              </w:rPr>
            </w:pPr>
            <w:r w:rsidRPr="00E6450F">
              <w:rPr>
                <w:lang w:val="sv-SE"/>
              </w:rPr>
              <w:t xml:space="preserve">sl8, sl16, </w:t>
            </w:r>
            <w:r w:rsidRPr="00E6450F">
              <w:rPr>
                <w:color w:val="FF0000"/>
                <w:lang w:val="sv-SE"/>
              </w:rPr>
              <w:t>sl32</w:t>
            </w:r>
            <w:r w:rsidRPr="00E6450F">
              <w:rPr>
                <w:lang w:val="sv-SE"/>
              </w:rPr>
              <w:t xml:space="preserve">, sl40, </w:t>
            </w:r>
            <w:r w:rsidRPr="00E6450F">
              <w:rPr>
                <w:color w:val="FF0000"/>
                <w:lang w:val="sv-SE"/>
              </w:rPr>
              <w:t>sl64</w:t>
            </w:r>
            <w:r w:rsidRPr="00E6450F">
              <w:rPr>
                <w:lang w:val="sv-SE"/>
              </w:rPr>
              <w:t>, sl80</w:t>
            </w:r>
          </w:p>
        </w:tc>
      </w:tr>
      <w:tr w:rsidR="00E22209" w14:paraId="4CD506D6" w14:textId="77777777" w:rsidTr="00CE4870">
        <w:trPr>
          <w:trHeight w:val="43"/>
          <w:jc w:val="center"/>
        </w:trPr>
        <w:tc>
          <w:tcPr>
            <w:tcW w:w="9464" w:type="dxa"/>
            <w:gridSpan w:val="4"/>
            <w:shd w:val="clear" w:color="auto" w:fill="auto"/>
          </w:tcPr>
          <w:p w14:paraId="1B5CA93B" w14:textId="77777777" w:rsidR="00E22209" w:rsidRDefault="00E22209" w:rsidP="00CE4870">
            <w:pPr>
              <w:spacing w:line="240" w:lineRule="atLeast"/>
            </w:pPr>
            <w:r w:rsidRPr="00E6450F">
              <w:rPr>
                <w:color w:val="FF0000"/>
              </w:rPr>
              <w:t>Highlighted</w:t>
            </w:r>
            <w:r>
              <w:t>: New periodicity values to be introduced for 480/960 kHz SCSs</w:t>
            </w:r>
          </w:p>
        </w:tc>
      </w:tr>
    </w:tbl>
    <w:p w14:paraId="237427BF" w14:textId="77777777" w:rsidR="00E22209" w:rsidRDefault="00E22209" w:rsidP="00E22209">
      <w:pPr>
        <w:rPr>
          <w:lang w:eastAsia="zh-CN"/>
        </w:rPr>
      </w:pPr>
    </w:p>
    <w:p w14:paraId="3A25825C" w14:textId="77777777" w:rsidR="00E22209" w:rsidRPr="00EB2ED0" w:rsidRDefault="00E22209" w:rsidP="00E22209">
      <w:pPr>
        <w:rPr>
          <w:b/>
          <w:bCs/>
        </w:rPr>
      </w:pPr>
      <w:r w:rsidRPr="00EB2ED0">
        <w:rPr>
          <w:b/>
          <w:bCs/>
          <w:highlight w:val="green"/>
        </w:rPr>
        <w:t>Agreement</w:t>
      </w:r>
    </w:p>
    <w:p w14:paraId="4C06D132" w14:textId="77777777" w:rsidR="00E22209" w:rsidRDefault="00E22209" w:rsidP="00E22209">
      <w:r>
        <w:t xml:space="preserve">In unit of slots, the supported values for searchSpaceSwitchTimer-r17 and </w:t>
      </w:r>
      <w:proofErr w:type="spellStart"/>
      <w:r>
        <w:t>PDCCHSkippingDuration</w:t>
      </w:r>
      <w:proofErr w:type="spellEnd"/>
      <w:r>
        <w:t xml:space="preserve"> for 480 kHz and 960 kHz are respectively 4x and 8x of their supported values for 120 kHz.</w:t>
      </w:r>
    </w:p>
    <w:p w14:paraId="3C9459D5" w14:textId="77777777" w:rsidR="00E22209" w:rsidRDefault="00E22209" w:rsidP="00E22209">
      <w:pPr>
        <w:rPr>
          <w:lang w:eastAsia="x-none"/>
        </w:rPr>
      </w:pPr>
    </w:p>
    <w:p w14:paraId="22472516" w14:textId="77777777" w:rsidR="00E22209" w:rsidRPr="00EB2ED0" w:rsidRDefault="00E22209" w:rsidP="00E22209">
      <w:pPr>
        <w:rPr>
          <w:b/>
          <w:bCs/>
        </w:rPr>
      </w:pPr>
      <w:r w:rsidRPr="00EB2ED0">
        <w:rPr>
          <w:b/>
          <w:bCs/>
          <w:highlight w:val="green"/>
        </w:rPr>
        <w:t>Agreement</w:t>
      </w:r>
    </w:p>
    <w:p w14:paraId="1E667544" w14:textId="77777777" w:rsidR="00E22209" w:rsidRDefault="00E22209" w:rsidP="00E22209">
      <w:pPr>
        <w:rPr>
          <w:lang w:eastAsia="x-none"/>
        </w:rPr>
      </w:pPr>
      <w:r>
        <w:rPr>
          <w:lang w:eastAsia="x-none"/>
        </w:rPr>
        <w:t>For multi-slot PDCCH monitoring for 480/960 kHz SCSs, the boundary of SSSG switching is always aligned with the boundary of a slot group.</w:t>
      </w:r>
    </w:p>
    <w:p w14:paraId="5BAD74FD" w14:textId="77777777" w:rsidR="00E22209" w:rsidRDefault="00E22209" w:rsidP="00E22209">
      <w:pPr>
        <w:rPr>
          <w:lang w:eastAsia="x-none"/>
        </w:rPr>
      </w:pPr>
    </w:p>
    <w:p w14:paraId="286DEC19" w14:textId="77777777" w:rsidR="00E22209" w:rsidRPr="00EB2ED0" w:rsidRDefault="00E22209" w:rsidP="00E22209">
      <w:pPr>
        <w:rPr>
          <w:b/>
          <w:bCs/>
        </w:rPr>
      </w:pPr>
      <w:r w:rsidRPr="00EB2ED0">
        <w:rPr>
          <w:b/>
          <w:bCs/>
          <w:highlight w:val="green"/>
        </w:rPr>
        <w:t>Agreement</w:t>
      </w:r>
    </w:p>
    <w:p w14:paraId="1C073AEC" w14:textId="77777777" w:rsidR="00E22209" w:rsidRPr="000B5ABD" w:rsidRDefault="00E22209" w:rsidP="00E22209">
      <w:pPr>
        <w:rPr>
          <w:lang w:eastAsia="x-none"/>
        </w:rPr>
      </w:pPr>
      <w:r>
        <w:rPr>
          <w:lang w:eastAsia="x-none"/>
        </w:rPr>
        <w:t xml:space="preserve">For operation with shared spectrum channel access, define 160/640/1280 slots as the maximum value of </w:t>
      </w:r>
      <w:proofErr w:type="spellStart"/>
      <w:r>
        <w:rPr>
          <w:lang w:eastAsia="x-none"/>
        </w:rPr>
        <w:t>searchSpaceSwitchTimer</w:t>
      </w:r>
      <w:proofErr w:type="spellEnd"/>
      <w:r>
        <w:rPr>
          <w:lang w:eastAsia="x-none"/>
        </w:rPr>
        <w:t xml:space="preserve"> for 120/480/960 kHz SCS, respectively.</w:t>
      </w:r>
    </w:p>
    <w:p w14:paraId="5C6C4048" w14:textId="77777777" w:rsidR="00E22209" w:rsidRDefault="00E22209" w:rsidP="00E22209">
      <w:pPr>
        <w:rPr>
          <w:lang w:eastAsia="x-none"/>
        </w:rPr>
      </w:pPr>
    </w:p>
    <w:p w14:paraId="3FEAEE1C" w14:textId="77777777" w:rsidR="00E22209" w:rsidRPr="005076DC" w:rsidRDefault="00E22209" w:rsidP="00E22209">
      <w:pPr>
        <w:rPr>
          <w:b/>
          <w:bCs/>
        </w:rPr>
      </w:pPr>
      <w:bookmarkStart w:id="24" w:name="_Hlk97022335"/>
      <w:r w:rsidRPr="00EB2ED0">
        <w:rPr>
          <w:b/>
          <w:bCs/>
          <w:highlight w:val="green"/>
        </w:rPr>
        <w:t>Agreement</w:t>
      </w:r>
    </w:p>
    <w:p w14:paraId="32BD8DDA" w14:textId="77777777" w:rsidR="00E22209" w:rsidRPr="005076DC" w:rsidRDefault="00E22209" w:rsidP="00D7063B">
      <w:pPr>
        <w:pStyle w:val="ListParagraph"/>
        <w:widowControl/>
        <w:numPr>
          <w:ilvl w:val="0"/>
          <w:numId w:val="18"/>
        </w:numPr>
        <w:ind w:leftChars="0"/>
        <w:jc w:val="left"/>
        <w:rPr>
          <w:rFonts w:ascii="Times New Roman" w:eastAsia="DengXian" w:hAnsi="Times New Roman"/>
          <w:szCs w:val="20"/>
          <w:lang w:eastAsia="zh-CN"/>
        </w:rPr>
      </w:pPr>
      <w:r w:rsidRPr="005076DC">
        <w:rPr>
          <w:rFonts w:ascii="Times New Roman" w:hAnsi="Times New Roman"/>
          <w:color w:val="000000"/>
        </w:rPr>
        <w:t xml:space="preserve">A UE does not expect to be configured with Rel-16 SSSG switching parameters (such as </w:t>
      </w:r>
      <w:proofErr w:type="spellStart"/>
      <w:r w:rsidRPr="005076DC">
        <w:rPr>
          <w:rFonts w:ascii="Times New Roman" w:hAnsi="Times New Roman"/>
          <w:i/>
          <w:iCs/>
          <w:color w:val="000000"/>
        </w:rPr>
        <w:t>searchSpaceSwitchTimer</w:t>
      </w:r>
      <w:proofErr w:type="spellEnd"/>
      <w:r w:rsidRPr="005076DC">
        <w:rPr>
          <w:rFonts w:ascii="Times New Roman" w:hAnsi="Times New Roman"/>
          <w:color w:val="000000"/>
        </w:rPr>
        <w:t xml:space="preserve"> and </w:t>
      </w:r>
      <w:proofErr w:type="spellStart"/>
      <w:r w:rsidRPr="005076DC">
        <w:rPr>
          <w:rFonts w:ascii="Times New Roman" w:hAnsi="Times New Roman"/>
          <w:i/>
          <w:iCs/>
          <w:color w:val="000000"/>
        </w:rPr>
        <w:t>SearchSpaceSwitchTrigge</w:t>
      </w:r>
      <w:r w:rsidRPr="005076DC">
        <w:rPr>
          <w:rFonts w:ascii="Times New Roman" w:hAnsi="Times New Roman"/>
          <w:color w:val="000000"/>
        </w:rPr>
        <w:t>r</w:t>
      </w:r>
      <w:proofErr w:type="spellEnd"/>
      <w:r w:rsidRPr="005076DC">
        <w:rPr>
          <w:rFonts w:ascii="Times New Roman" w:hAnsi="Times New Roman"/>
          <w:color w:val="000000"/>
        </w:rPr>
        <w:t xml:space="preserve">) and Rel-17 SSSG switching parameters (such as </w:t>
      </w:r>
      <w:r w:rsidRPr="005076DC">
        <w:rPr>
          <w:rFonts w:ascii="Times New Roman" w:hAnsi="Times New Roman"/>
          <w:i/>
          <w:iCs/>
          <w:color w:val="000000"/>
        </w:rPr>
        <w:t>searchSpaceSwitchTimer-r17</w:t>
      </w:r>
      <w:r w:rsidRPr="005076DC">
        <w:rPr>
          <w:rFonts w:ascii="Times New Roman" w:hAnsi="Times New Roman"/>
          <w:color w:val="000000"/>
        </w:rPr>
        <w:t xml:space="preserve"> and </w:t>
      </w:r>
      <w:r w:rsidRPr="005076DC">
        <w:rPr>
          <w:rFonts w:ascii="Times New Roman" w:hAnsi="Times New Roman"/>
          <w:i/>
          <w:iCs/>
          <w:color w:val="000000"/>
        </w:rPr>
        <w:t>searchSpaceGroupIdList-r17</w:t>
      </w:r>
      <w:r w:rsidRPr="005076DC">
        <w:rPr>
          <w:rFonts w:ascii="Times New Roman" w:hAnsi="Times New Roman"/>
          <w:color w:val="000000"/>
        </w:rPr>
        <w:t>) per cell simultaneously</w:t>
      </w:r>
      <w:r w:rsidRPr="005076DC">
        <w:rPr>
          <w:rFonts w:ascii="Times New Roman" w:hAnsi="Times New Roman"/>
        </w:rPr>
        <w:t>.</w:t>
      </w:r>
    </w:p>
    <w:p w14:paraId="2CF7AA54" w14:textId="77777777" w:rsidR="00E22209" w:rsidRPr="005076DC" w:rsidRDefault="00E22209" w:rsidP="00D7063B">
      <w:pPr>
        <w:pStyle w:val="ListParagraph"/>
        <w:widowControl/>
        <w:numPr>
          <w:ilvl w:val="0"/>
          <w:numId w:val="18"/>
        </w:numPr>
        <w:ind w:leftChars="0"/>
        <w:jc w:val="left"/>
        <w:rPr>
          <w:rFonts w:ascii="Times New Roman" w:hAnsi="Times New Roman"/>
        </w:rPr>
      </w:pPr>
      <w:r w:rsidRPr="005076DC">
        <w:rPr>
          <w:rFonts w:ascii="Times New Roman" w:hAnsi="Times New Roman"/>
        </w:rPr>
        <w:t xml:space="preserve">Note: This </w:t>
      </w:r>
      <w:proofErr w:type="spellStart"/>
      <w:r w:rsidRPr="005076DC">
        <w:rPr>
          <w:rFonts w:ascii="Times New Roman" w:hAnsi="Times New Roman"/>
        </w:rPr>
        <w:t>behaviour</w:t>
      </w:r>
      <w:proofErr w:type="spellEnd"/>
      <w:r w:rsidRPr="005076DC">
        <w:rPr>
          <w:rFonts w:ascii="Times New Roman" w:hAnsi="Times New Roman"/>
        </w:rPr>
        <w:t xml:space="preserve"> is reflected in a RAN2 power saving CR for 38.331 (R2-2203058) and may therefore not require additional specification text.</w:t>
      </w:r>
    </w:p>
    <w:bookmarkEnd w:id="24"/>
    <w:p w14:paraId="6D7F9472" w14:textId="77777777" w:rsidR="00E22209" w:rsidRDefault="00E22209" w:rsidP="00E22209">
      <w:pPr>
        <w:rPr>
          <w:lang w:eastAsia="x-none"/>
        </w:rPr>
      </w:pPr>
    </w:p>
    <w:p w14:paraId="526ED100" w14:textId="77777777" w:rsidR="00E22209" w:rsidRDefault="00E22209" w:rsidP="00E22209">
      <w:pPr>
        <w:rPr>
          <w:bCs/>
          <w:iCs/>
          <w:color w:val="FF0000"/>
        </w:rPr>
      </w:pPr>
      <w:r w:rsidRPr="00072F3E">
        <w:rPr>
          <w:b/>
          <w:highlight w:val="darkYellow"/>
          <w:u w:val="single"/>
        </w:rPr>
        <w:t>Working assumption</w:t>
      </w:r>
    </w:p>
    <w:p w14:paraId="0054C2F2" w14:textId="3DFEE49B" w:rsidR="00E22209" w:rsidRPr="00B52339" w:rsidRDefault="00E22209" w:rsidP="00E22209">
      <w:r w:rsidRPr="00B52339">
        <w:rPr>
          <w:bCs/>
          <w:iCs/>
        </w:rPr>
        <w:t xml:space="preserve">For the purpose of </w:t>
      </w:r>
      <w:r>
        <w:rPr>
          <w:bCs/>
          <w:iCs/>
        </w:rPr>
        <w:t xml:space="preserve">BD/CCE budget determination for </w:t>
      </w:r>
      <w:r w:rsidRPr="00B52339">
        <w:rPr>
          <w:bCs/>
          <w:iCs/>
        </w:rPr>
        <w:t xml:space="preserve">PDCCH monitoring for </w:t>
      </w:r>
      <m:oMath>
        <m:r>
          <w:rPr>
            <w:rFonts w:ascii="Cambria Math" w:hAnsi="Cambria Math"/>
            <w:lang w:val="de-DE"/>
          </w:rPr>
          <m:t>μ</m:t>
        </m:r>
        <m:r>
          <w:rPr>
            <w:rFonts w:ascii="Cambria Math" w:hAnsi="Cambria Math"/>
          </w:rPr>
          <m:t>=6</m:t>
        </m:r>
      </m:oMath>
      <w:r w:rsidRPr="00B52339">
        <w:rPr>
          <w:bCs/>
          <w:iCs/>
        </w:rPr>
        <w:t xml:space="preserve">, </w:t>
      </w:r>
      <w:r w:rsidRPr="00B52339">
        <w:t xml:space="preserve">if more than one of the PDCCH </w:t>
      </w:r>
      <w:r w:rsidRPr="00072F3E">
        <w:t xml:space="preserve">monitoring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072F3E">
        <w:t xml:space="preserve"> capability combinations supported by a UE comply with all configured search space sets, then the UE selects </w:t>
      </w:r>
      <w:proofErr w:type="spellStart"/>
      <w:r w:rsidRPr="00072F3E">
        <w:t>X</w:t>
      </w:r>
      <w:r w:rsidRPr="00072F3E">
        <w:rPr>
          <w:vertAlign w:val="subscript"/>
        </w:rPr>
        <w:t>s</w:t>
      </w:r>
      <w:proofErr w:type="spellEnd"/>
      <w:r w:rsidRPr="00072F3E">
        <w:t xml:space="preserve"> and thereby </w:t>
      </w:r>
      <m:oMath>
        <m:sSubSup>
          <m:sSubSupPr>
            <m:ctrlPr>
              <w:rPr>
                <w:rFonts w:ascii="Cambria Math" w:hAnsi="Cambria Math"/>
                <w:lang w:val="de-DE"/>
              </w:rPr>
            </m:ctrlPr>
          </m:sSubSupPr>
          <m:e>
            <m:r>
              <w:rPr>
                <w:rFonts w:ascii="Cambria Math" w:hAnsi="Cambria Math"/>
                <w:lang w:val="de-DE"/>
              </w:rPr>
              <m:t>M</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072F3E">
        <w:t xml:space="preserve"> and </w:t>
      </w:r>
      <m:oMath>
        <m:sSubSup>
          <m:sSubSupPr>
            <m:ctrlPr>
              <w:rPr>
                <w:rFonts w:ascii="Cambria Math" w:hAnsi="Cambria Math"/>
                <w:lang w:val="de-DE"/>
              </w:rPr>
            </m:ctrlPr>
          </m:sSubSupPr>
          <m:e>
            <m:r>
              <w:rPr>
                <w:rFonts w:ascii="Cambria Math" w:hAnsi="Cambria Math"/>
                <w:lang w:val="de-DE"/>
              </w:rPr>
              <m:t>C</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072F3E">
        <w:t xml:space="preserve"> values corresponding to the complying combination with</w:t>
      </w:r>
      <w:r w:rsidRPr="00B52339">
        <w:t xml:space="preserve"> the largest </w:t>
      </w:r>
      <m:oMath>
        <m:sSubSup>
          <m:sSubSupPr>
            <m:ctrlPr>
              <w:rPr>
                <w:rFonts w:ascii="Cambria Math" w:hAnsi="Cambria Math"/>
                <w:lang w:val="de-DE"/>
              </w:rPr>
            </m:ctrlPr>
          </m:sSubSupPr>
          <m:e>
            <m:r>
              <w:rPr>
                <w:rFonts w:ascii="Cambria Math" w:hAnsi="Cambria Math"/>
                <w:lang w:val="de-DE"/>
              </w:rPr>
              <m:t>M</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B52339">
        <w:t xml:space="preserve"> and </w:t>
      </w:r>
      <m:oMath>
        <m:sSubSup>
          <m:sSubSupPr>
            <m:ctrlPr>
              <w:rPr>
                <w:rFonts w:ascii="Cambria Math" w:hAnsi="Cambria Math"/>
                <w:lang w:val="de-DE"/>
              </w:rPr>
            </m:ctrlPr>
          </m:sSubSupPr>
          <m:e>
            <m:r>
              <w:rPr>
                <w:rFonts w:ascii="Cambria Math" w:hAnsi="Cambria Math"/>
                <w:lang w:val="de-DE"/>
              </w:rPr>
              <m:t>C</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B52339">
        <w:t xml:space="preserve"> values.</w:t>
      </w:r>
    </w:p>
    <w:p w14:paraId="4EC77E80" w14:textId="77777777" w:rsidR="00E22209" w:rsidRDefault="00E22209" w:rsidP="00E22209">
      <w:pPr>
        <w:rPr>
          <w:bCs/>
          <w:lang w:eastAsia="zh-CN"/>
        </w:rPr>
      </w:pPr>
      <w:r w:rsidRPr="00B52339">
        <w:rPr>
          <w:bCs/>
          <w:iCs/>
        </w:rPr>
        <w:t>Note</w:t>
      </w:r>
      <w:r>
        <w:rPr>
          <w:bCs/>
          <w:iCs/>
        </w:rPr>
        <w:t>1</w:t>
      </w:r>
      <w:r w:rsidRPr="00B52339">
        <w:rPr>
          <w:bCs/>
          <w:iCs/>
        </w:rPr>
        <w:t xml:space="preserve">: This determination of </w:t>
      </w:r>
      <w:proofErr w:type="spellStart"/>
      <w:r>
        <w:t>X</w:t>
      </w:r>
      <w:r w:rsidRPr="00530949">
        <w:rPr>
          <w:vertAlign w:val="subscript"/>
        </w:rPr>
        <w:t>s</w:t>
      </w:r>
      <w:proofErr w:type="spellEnd"/>
      <w:r w:rsidRPr="00B52339">
        <w:rPr>
          <w:rFonts w:eastAsia="Yu Mincho"/>
          <w:bCs/>
          <w:iCs/>
        </w:rPr>
        <w:t xml:space="preserve"> may be independent of the size of </w:t>
      </w:r>
      <w:proofErr w:type="spellStart"/>
      <w:r w:rsidRPr="00B52339">
        <w:rPr>
          <w:bCs/>
          <w:i/>
          <w:iCs/>
          <w:lang w:eastAsia="zh-CN"/>
        </w:rPr>
        <w:t>monitoringSlotsWithinSlotGroup</w:t>
      </w:r>
      <w:proofErr w:type="spellEnd"/>
      <w:r w:rsidRPr="00B52339">
        <w:rPr>
          <w:bCs/>
          <w:lang w:eastAsia="zh-CN"/>
        </w:rPr>
        <w:t xml:space="preserve"> discussed in the context of search space configuration</w:t>
      </w:r>
    </w:p>
    <w:p w14:paraId="2B09C1EC" w14:textId="77777777" w:rsidR="00E22209" w:rsidRDefault="00E22209" w:rsidP="00E22209">
      <w:pPr>
        <w:rPr>
          <w:lang w:eastAsia="x-none"/>
        </w:rPr>
      </w:pPr>
    </w:p>
    <w:p w14:paraId="30614224" w14:textId="77777777" w:rsidR="00E22209" w:rsidRPr="00314C0F" w:rsidRDefault="00E22209" w:rsidP="00E22209">
      <w:pPr>
        <w:rPr>
          <w:b/>
        </w:rPr>
      </w:pPr>
      <w:r w:rsidRPr="00314C0F">
        <w:rPr>
          <w:b/>
          <w:highlight w:val="green"/>
        </w:rPr>
        <w:lastRenderedPageBreak/>
        <w:t>Agreement</w:t>
      </w:r>
    </w:p>
    <w:p w14:paraId="1E333CE4" w14:textId="77777777" w:rsidR="00E22209" w:rsidRDefault="00E22209" w:rsidP="00E22209">
      <w:pPr>
        <w:rPr>
          <w:lang w:eastAsia="zh-CN"/>
        </w:rPr>
      </w:pPr>
      <w:r>
        <w:rPr>
          <w:lang w:eastAsia="zh-CN"/>
        </w:rPr>
        <w:t>Revise the RAN1#107bis-e agreement/working assumption:</w:t>
      </w:r>
    </w:p>
    <w:p w14:paraId="2EB3BA31" w14:textId="77777777" w:rsidR="00E22209" w:rsidRDefault="00E22209" w:rsidP="00E22209">
      <w:r>
        <w:t>For search space set configuration of multi-slot PDCCH monitoring:</w:t>
      </w:r>
    </w:p>
    <w:p w14:paraId="3FFAA897" w14:textId="77777777" w:rsidR="00E22209" w:rsidRDefault="00E22209" w:rsidP="00D7063B">
      <w:pPr>
        <w:numPr>
          <w:ilvl w:val="0"/>
          <w:numId w:val="14"/>
        </w:numPr>
        <w:overflowPunct/>
        <w:snapToGrid w:val="0"/>
        <w:spacing w:after="120" w:line="259" w:lineRule="auto"/>
        <w:textAlignment w:val="auto"/>
      </w:pPr>
      <w:proofErr w:type="spellStart"/>
      <w:r>
        <w:rPr>
          <w:rFonts w:hint="eastAsia"/>
          <w:i/>
          <w:iCs/>
          <w:lang w:eastAsia="zh-CN"/>
        </w:rPr>
        <w:t>monitoringSlotPeriodicityAndOffset</w:t>
      </w:r>
      <w:proofErr w:type="spellEnd"/>
      <w:r>
        <w:rPr>
          <w:lang w:eastAsia="zh-CN"/>
        </w:rPr>
        <w:t xml:space="preserve"> and</w:t>
      </w:r>
      <w:r>
        <w:rPr>
          <w:rFonts w:hint="eastAsia"/>
          <w:i/>
          <w:iCs/>
          <w:lang w:eastAsia="zh-CN"/>
        </w:rPr>
        <w:t xml:space="preserve"> duration </w:t>
      </w:r>
      <w:r>
        <w:t>are appended with "-r17", and</w:t>
      </w:r>
    </w:p>
    <w:p w14:paraId="0E228AF1" w14:textId="77777777" w:rsidR="00E22209" w:rsidRDefault="00E22209" w:rsidP="00D7063B">
      <w:pPr>
        <w:numPr>
          <w:ilvl w:val="1"/>
          <w:numId w:val="14"/>
        </w:numPr>
        <w:overflowPunct/>
        <w:snapToGrid w:val="0"/>
        <w:spacing w:after="120" w:line="259" w:lineRule="auto"/>
        <w:textAlignment w:val="auto"/>
      </w:pPr>
      <w:r w:rsidRPr="003A2AD5">
        <w:rPr>
          <w:lang w:eastAsia="zh-CN"/>
        </w:rPr>
        <w:t xml:space="preserve">For </w:t>
      </w:r>
      <w:r w:rsidRPr="00BA647A">
        <w:rPr>
          <w:i/>
          <w:iCs/>
        </w:rPr>
        <w:t>monitoringPeriodicityAndOffset-r17</w:t>
      </w:r>
    </w:p>
    <w:p w14:paraId="5E38EA1C" w14:textId="77777777" w:rsidR="00E22209" w:rsidRDefault="00E22209" w:rsidP="00D7063B">
      <w:pPr>
        <w:numPr>
          <w:ilvl w:val="2"/>
          <w:numId w:val="14"/>
        </w:numPr>
        <w:overflowPunct/>
        <w:snapToGrid w:val="0"/>
        <w:spacing w:after="120" w:line="259" w:lineRule="auto"/>
        <w:textAlignment w:val="auto"/>
      </w:pPr>
      <w:r>
        <w:t>The values represent slots</w:t>
      </w:r>
    </w:p>
    <w:p w14:paraId="487A149B" w14:textId="77777777" w:rsidR="00E22209" w:rsidRDefault="00E22209" w:rsidP="00D7063B">
      <w:pPr>
        <w:numPr>
          <w:ilvl w:val="2"/>
          <w:numId w:val="14"/>
        </w:numPr>
        <w:overflowPunct/>
        <w:snapToGrid w:val="0"/>
        <w:spacing w:after="120" w:line="259" w:lineRule="auto"/>
        <w:textAlignment w:val="auto"/>
      </w:pPr>
      <w:r>
        <w:t xml:space="preserve">Add periodicity values {32,64,128,5120,10240,20480} to the existing values in </w:t>
      </w:r>
      <w:proofErr w:type="spellStart"/>
      <w:r>
        <w:rPr>
          <w:rFonts w:hint="eastAsia"/>
          <w:i/>
          <w:iCs/>
          <w:lang w:eastAsia="zh-CN"/>
        </w:rPr>
        <w:t>monitoringSlotPeriodicityAndOffset</w:t>
      </w:r>
      <w:proofErr w:type="spellEnd"/>
    </w:p>
    <w:p w14:paraId="0E754F62" w14:textId="77777777" w:rsidR="00E22209" w:rsidRPr="00BA647A" w:rsidRDefault="00E22209" w:rsidP="00D7063B">
      <w:pPr>
        <w:numPr>
          <w:ilvl w:val="3"/>
          <w:numId w:val="14"/>
        </w:numPr>
        <w:overflowPunct/>
        <w:snapToGrid w:val="0"/>
        <w:spacing w:after="120" w:line="259" w:lineRule="auto"/>
        <w:textAlignment w:val="auto"/>
      </w:pPr>
      <w:r>
        <w:t xml:space="preserve">Note: Total list of </w:t>
      </w:r>
      <w:r w:rsidRPr="00FB5D0B">
        <w:rPr>
          <w:strike/>
          <w:color w:val="FF0000"/>
        </w:rPr>
        <w:t xml:space="preserve">supported </w:t>
      </w:r>
      <w:r>
        <w:t>periodicity values</w:t>
      </w:r>
      <w:r w:rsidRPr="00FB5D0B">
        <w:rPr>
          <w:color w:val="0070C0"/>
        </w:rPr>
        <w:t xml:space="preserve"> </w:t>
      </w:r>
      <w:r w:rsidRPr="00FB5D0B">
        <w:rPr>
          <w:color w:val="FF0000"/>
        </w:rPr>
        <w:t>that can be configured for SCS 480kHz and 960kHz</w:t>
      </w:r>
      <w:r>
        <w:t>:</w:t>
      </w:r>
      <w:r>
        <w:br/>
      </w:r>
      <w:r w:rsidRPr="00BA647A">
        <w:t>{</w:t>
      </w:r>
      <w:r w:rsidRPr="00FB5D0B">
        <w:rPr>
          <w:strike/>
          <w:color w:val="FF0000"/>
        </w:rPr>
        <w:t>1,2,</w:t>
      </w:r>
      <w:r w:rsidRPr="00BA647A">
        <w:t>4,</w:t>
      </w:r>
      <w:r w:rsidRPr="00FB5D0B">
        <w:rPr>
          <w:strike/>
          <w:color w:val="FF0000"/>
        </w:rPr>
        <w:t>5,</w:t>
      </w:r>
      <w:r w:rsidRPr="00BA647A">
        <w:t>8,</w:t>
      </w:r>
      <w:r w:rsidRPr="00FB5D0B">
        <w:rPr>
          <w:strike/>
          <w:color w:val="FF0000"/>
        </w:rPr>
        <w:t>10,</w:t>
      </w:r>
      <w:r w:rsidRPr="00BA647A">
        <w:t>16,20,32,40,64,80,128,160,320,640,1280,2560,5120,10240,20480}</w:t>
      </w:r>
    </w:p>
    <w:p w14:paraId="45732A9C" w14:textId="77777777" w:rsidR="00E22209" w:rsidRDefault="00E22209" w:rsidP="00D7063B">
      <w:pPr>
        <w:numPr>
          <w:ilvl w:val="2"/>
          <w:numId w:val="14"/>
        </w:numPr>
        <w:overflowPunct/>
        <w:snapToGrid w:val="0"/>
        <w:spacing w:after="120" w:line="259" w:lineRule="auto"/>
        <w:textAlignment w:val="auto"/>
      </w:pPr>
      <w:r w:rsidRPr="00BA647A">
        <w:t xml:space="preserve">For </w:t>
      </w:r>
      <w:r>
        <w:t xml:space="preserve">each </w:t>
      </w:r>
      <w:r w:rsidRPr="00BA647A">
        <w:t xml:space="preserve">periodicity value </w:t>
      </w:r>
      <w:proofErr w:type="spellStart"/>
      <w:r w:rsidRPr="00BA647A">
        <w:t>Xp</w:t>
      </w:r>
      <w:proofErr w:type="spellEnd"/>
    </w:p>
    <w:p w14:paraId="6E366B80" w14:textId="14E0BE39" w:rsidR="00E22209" w:rsidRPr="003A2AD5" w:rsidRDefault="00E22209" w:rsidP="00D7063B">
      <w:pPr>
        <w:numPr>
          <w:ilvl w:val="3"/>
          <w:numId w:val="14"/>
        </w:numPr>
        <w:overflowPunct/>
        <w:snapToGrid w:val="0"/>
        <w:spacing w:after="120" w:line="259" w:lineRule="auto"/>
        <w:textAlignment w:val="auto"/>
        <w:rPr>
          <w:color w:val="FF0000"/>
        </w:rPr>
      </w:pPr>
      <w:r w:rsidRPr="003A2AD5">
        <w:rPr>
          <w:strike/>
          <w:color w:val="FF0000"/>
        </w:rPr>
        <w:t>The value range for the offset O is {0</w:t>
      </w:r>
      <w:proofErr w:type="gramStart"/>
      <w:r w:rsidRPr="003A2AD5">
        <w:rPr>
          <w:strike/>
          <w:color w:val="FF0000"/>
        </w:rPr>
        <w:t xml:space="preserve"> ..</w:t>
      </w:r>
      <w:proofErr w:type="gramEnd"/>
      <w:r w:rsidRPr="003A2AD5">
        <w:rPr>
          <w:strike/>
          <w:color w:val="FF0000"/>
        </w:rPr>
        <w:t xml:space="preserve"> Xp-1} slots </w:t>
      </w:r>
      <w:r w:rsidRPr="003A2AD5">
        <w:rPr>
          <w:color w:val="FF0000"/>
        </w:rPr>
        <w:t xml:space="preserve">Offset O values that can be configured: {0, 4, </w:t>
      </w:r>
      <w:proofErr w:type="gramStart"/>
      <w:r w:rsidRPr="003A2AD5">
        <w:rPr>
          <w:color w:val="FF0000"/>
        </w:rPr>
        <w:t>8,  …</w:t>
      </w:r>
      <w:proofErr w:type="gramEnd"/>
      <w:r w:rsidRPr="003A2AD5">
        <w:rPr>
          <w:color w:val="FF0000"/>
        </w:rPr>
        <w:t xml:space="preserve">,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A2AD5">
        <w:rPr>
          <w:color w:val="FF0000"/>
        </w:rPr>
        <w:t>} slots</w:t>
      </w:r>
    </w:p>
    <w:p w14:paraId="38C6FC9F" w14:textId="77777777" w:rsidR="00E22209" w:rsidRPr="00BA647A" w:rsidRDefault="00E22209" w:rsidP="00D7063B">
      <w:pPr>
        <w:numPr>
          <w:ilvl w:val="3"/>
          <w:numId w:val="14"/>
        </w:numPr>
        <w:overflowPunct/>
        <w:snapToGrid w:val="0"/>
        <w:spacing w:after="120" w:line="259" w:lineRule="auto"/>
        <w:textAlignment w:val="auto"/>
      </w:pPr>
      <w:r>
        <w:t>Note: There may be no need to introduce the term "</w:t>
      </w:r>
      <w:proofErr w:type="spellStart"/>
      <w:r>
        <w:t>X</w:t>
      </w:r>
      <w:r>
        <w:rPr>
          <w:vertAlign w:val="subscript"/>
        </w:rPr>
        <w:t>p</w:t>
      </w:r>
      <w:proofErr w:type="spellEnd"/>
      <w:r>
        <w:t>" in the specifications</w:t>
      </w:r>
    </w:p>
    <w:p w14:paraId="44D621A0" w14:textId="77777777" w:rsidR="00E22209" w:rsidRDefault="00E22209" w:rsidP="00D7063B">
      <w:pPr>
        <w:numPr>
          <w:ilvl w:val="2"/>
          <w:numId w:val="14"/>
        </w:numPr>
        <w:overflowPunct/>
        <w:snapToGrid w:val="0"/>
        <w:spacing w:after="120" w:line="259" w:lineRule="auto"/>
        <w:textAlignment w:val="auto"/>
      </w:pPr>
      <w:r>
        <w:t>The configured p</w:t>
      </w:r>
      <w:r w:rsidRPr="00BA647A">
        <w:t>eriodicity</w:t>
      </w:r>
      <w:r w:rsidRPr="00182825">
        <w:rPr>
          <w:strike/>
          <w:color w:val="FF0000"/>
        </w:rPr>
        <w:t xml:space="preserve"> at least for Group (1) SSs</w:t>
      </w:r>
      <w:r>
        <w:t xml:space="preserve"> </w:t>
      </w:r>
      <w:r w:rsidRPr="00BA647A">
        <w:t xml:space="preserve">is restricted to be an integer multiple of </w:t>
      </w:r>
      <w:proofErr w:type="spellStart"/>
      <w:r w:rsidRPr="00917CE2">
        <w:rPr>
          <w:strike/>
          <w:color w:val="FF0000"/>
        </w:rPr>
        <w:t>Xs</w:t>
      </w:r>
      <w:r w:rsidRPr="00917CE2">
        <w:rPr>
          <w:color w:val="FF0000"/>
        </w:rPr>
        <w:t>L</w:t>
      </w:r>
      <w:proofErr w:type="spellEnd"/>
      <w:r>
        <w:t xml:space="preserve"> slots</w:t>
      </w:r>
    </w:p>
    <w:p w14:paraId="65D4C400" w14:textId="77777777" w:rsidR="00E22209" w:rsidRPr="00917CE2" w:rsidRDefault="00E22209" w:rsidP="00D7063B">
      <w:pPr>
        <w:numPr>
          <w:ilvl w:val="2"/>
          <w:numId w:val="14"/>
        </w:numPr>
        <w:overflowPunct/>
        <w:snapToGrid w:val="0"/>
        <w:spacing w:after="120" w:line="259" w:lineRule="auto"/>
        <w:textAlignment w:val="auto"/>
        <w:rPr>
          <w:color w:val="FF0000"/>
        </w:rPr>
      </w:pPr>
      <w:r w:rsidRPr="00917CE2">
        <w:rPr>
          <w:strike/>
          <w:color w:val="FF0000"/>
        </w:rPr>
        <w:t xml:space="preserve">FFS: details of offset </w:t>
      </w:r>
      <w:proofErr w:type="gramStart"/>
      <w:r w:rsidRPr="00917CE2">
        <w:rPr>
          <w:color w:val="FF0000"/>
        </w:rPr>
        <w:t>The</w:t>
      </w:r>
      <w:proofErr w:type="gramEnd"/>
      <w:r w:rsidRPr="00917CE2">
        <w:rPr>
          <w:color w:val="FF0000"/>
        </w:rPr>
        <w:t xml:space="preserve"> configured offset is restricted to be an integer multiple of L slots</w:t>
      </w:r>
    </w:p>
    <w:p w14:paraId="2E701BC7" w14:textId="77777777" w:rsidR="00E22209" w:rsidRPr="00AF54EB" w:rsidRDefault="00E22209" w:rsidP="00D7063B">
      <w:pPr>
        <w:numPr>
          <w:ilvl w:val="1"/>
          <w:numId w:val="14"/>
        </w:numPr>
        <w:overflowPunct/>
        <w:snapToGrid w:val="0"/>
        <w:spacing w:after="120" w:line="259" w:lineRule="auto"/>
        <w:textAlignment w:val="auto"/>
        <w:rPr>
          <w:color w:val="000000"/>
        </w:rPr>
      </w:pPr>
      <w:r w:rsidRPr="00AF54EB">
        <w:rPr>
          <w:color w:val="000000"/>
        </w:rPr>
        <w:t xml:space="preserve">For </w:t>
      </w:r>
      <w:r w:rsidRPr="00AF54EB">
        <w:rPr>
          <w:i/>
          <w:iCs/>
          <w:color w:val="000000"/>
        </w:rPr>
        <w:t>duration-r17</w:t>
      </w:r>
    </w:p>
    <w:p w14:paraId="1DE66ABA" w14:textId="77777777" w:rsidR="00E22209" w:rsidRPr="00AF54EB" w:rsidRDefault="00E22209" w:rsidP="00D7063B">
      <w:pPr>
        <w:numPr>
          <w:ilvl w:val="2"/>
          <w:numId w:val="14"/>
        </w:numPr>
        <w:overflowPunct/>
        <w:snapToGrid w:val="0"/>
        <w:spacing w:after="120" w:line="259" w:lineRule="auto"/>
        <w:textAlignment w:val="auto"/>
        <w:rPr>
          <w:color w:val="000000"/>
        </w:rPr>
      </w:pPr>
      <w:r w:rsidRPr="00AF54EB">
        <w:rPr>
          <w:color w:val="000000"/>
        </w:rPr>
        <w:t>The values represent slots</w:t>
      </w:r>
    </w:p>
    <w:p w14:paraId="2B991559" w14:textId="77777777" w:rsidR="00E22209" w:rsidRPr="00AF54EB" w:rsidRDefault="00E22209" w:rsidP="00D7063B">
      <w:pPr>
        <w:numPr>
          <w:ilvl w:val="2"/>
          <w:numId w:val="14"/>
        </w:numPr>
        <w:overflowPunct/>
        <w:snapToGrid w:val="0"/>
        <w:spacing w:after="120" w:line="259" w:lineRule="auto"/>
        <w:textAlignment w:val="auto"/>
        <w:rPr>
          <w:color w:val="000000"/>
        </w:rPr>
      </w:pPr>
      <w:r w:rsidRPr="00AF54EB">
        <w:rPr>
          <w:color w:val="000000"/>
        </w:rPr>
        <w:t>The value range is {8, 12, …, 20476}</w:t>
      </w:r>
    </w:p>
    <w:p w14:paraId="2AD4BE84" w14:textId="77777777" w:rsidR="00E22209" w:rsidRPr="00917CE2" w:rsidRDefault="00E22209" w:rsidP="00D7063B">
      <w:pPr>
        <w:numPr>
          <w:ilvl w:val="3"/>
          <w:numId w:val="14"/>
        </w:numPr>
        <w:snapToGrid w:val="0"/>
        <w:spacing w:after="120"/>
        <w:rPr>
          <w:color w:val="FF0000"/>
        </w:rPr>
      </w:pPr>
      <w:r w:rsidRPr="00917CE2">
        <w:rPr>
          <w:color w:val="FF0000"/>
          <w:lang w:eastAsia="zh-CN"/>
        </w:rPr>
        <w:t xml:space="preserve">If </w:t>
      </w:r>
      <w:r w:rsidRPr="00917CE2">
        <w:rPr>
          <w:i/>
          <w:iCs/>
          <w:color w:val="FF0000"/>
          <w:lang w:eastAsia="zh-CN"/>
        </w:rPr>
        <w:t>duration-r17</w:t>
      </w:r>
      <w:r w:rsidRPr="00917CE2">
        <w:rPr>
          <w:color w:val="FF0000"/>
          <w:lang w:eastAsia="zh-CN"/>
        </w:rPr>
        <w:t xml:space="preserve"> is absent, the UE </w:t>
      </w:r>
      <w:r w:rsidRPr="00917CE2">
        <w:rPr>
          <w:color w:val="FF0000"/>
        </w:rPr>
        <w:t>assumes the duration in slots is equal to L</w:t>
      </w:r>
    </w:p>
    <w:p w14:paraId="3E9D96DC" w14:textId="77777777" w:rsidR="00E22209" w:rsidRPr="00917CE2" w:rsidRDefault="00E22209" w:rsidP="00D7063B">
      <w:pPr>
        <w:numPr>
          <w:ilvl w:val="3"/>
          <w:numId w:val="14"/>
        </w:numPr>
        <w:snapToGrid w:val="0"/>
        <w:spacing w:after="120"/>
        <w:rPr>
          <w:color w:val="FF0000"/>
        </w:rPr>
      </w:pPr>
      <w:r w:rsidRPr="00917CE2">
        <w:rPr>
          <w:color w:val="FF0000"/>
          <w:lang w:eastAsia="zh-CN"/>
        </w:rPr>
        <w:t xml:space="preserve">The UE ignores </w:t>
      </w:r>
      <w:r w:rsidRPr="00917CE2">
        <w:rPr>
          <w:i/>
          <w:iCs/>
          <w:color w:val="FF0000"/>
          <w:lang w:eastAsia="zh-CN"/>
        </w:rPr>
        <w:t>duration-r17</w:t>
      </w:r>
      <w:r w:rsidRPr="00917CE2">
        <w:rPr>
          <w:color w:val="FF0000"/>
          <w:lang w:eastAsia="zh-CN"/>
        </w:rPr>
        <w:t xml:space="preserve"> for DCI format 2_0</w:t>
      </w:r>
    </w:p>
    <w:p w14:paraId="3EB145A5" w14:textId="77777777" w:rsidR="00E22209" w:rsidRPr="00343D70" w:rsidRDefault="00E22209" w:rsidP="00D7063B">
      <w:pPr>
        <w:pStyle w:val="ListParagraph"/>
        <w:widowControl/>
        <w:numPr>
          <w:ilvl w:val="2"/>
          <w:numId w:val="14"/>
        </w:numPr>
        <w:snapToGrid w:val="0"/>
        <w:spacing w:line="259" w:lineRule="auto"/>
        <w:ind w:leftChars="0"/>
        <w:jc w:val="left"/>
        <w:rPr>
          <w:color w:val="FF0000"/>
        </w:rPr>
      </w:pPr>
      <w:r w:rsidRPr="003A2AD5">
        <w:rPr>
          <w:color w:val="000000"/>
        </w:rPr>
        <w:t xml:space="preserve">The configured duration is restricted to be an integer multiple of </w:t>
      </w:r>
      <w:proofErr w:type="spellStart"/>
      <w:r w:rsidRPr="003A2AD5">
        <w:rPr>
          <w:strike/>
          <w:color w:val="FF0000"/>
        </w:rPr>
        <w:t>Xs</w:t>
      </w:r>
      <w:r w:rsidRPr="003A2AD5">
        <w:rPr>
          <w:color w:val="FF0000"/>
        </w:rPr>
        <w:t>L</w:t>
      </w:r>
      <w:proofErr w:type="spellEnd"/>
      <w:r w:rsidRPr="003A2AD5">
        <w:rPr>
          <w:color w:val="000000"/>
        </w:rPr>
        <w:t xml:space="preserve"> slots</w:t>
      </w:r>
      <w:r w:rsidRPr="008657CF">
        <w:t xml:space="preserve"> </w:t>
      </w:r>
      <w:r w:rsidRPr="003A2AD5">
        <w:rPr>
          <w:strike/>
          <w:color w:val="FF0000"/>
        </w:rPr>
        <w:t>at least for Group (1) SSs</w:t>
      </w:r>
    </w:p>
    <w:p w14:paraId="31C9AEF9" w14:textId="77777777" w:rsidR="00E22209" w:rsidRPr="00343D70" w:rsidRDefault="00E22209" w:rsidP="00D7063B">
      <w:pPr>
        <w:pStyle w:val="ListParagraph"/>
        <w:widowControl/>
        <w:numPr>
          <w:ilvl w:val="2"/>
          <w:numId w:val="14"/>
        </w:numPr>
        <w:snapToGrid w:val="0"/>
        <w:spacing w:line="259" w:lineRule="auto"/>
        <w:ind w:leftChars="0"/>
        <w:jc w:val="left"/>
        <w:rPr>
          <w:color w:val="FF0000"/>
        </w:rPr>
      </w:pPr>
      <w:r>
        <w:rPr>
          <w:color w:val="FF0000"/>
        </w:rPr>
        <w:t>The maximum duration is one less slot group of L slots than the configured periodicity</w:t>
      </w:r>
    </w:p>
    <w:p w14:paraId="214A4CBE" w14:textId="77777777" w:rsidR="00E22209" w:rsidRPr="00917CE2" w:rsidRDefault="00E22209" w:rsidP="00D7063B">
      <w:pPr>
        <w:numPr>
          <w:ilvl w:val="2"/>
          <w:numId w:val="14"/>
        </w:numPr>
        <w:overflowPunct/>
        <w:snapToGrid w:val="0"/>
        <w:spacing w:after="120" w:line="259" w:lineRule="auto"/>
        <w:textAlignment w:val="auto"/>
        <w:rPr>
          <w:strike/>
          <w:color w:val="FF0000"/>
        </w:rPr>
      </w:pPr>
      <w:r w:rsidRPr="00917CE2">
        <w:rPr>
          <w:strike/>
          <w:color w:val="FF0000"/>
        </w:rPr>
        <w:t xml:space="preserve">FFS: need to revise the definition of </w:t>
      </w:r>
      <w:r w:rsidRPr="00917CE2">
        <w:rPr>
          <w:i/>
          <w:strike/>
          <w:color w:val="FF0000"/>
        </w:rPr>
        <w:t>duration</w:t>
      </w:r>
      <w:r w:rsidRPr="00917CE2">
        <w:rPr>
          <w:i/>
          <w:iCs/>
          <w:color w:val="FF0000"/>
        </w:rPr>
        <w:t>duration-r17</w:t>
      </w:r>
      <w:r w:rsidRPr="00917CE2">
        <w:rPr>
          <w:color w:val="FF0000"/>
        </w:rPr>
        <w:t xml:space="preserve"> is the total number of slots in consecutive groups of L slots in which a Search Space can exist in every period as given by </w:t>
      </w:r>
      <w:r w:rsidRPr="00917CE2">
        <w:rPr>
          <w:i/>
          <w:iCs/>
          <w:color w:val="FF0000"/>
        </w:rPr>
        <w:t>monitoringPeriodicityAndOffset-r17</w:t>
      </w:r>
    </w:p>
    <w:p w14:paraId="3A6ED709" w14:textId="77777777" w:rsidR="00E22209" w:rsidRPr="008657CF" w:rsidRDefault="00E22209" w:rsidP="00D7063B">
      <w:pPr>
        <w:numPr>
          <w:ilvl w:val="0"/>
          <w:numId w:val="14"/>
        </w:numPr>
        <w:overflowPunct/>
        <w:snapToGrid w:val="0"/>
        <w:spacing w:after="120" w:line="259" w:lineRule="auto"/>
        <w:textAlignment w:val="auto"/>
      </w:pPr>
      <w:proofErr w:type="spellStart"/>
      <w:r w:rsidRPr="008657CF">
        <w:rPr>
          <w:i/>
          <w:iCs/>
        </w:rPr>
        <w:t>monitoringSymbolsWithinSlot</w:t>
      </w:r>
      <w:proofErr w:type="spellEnd"/>
      <w:r w:rsidRPr="008657CF">
        <w:rPr>
          <w:i/>
          <w:iCs/>
        </w:rPr>
        <w:t xml:space="preserve"> </w:t>
      </w:r>
      <w:r w:rsidRPr="008657CF">
        <w:t xml:space="preserve">applies to each slot </w:t>
      </w:r>
      <w:r w:rsidRPr="00917CE2">
        <w:rPr>
          <w:strike/>
          <w:color w:val="FF0000"/>
        </w:rPr>
        <w:t xml:space="preserve">in a slot group </w:t>
      </w:r>
      <w:r w:rsidRPr="008657CF">
        <w:t>configured for multi-slot PDCCH monitoring</w:t>
      </w:r>
    </w:p>
    <w:p w14:paraId="493C4F15" w14:textId="77777777" w:rsidR="00E22209" w:rsidRPr="008657CF" w:rsidRDefault="00E22209" w:rsidP="00D7063B">
      <w:pPr>
        <w:numPr>
          <w:ilvl w:val="1"/>
          <w:numId w:val="14"/>
        </w:numPr>
        <w:overflowPunct/>
        <w:snapToGrid w:val="0"/>
        <w:spacing w:after="120" w:line="259" w:lineRule="auto"/>
        <w:textAlignment w:val="auto"/>
      </w:pPr>
      <w:r w:rsidRPr="008657CF">
        <w:t>Note: This parameter can be directly re-used from earlier releases.</w:t>
      </w:r>
    </w:p>
    <w:p w14:paraId="29B2B82A" w14:textId="77777777" w:rsidR="00E22209" w:rsidRPr="00AF54EB" w:rsidRDefault="00E22209" w:rsidP="00D7063B">
      <w:pPr>
        <w:numPr>
          <w:ilvl w:val="0"/>
          <w:numId w:val="14"/>
        </w:numPr>
        <w:overflowPunct/>
        <w:snapToGrid w:val="0"/>
        <w:spacing w:after="120" w:line="259" w:lineRule="auto"/>
        <w:textAlignment w:val="auto"/>
        <w:rPr>
          <w:color w:val="000000"/>
        </w:rPr>
      </w:pPr>
      <w:r w:rsidRPr="00AF54EB">
        <w:rPr>
          <w:color w:val="000000"/>
        </w:rPr>
        <w:t xml:space="preserve">Introduce new parameter </w:t>
      </w:r>
      <w:r w:rsidRPr="00AF54EB">
        <w:rPr>
          <w:i/>
          <w:iCs/>
          <w:color w:val="000000"/>
        </w:rPr>
        <w:t>monitoringSlotsWithinSlotGroup-r17</w:t>
      </w:r>
    </w:p>
    <w:p w14:paraId="484FED70" w14:textId="77777777" w:rsidR="00E22209" w:rsidRPr="00917CE2" w:rsidRDefault="00E22209" w:rsidP="00D7063B">
      <w:pPr>
        <w:numPr>
          <w:ilvl w:val="1"/>
          <w:numId w:val="14"/>
        </w:numPr>
        <w:overflowPunct/>
        <w:snapToGrid w:val="0"/>
        <w:spacing w:after="120" w:line="259" w:lineRule="auto"/>
        <w:textAlignment w:val="auto"/>
        <w:rPr>
          <w:strike/>
          <w:color w:val="FF0000"/>
        </w:rPr>
      </w:pPr>
      <w:r w:rsidRPr="00917CE2">
        <w:rPr>
          <w:strike/>
          <w:color w:val="FF0000"/>
        </w:rPr>
        <w:t>Working assumption:</w:t>
      </w:r>
    </w:p>
    <w:p w14:paraId="3D54B4C9" w14:textId="77777777" w:rsidR="00E22209" w:rsidRPr="00917CE2" w:rsidRDefault="00E22209" w:rsidP="00D7063B">
      <w:pPr>
        <w:numPr>
          <w:ilvl w:val="1"/>
          <w:numId w:val="14"/>
        </w:numPr>
        <w:overflowPunct/>
        <w:snapToGrid w:val="0"/>
        <w:spacing w:after="120" w:line="259" w:lineRule="auto"/>
        <w:textAlignment w:val="auto"/>
        <w:rPr>
          <w:color w:val="FF0000"/>
        </w:rPr>
      </w:pPr>
      <w:r w:rsidRPr="00917CE2">
        <w:rPr>
          <w:strike/>
          <w:color w:val="FF0000"/>
        </w:rPr>
        <w:t xml:space="preserve">The size is 8 </w:t>
      </w:r>
      <w:proofErr w:type="spellStart"/>
      <w:r w:rsidRPr="00917CE2">
        <w:rPr>
          <w:strike/>
          <w:color w:val="FF0000"/>
        </w:rPr>
        <w:t>bits</w:t>
      </w:r>
      <w:r w:rsidRPr="00917CE2">
        <w:rPr>
          <w:color w:val="FF0000"/>
        </w:rPr>
        <w:t>Two</w:t>
      </w:r>
      <w:proofErr w:type="spellEnd"/>
      <w:r w:rsidRPr="00917CE2">
        <w:rPr>
          <w:color w:val="FF0000"/>
        </w:rPr>
        <w:t xml:space="preserve"> sizes L are supported for this parameter: L=4 bits and L=8 bits</w:t>
      </w:r>
    </w:p>
    <w:p w14:paraId="75A8475A" w14:textId="77777777" w:rsidR="00E22209" w:rsidRPr="00917CE2" w:rsidRDefault="00E22209" w:rsidP="00D7063B">
      <w:pPr>
        <w:numPr>
          <w:ilvl w:val="1"/>
          <w:numId w:val="14"/>
        </w:numPr>
        <w:overflowPunct/>
        <w:snapToGrid w:val="0"/>
        <w:spacing w:after="120" w:line="259" w:lineRule="auto"/>
        <w:textAlignment w:val="auto"/>
        <w:rPr>
          <w:color w:val="FF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w:t>
      </w:r>
      <w:r w:rsidRPr="00917CE2">
        <w:rPr>
          <w:strike/>
          <w:color w:val="FF0000"/>
        </w:rPr>
        <w:t>slot</w:t>
      </w:r>
      <w:r w:rsidRPr="00917CE2">
        <w:rPr>
          <w:color w:val="FF0000"/>
        </w:rPr>
        <w:t xml:space="preserve"> </w:t>
      </w:r>
      <w:r w:rsidRPr="00AF54EB">
        <w:rPr>
          <w:color w:val="000000"/>
        </w:rPr>
        <w:t>group</w:t>
      </w:r>
      <w:r w:rsidRPr="00917CE2">
        <w:rPr>
          <w:color w:val="FF0000"/>
        </w:rPr>
        <w:t xml:space="preserve"> of L slots</w:t>
      </w:r>
    </w:p>
    <w:p w14:paraId="53C63AB6" w14:textId="77777777" w:rsidR="00E22209" w:rsidRPr="00917CE2" w:rsidRDefault="00E22209" w:rsidP="00D7063B">
      <w:pPr>
        <w:numPr>
          <w:ilvl w:val="1"/>
          <w:numId w:val="14"/>
        </w:numPr>
        <w:snapToGrid w:val="0"/>
        <w:spacing w:after="120"/>
        <w:rPr>
          <w:color w:val="FF0000"/>
        </w:rPr>
      </w:pPr>
      <w:r w:rsidRPr="00917CE2">
        <w:rPr>
          <w:color w:val="FF0000"/>
        </w:rPr>
        <w:t xml:space="preserve">The parameter </w:t>
      </w:r>
      <w:r w:rsidRPr="00917CE2">
        <w:rPr>
          <w:i/>
          <w:iCs/>
          <w:color w:val="FF0000"/>
        </w:rPr>
        <w:t>monitoringSlotsWithinSlotGroup-r17</w:t>
      </w:r>
      <w:r w:rsidRPr="00917CE2">
        <w:rPr>
          <w:color w:val="FF0000"/>
        </w:rPr>
        <w:t xml:space="preserve"> is applied in each of the L slots as determined by </w:t>
      </w:r>
      <w:r w:rsidRPr="00917CE2">
        <w:rPr>
          <w:i/>
          <w:iCs/>
          <w:color w:val="FF0000"/>
        </w:rPr>
        <w:t>monitoringSlotPeriodicityAndOffset-r17</w:t>
      </w:r>
      <w:r w:rsidRPr="00917CE2">
        <w:rPr>
          <w:color w:val="FF0000"/>
        </w:rPr>
        <w:t xml:space="preserve"> and </w:t>
      </w:r>
      <w:r w:rsidRPr="00917CE2">
        <w:rPr>
          <w:i/>
          <w:iCs/>
          <w:color w:val="FF0000"/>
        </w:rPr>
        <w:t>duration-r17</w:t>
      </w:r>
      <w:r w:rsidRPr="00917CE2">
        <w:rPr>
          <w:color w:val="FF0000"/>
        </w:rPr>
        <w:t>.</w:t>
      </w:r>
    </w:p>
    <w:p w14:paraId="76C72B0F" w14:textId="77777777" w:rsidR="00E22209" w:rsidRPr="00AF54EB" w:rsidRDefault="00E22209" w:rsidP="00D7063B">
      <w:pPr>
        <w:numPr>
          <w:ilvl w:val="1"/>
          <w:numId w:val="14"/>
        </w:numPr>
        <w:overflowPunct/>
        <w:snapToGrid w:val="0"/>
        <w:spacing w:after="120" w:line="259" w:lineRule="auto"/>
        <w:textAlignment w:val="auto"/>
        <w:rPr>
          <w:color w:val="000000"/>
        </w:rPr>
      </w:pPr>
      <w:r w:rsidRPr="00AF54EB">
        <w:rPr>
          <w:color w:val="000000"/>
        </w:rPr>
        <w:t xml:space="preserve">A slot in </w:t>
      </w:r>
      <w:r w:rsidRPr="00A1057A">
        <w:rPr>
          <w:strike/>
          <w:color w:val="FF0000"/>
        </w:rPr>
        <w:t>the slot</w:t>
      </w:r>
      <w:r w:rsidRPr="00AF54EB">
        <w:rPr>
          <w:color w:val="000000"/>
        </w:rPr>
        <w:t xml:space="preserve"> </w:t>
      </w:r>
      <w:r>
        <w:rPr>
          <w:color w:val="FF0000"/>
        </w:rPr>
        <w:t xml:space="preserve">each </w:t>
      </w:r>
      <w:r w:rsidRPr="00AF54EB">
        <w:rPr>
          <w:color w:val="000000"/>
        </w:rPr>
        <w:t xml:space="preserve">group </w:t>
      </w:r>
      <w:r w:rsidRPr="00A1057A">
        <w:rPr>
          <w:color w:val="FF0000"/>
        </w:rPr>
        <w:t>of L slots</w:t>
      </w:r>
      <w:r w:rsidRPr="00AF54EB">
        <w:rPr>
          <w:color w:val="000000"/>
        </w:rPr>
        <w:t xml:space="preserve"> is configured for multi-slot PDCCH monitoring if the corresponding bit in </w:t>
      </w:r>
      <w:r w:rsidRPr="00A1057A">
        <w:rPr>
          <w:strike/>
          <w:color w:val="FF0000"/>
        </w:rPr>
        <w:t>the slot group</w:t>
      </w:r>
      <w:r w:rsidRPr="00AF54EB">
        <w:rPr>
          <w:color w:val="000000"/>
        </w:rPr>
        <w:t xml:space="preserve"> </w:t>
      </w:r>
      <w:r>
        <w:rPr>
          <w:i/>
          <w:iCs/>
          <w:color w:val="FF0000"/>
        </w:rPr>
        <w:t>monitoringSlotsWithinSlotGroup-r17</w:t>
      </w:r>
      <w:r w:rsidRPr="00A1057A">
        <w:rPr>
          <w:color w:val="FF0000"/>
        </w:rPr>
        <w:t xml:space="preserve"> </w:t>
      </w:r>
      <w:r w:rsidRPr="00AF54EB">
        <w:rPr>
          <w:color w:val="000000"/>
        </w:rPr>
        <w:t>is set to '1'</w:t>
      </w:r>
    </w:p>
    <w:p w14:paraId="51CBE193" w14:textId="77777777" w:rsidR="00E22209" w:rsidRPr="00AF54EB" w:rsidRDefault="00E22209" w:rsidP="00D7063B">
      <w:pPr>
        <w:numPr>
          <w:ilvl w:val="2"/>
          <w:numId w:val="14"/>
        </w:numPr>
        <w:overflowPunct/>
        <w:snapToGrid w:val="0"/>
        <w:spacing w:after="120" w:line="259" w:lineRule="auto"/>
        <w:textAlignment w:val="auto"/>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15999973" w14:textId="77777777" w:rsidR="00E22209" w:rsidRPr="003A2AD5" w:rsidRDefault="00E22209" w:rsidP="00D7063B">
      <w:pPr>
        <w:numPr>
          <w:ilvl w:val="1"/>
          <w:numId w:val="14"/>
        </w:numPr>
        <w:overflowPunct/>
        <w:snapToGrid w:val="0"/>
        <w:spacing w:after="120" w:line="259" w:lineRule="auto"/>
        <w:textAlignment w:val="auto"/>
        <w:rPr>
          <w:color w:val="FF0000"/>
        </w:rPr>
      </w:pPr>
      <w:r w:rsidRPr="003A2AD5">
        <w:rPr>
          <w:color w:val="FF0000"/>
        </w:rPr>
        <w:t>For Group (1) SS</w:t>
      </w:r>
      <w:r>
        <w:rPr>
          <w:color w:val="FF0000"/>
        </w:rPr>
        <w:t>s</w:t>
      </w:r>
    </w:p>
    <w:p w14:paraId="40A08A79" w14:textId="77777777" w:rsidR="00E22209" w:rsidRPr="00A1057A" w:rsidRDefault="00E22209" w:rsidP="00D7063B">
      <w:pPr>
        <w:numPr>
          <w:ilvl w:val="2"/>
          <w:numId w:val="14"/>
        </w:numPr>
        <w:overflowPunct/>
        <w:snapToGrid w:val="0"/>
        <w:spacing w:after="120" w:line="259" w:lineRule="auto"/>
        <w:textAlignment w:val="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w:t>
      </w:r>
      <w:r w:rsidRPr="00A1057A">
        <w:rPr>
          <w:color w:val="FF0000"/>
        </w:rPr>
        <w:t>per group of L slots</w:t>
      </w:r>
    </w:p>
    <w:p w14:paraId="69ED188D" w14:textId="001ADB8C" w:rsidR="00E22209" w:rsidRPr="006709A7" w:rsidRDefault="00E22209" w:rsidP="00D7063B">
      <w:pPr>
        <w:numPr>
          <w:ilvl w:val="2"/>
          <w:numId w:val="14"/>
        </w:numPr>
        <w:overflowPunct/>
        <w:snapToGrid w:val="0"/>
        <w:spacing w:after="120" w:line="259" w:lineRule="auto"/>
        <w:textAlignment w:val="auto"/>
        <w:rPr>
          <w:color w:val="FF0000"/>
        </w:rPr>
      </w:pPr>
      <w:r>
        <w:rPr>
          <w:color w:val="FF0000"/>
        </w:rPr>
        <w:lastRenderedPageBreak/>
        <w:t>T</w:t>
      </w:r>
      <w:r w:rsidRPr="00A1057A">
        <w:rPr>
          <w:bCs/>
          <w:color w:val="FF0000"/>
        </w:rPr>
        <w:t xml:space="preserve">he number of slots configured for </w:t>
      </w:r>
      <w:r w:rsidRPr="00A1057A">
        <w:rPr>
          <w:color w:val="FF0000"/>
        </w:rPr>
        <w:t>multi-slot PDCCH monitoring</w:t>
      </w:r>
      <w:r w:rsidRPr="00A1057A">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A1057A">
        <w:rPr>
          <w:bCs/>
          <w:color w:val="FF0000"/>
        </w:rPr>
        <w:t xml:space="preserve"> slots should be no larger than </w:t>
      </w:r>
      <m:oMath>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oMath>
      <w:r w:rsidRPr="00A1057A">
        <w:rPr>
          <w:bCs/>
          <w:color w:val="FF0000"/>
        </w:rPr>
        <w:t xml:space="preserve"> according to at least one of the </w:t>
      </w:r>
      <m:oMath>
        <m:d>
          <m:dPr>
            <m:ctrlPr>
              <w:rPr>
                <w:rFonts w:ascii="Cambria Math" w:hAnsi="Cambria Math"/>
                <w:bCs/>
                <w:i/>
                <w:color w:val="FF0000"/>
              </w:rPr>
            </m:ctrlPr>
          </m:dPr>
          <m:e>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e>
        </m:d>
      </m:oMath>
      <w:r w:rsidRPr="00A1057A">
        <w:rPr>
          <w:bCs/>
          <w:color w:val="FF0000"/>
        </w:rPr>
        <w:t xml:space="preserve"> supported by a UE</w:t>
      </w:r>
    </w:p>
    <w:p w14:paraId="47D3B5D5" w14:textId="77777777" w:rsidR="00E22209" w:rsidRPr="003A2AD5" w:rsidRDefault="00E22209" w:rsidP="00D7063B">
      <w:pPr>
        <w:numPr>
          <w:ilvl w:val="1"/>
          <w:numId w:val="14"/>
        </w:numPr>
        <w:overflowPunct/>
        <w:snapToGrid w:val="0"/>
        <w:spacing w:after="120" w:line="259" w:lineRule="auto"/>
        <w:textAlignment w:val="auto"/>
        <w:rPr>
          <w:color w:val="FF0000"/>
        </w:rPr>
      </w:pPr>
      <w:r w:rsidRPr="005B0BCE">
        <w:rPr>
          <w:color w:val="FF0000"/>
          <w:highlight w:val="darkYellow"/>
        </w:rPr>
        <w:t>Working assumption</w:t>
      </w:r>
      <w:r>
        <w:rPr>
          <w:color w:val="FF0000"/>
        </w:rPr>
        <w:t xml:space="preserve">: </w:t>
      </w:r>
      <w:r w:rsidRPr="003A2AD5">
        <w:rPr>
          <w:color w:val="FF0000"/>
        </w:rPr>
        <w:t>For Group (</w:t>
      </w:r>
      <w:r>
        <w:rPr>
          <w:color w:val="FF0000"/>
        </w:rPr>
        <w:t>2</w:t>
      </w:r>
      <w:r w:rsidRPr="003A2AD5">
        <w:rPr>
          <w:color w:val="FF0000"/>
        </w:rPr>
        <w:t>) SS</w:t>
      </w:r>
      <w:r>
        <w:rPr>
          <w:color w:val="FF0000"/>
        </w:rPr>
        <w:t>s</w:t>
      </w:r>
    </w:p>
    <w:p w14:paraId="1FF399B4" w14:textId="77777777" w:rsidR="00E22209" w:rsidRPr="006709A7" w:rsidRDefault="00E22209" w:rsidP="00D7063B">
      <w:pPr>
        <w:numPr>
          <w:ilvl w:val="2"/>
          <w:numId w:val="14"/>
        </w:numPr>
        <w:overflowPunct/>
        <w:snapToGrid w:val="0"/>
        <w:spacing w:after="120" w:line="259" w:lineRule="auto"/>
        <w:textAlignment w:val="auto"/>
        <w:rPr>
          <w:color w:val="FF0000"/>
        </w:rPr>
      </w:pPr>
      <w:r w:rsidRPr="006709A7">
        <w:rPr>
          <w:color w:val="FF0000"/>
        </w:rPr>
        <w:t>For Type0/0A/2 CSS</w:t>
      </w:r>
    </w:p>
    <w:p w14:paraId="5F5C4264" w14:textId="77777777" w:rsidR="00E22209" w:rsidRPr="006709A7" w:rsidRDefault="00E22209" w:rsidP="00D7063B">
      <w:pPr>
        <w:numPr>
          <w:ilvl w:val="3"/>
          <w:numId w:val="14"/>
        </w:numPr>
        <w:snapToGrid w:val="0"/>
        <w:spacing w:after="120"/>
        <w:rPr>
          <w:color w:val="FF0000"/>
        </w:rPr>
      </w:pPr>
      <w:r w:rsidRPr="006709A7">
        <w:rPr>
          <w:color w:val="FF0000"/>
        </w:rPr>
        <w:t xml:space="preserve">The slots indicated in </w:t>
      </w:r>
      <w:r w:rsidRPr="006709A7">
        <w:rPr>
          <w:i/>
          <w:iCs/>
          <w:color w:val="FF0000"/>
        </w:rPr>
        <w:t>monitoringSlotsWithinSlotGroup-r17</w:t>
      </w:r>
      <w:r w:rsidRPr="006709A7">
        <w:rPr>
          <w:color w:val="FF0000"/>
        </w:rPr>
        <w:t xml:space="preserve"> are not restricted to be consecutive</w:t>
      </w:r>
    </w:p>
    <w:p w14:paraId="716BD26A" w14:textId="77777777" w:rsidR="00E22209" w:rsidRPr="006709A7" w:rsidRDefault="00E22209" w:rsidP="00D7063B">
      <w:pPr>
        <w:numPr>
          <w:ilvl w:val="3"/>
          <w:numId w:val="14"/>
        </w:numPr>
        <w:snapToGrid w:val="0"/>
        <w:spacing w:after="120"/>
        <w:rPr>
          <w:color w:val="FF0000"/>
        </w:rPr>
      </w:pPr>
      <w:r w:rsidRPr="006709A7">
        <w:rPr>
          <w:color w:val="FF0000"/>
        </w:rPr>
        <w:t xml:space="preserve">The number of </w:t>
      </w:r>
      <w:r w:rsidRPr="006709A7">
        <w:rPr>
          <w:bCs/>
          <w:color w:val="FF0000"/>
        </w:rPr>
        <w:t xml:space="preserve">slots configured for </w:t>
      </w:r>
      <w:r w:rsidRPr="006709A7">
        <w:rPr>
          <w:color w:val="FF0000"/>
        </w:rPr>
        <w:t xml:space="preserve">multi-slot PDCCH monitoring in </w:t>
      </w:r>
      <w:r w:rsidRPr="006709A7">
        <w:rPr>
          <w:i/>
          <w:iCs/>
          <w:color w:val="FF0000"/>
        </w:rPr>
        <w:t>monitoringSlotsWithinSlotGroup-r17</w:t>
      </w:r>
      <w:r w:rsidRPr="006709A7">
        <w:rPr>
          <w:bCs/>
          <w:color w:val="FF0000"/>
        </w:rPr>
        <w:t xml:space="preserve"> can be up </w:t>
      </w:r>
      <w:r w:rsidRPr="005B0BCE">
        <w:rPr>
          <w:bCs/>
          <w:color w:val="FF0000"/>
        </w:rPr>
        <w:t>to L</w:t>
      </w:r>
    </w:p>
    <w:p w14:paraId="50740F6A" w14:textId="77777777" w:rsidR="00E22209" w:rsidRPr="006709A7" w:rsidRDefault="00E22209" w:rsidP="00D7063B">
      <w:pPr>
        <w:numPr>
          <w:ilvl w:val="2"/>
          <w:numId w:val="14"/>
        </w:numPr>
        <w:snapToGrid w:val="0"/>
        <w:spacing w:after="120"/>
        <w:rPr>
          <w:color w:val="FF0000"/>
        </w:rPr>
      </w:pPr>
      <w:r w:rsidRPr="006709A7">
        <w:rPr>
          <w:color w:val="FF0000"/>
        </w:rPr>
        <w:t xml:space="preserve">For Type1 CSS without </w:t>
      </w:r>
      <w:r>
        <w:rPr>
          <w:color w:val="FF0000"/>
        </w:rPr>
        <w:t xml:space="preserve">dedicated </w:t>
      </w:r>
      <w:r w:rsidRPr="006709A7">
        <w:rPr>
          <w:color w:val="FF0000"/>
        </w:rPr>
        <w:t>RRC</w:t>
      </w:r>
    </w:p>
    <w:p w14:paraId="0F80265C" w14:textId="69D81DC3" w:rsidR="00E22209" w:rsidRPr="006709A7" w:rsidRDefault="00E22209" w:rsidP="00D7063B">
      <w:pPr>
        <w:numPr>
          <w:ilvl w:val="3"/>
          <w:numId w:val="14"/>
        </w:numPr>
        <w:snapToGrid w:val="0"/>
        <w:spacing w:after="120"/>
        <w:rPr>
          <w:color w:val="FF0000"/>
        </w:rPr>
      </w:pPr>
      <w:r w:rsidRPr="006709A7">
        <w:rPr>
          <w:color w:val="FF0000"/>
        </w:rPr>
        <w:t xml:space="preserve">The number of </w:t>
      </w:r>
      <w:r w:rsidRPr="006709A7">
        <w:rPr>
          <w:bCs/>
          <w:color w:val="FF0000"/>
        </w:rPr>
        <w:t xml:space="preserve">slots configured for </w:t>
      </w:r>
      <w:r w:rsidRPr="006709A7">
        <w:rPr>
          <w:color w:val="FF0000"/>
        </w:rPr>
        <w:t xml:space="preserve">multi-slot PDCCH monitoring in </w:t>
      </w:r>
      <w:r w:rsidRPr="006709A7">
        <w:rPr>
          <w:i/>
          <w:iCs/>
          <w:color w:val="FF0000"/>
        </w:rPr>
        <w:t>monitoringSlotsWithinSlotGroup-r17</w:t>
      </w:r>
      <w:r w:rsidRPr="006709A7">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6709A7">
        <w:rPr>
          <w:bCs/>
          <w:color w:val="FF0000"/>
        </w:rPr>
        <w:t xml:space="preserve"> slots should be </w:t>
      </w:r>
      <w:r w:rsidRPr="00B12D30">
        <w:rPr>
          <w:bCs/>
          <w:color w:val="FF0000"/>
        </w:rPr>
        <w:t xml:space="preserve">no larger than </w:t>
      </w:r>
      <w:r w:rsidRPr="005B0BCE">
        <w:rPr>
          <w:bCs/>
          <w:color w:val="FF0000"/>
        </w:rPr>
        <w:t>M</w:t>
      </w:r>
      <w:r>
        <w:rPr>
          <w:bCs/>
          <w:color w:val="FF0000"/>
        </w:rPr>
        <w:t>, where M is FFS</w:t>
      </w:r>
    </w:p>
    <w:p w14:paraId="424C4A86" w14:textId="77777777" w:rsidR="00E22209" w:rsidRDefault="00E22209" w:rsidP="00E22209">
      <w:pPr>
        <w:rPr>
          <w:lang w:eastAsia="x-none"/>
        </w:rPr>
      </w:pPr>
    </w:p>
    <w:p w14:paraId="03D3CBE1" w14:textId="77777777" w:rsidR="00E22209" w:rsidRDefault="00E22209" w:rsidP="00E22209">
      <w:pPr>
        <w:rPr>
          <w:lang w:eastAsia="x-none"/>
        </w:rPr>
      </w:pPr>
    </w:p>
    <w:p w14:paraId="6F411801" w14:textId="77777777" w:rsidR="00E22209" w:rsidRPr="00314C0F" w:rsidRDefault="00E22209" w:rsidP="00E22209">
      <w:pPr>
        <w:rPr>
          <w:b/>
        </w:rPr>
      </w:pPr>
      <w:r w:rsidRPr="00314C0F">
        <w:rPr>
          <w:b/>
          <w:highlight w:val="green"/>
        </w:rPr>
        <w:t>Agreement</w:t>
      </w:r>
    </w:p>
    <w:p w14:paraId="2F42D114" w14:textId="77777777" w:rsidR="00E22209" w:rsidRDefault="00E22209" w:rsidP="00E22209">
      <w:pPr>
        <w:pStyle w:val="ListParagraph"/>
        <w:snapToGrid w:val="0"/>
        <w:spacing w:line="252" w:lineRule="auto"/>
        <w:ind w:leftChars="0" w:left="0"/>
        <w:rPr>
          <w:rFonts w:ascii="Times New Roman" w:hAnsi="Times New Roman"/>
          <w:sz w:val="22"/>
        </w:rPr>
      </w:pPr>
      <w:r>
        <w:rPr>
          <w:rFonts w:ascii="Times New Roman" w:hAnsi="Times New Roman"/>
        </w:rPr>
        <w:t>The following TP for TS 38.213 Clause 10 is endorsed:</w:t>
      </w:r>
    </w:p>
    <w:tbl>
      <w:tblPr>
        <w:tblW w:w="5000" w:type="pct"/>
        <w:jc w:val="center"/>
        <w:tblCellMar>
          <w:left w:w="0" w:type="dxa"/>
          <w:right w:w="0" w:type="dxa"/>
        </w:tblCellMar>
        <w:tblLook w:val="04A0" w:firstRow="1" w:lastRow="0" w:firstColumn="1" w:lastColumn="0" w:noHBand="0" w:noVBand="1"/>
      </w:tblPr>
      <w:tblGrid>
        <w:gridCol w:w="10184"/>
      </w:tblGrid>
      <w:tr w:rsidR="00E22209" w14:paraId="2C0FEEAC" w14:textId="77777777" w:rsidTr="00CE4870">
        <w:trPr>
          <w:jc w:val="center"/>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BC9B4" w14:textId="77777777" w:rsidR="00E22209" w:rsidRDefault="00E22209" w:rsidP="00CE4870">
            <w:pPr>
              <w:spacing w:after="120" w:line="252" w:lineRule="auto"/>
              <w:rPr>
                <w:sz w:val="22"/>
                <w:szCs w:val="22"/>
                <w:lang w:val="en-US"/>
              </w:rPr>
            </w:pPr>
            <w:r>
              <w:t xml:space="preserve">If a UE is provided </w:t>
            </w:r>
            <w:proofErr w:type="spellStart"/>
            <w:r>
              <w:rPr>
                <w:i/>
                <w:iCs/>
              </w:rPr>
              <w:t>monitoringCapabilityConfig</w:t>
            </w:r>
            <w:proofErr w:type="spellEnd"/>
            <w:r>
              <w:t xml:space="preserve"> for a</w:t>
            </w:r>
            <w:r>
              <w:rPr>
                <w:color w:val="FF0000"/>
              </w:rPr>
              <w:t>n active DL BWP</w:t>
            </w:r>
            <w:r>
              <w:t xml:space="preserve"> of a serving cell, the UE obtains an indication to monitor PDCCH on </w:t>
            </w:r>
            <w:r>
              <w:rPr>
                <w:color w:val="FF0000"/>
              </w:rPr>
              <w:t>the active DL BWP of</w:t>
            </w:r>
            <w:r>
              <w:t xml:space="preserve"> the serving cell for a maximum number of PDCCH candidates and non-overlapping CCEs </w:t>
            </w:r>
          </w:p>
          <w:p w14:paraId="2955C546" w14:textId="77777777" w:rsidR="00E22209" w:rsidRDefault="00E22209" w:rsidP="00CE4870">
            <w:pPr>
              <w:spacing w:after="120" w:line="252" w:lineRule="auto"/>
              <w:rPr>
                <w:rFonts w:ascii="Calibri" w:hAnsi="Calibri" w:cs="Calibri"/>
              </w:rPr>
            </w:pPr>
            <w:r>
              <w:t xml:space="preserve">-             per slot, as in Tables 10.1-2 and 10.1-3, if </w:t>
            </w:r>
            <w:proofErr w:type="spellStart"/>
            <w:r>
              <w:rPr>
                <w:i/>
                <w:iCs/>
              </w:rPr>
              <w:t>monitoringCapabilityConfig</w:t>
            </w:r>
            <w:proofErr w:type="spellEnd"/>
            <w:r>
              <w:t xml:space="preserve"> = </w:t>
            </w:r>
            <w:r>
              <w:rPr>
                <w:i/>
                <w:iCs/>
              </w:rPr>
              <w:t>r15monitoringcapability</w:t>
            </w:r>
            <w:r>
              <w:t xml:space="preserve">, or </w:t>
            </w:r>
          </w:p>
          <w:p w14:paraId="5A7DE1D3" w14:textId="77777777" w:rsidR="00E22209" w:rsidRDefault="00E22209" w:rsidP="00CE4870">
            <w:pPr>
              <w:spacing w:after="120" w:line="252" w:lineRule="auto"/>
            </w:pPr>
            <w:r>
              <w:t xml:space="preserve">-             per span, as in Tables 10.1-2A and 10.1-3A, if </w:t>
            </w:r>
            <w:proofErr w:type="spellStart"/>
            <w:r>
              <w:rPr>
                <w:i/>
                <w:iCs/>
              </w:rPr>
              <w:t>monitoringCapabilityConfig</w:t>
            </w:r>
            <w:proofErr w:type="spellEnd"/>
            <w:r>
              <w:t xml:space="preserve"> = </w:t>
            </w:r>
            <w:r>
              <w:rPr>
                <w:i/>
                <w:iCs/>
              </w:rPr>
              <w:t>r16monitoringcapability</w:t>
            </w:r>
          </w:p>
          <w:p w14:paraId="2A4D3BDD" w14:textId="6AE2A5EA" w:rsidR="00E22209" w:rsidRDefault="00E22209" w:rsidP="00CE4870">
            <w:pPr>
              <w:spacing w:after="120" w:line="252" w:lineRule="auto"/>
            </w:pPr>
            <w:r>
              <w:t xml:space="preserve">-             per group of </w:t>
            </w:r>
            <m:oMath>
              <m:sSub>
                <m:sSubPr>
                  <m:ctrlPr>
                    <w:rPr>
                      <w:rFonts w:ascii="Cambria Math" w:eastAsia="SimSun" w:hAnsi="Cambria Math" w:cs="Calibri"/>
                      <w:i/>
                      <w:iCs/>
                      <w:sz w:val="22"/>
                      <w:szCs w:val="22"/>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eastAsia="SimSun" w:hAnsi="Cambria Math" w:cs="Calibri"/>
                      <w:sz w:val="22"/>
                      <w:szCs w:val="22"/>
                    </w:rPr>
                  </m:ctrlPr>
                </m:dPr>
                <m:e>
                  <m:sSub>
                    <m:sSubPr>
                      <m:ctrlPr>
                        <w:rPr>
                          <w:rFonts w:ascii="Cambria Math" w:eastAsia="SimSun" w:hAnsi="Cambria Math" w:cs="Calibri"/>
                          <w:i/>
                          <w:iCs/>
                          <w:sz w:val="22"/>
                          <w:szCs w:val="22"/>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eastAsia="SimSun" w:hAnsi="Cambria Math" w:cs="Calibri"/>
                          <w:i/>
                          <w:iCs/>
                          <w:sz w:val="22"/>
                          <w:szCs w:val="22"/>
                        </w:rPr>
                      </m:ctrlPr>
                    </m:sSubPr>
                    <m:e>
                      <m:r>
                        <w:rPr>
                          <w:rFonts w:ascii="Cambria Math" w:hAnsi="Cambria Math"/>
                        </w:rPr>
                        <m:t>Y</m:t>
                      </m:r>
                    </m:e>
                    <m:sub>
                      <m:r>
                        <w:rPr>
                          <w:rFonts w:ascii="Cambria Math" w:hAnsi="Cambria Math"/>
                        </w:rPr>
                        <m:t>s</m:t>
                      </m:r>
                    </m:sub>
                  </m:sSub>
                </m:e>
              </m:d>
            </m:oMath>
            <w:r>
              <w:t xml:space="preserve">, as in Tables 10.1-2B and 10.1-3B, if </w:t>
            </w:r>
            <w:proofErr w:type="spellStart"/>
            <w:r>
              <w:rPr>
                <w:i/>
                <w:iCs/>
              </w:rPr>
              <w:t>monitoringCapabilityConfig</w:t>
            </w:r>
            <w:proofErr w:type="spellEnd"/>
            <w:r>
              <w:t xml:space="preserve"> = </w:t>
            </w:r>
            <w:r>
              <w:rPr>
                <w:i/>
                <w:iCs/>
              </w:rPr>
              <w:t>r17monitoringcapability</w:t>
            </w:r>
          </w:p>
          <w:p w14:paraId="6FFE4973" w14:textId="77777777" w:rsidR="00E22209" w:rsidRDefault="00E22209" w:rsidP="00CE4870">
            <w:pPr>
              <w:spacing w:after="120" w:line="252" w:lineRule="auto"/>
            </w:pPr>
            <w:r>
              <w:t xml:space="preserve">If the UE is not provided </w:t>
            </w:r>
            <w:proofErr w:type="spellStart"/>
            <w:r>
              <w:rPr>
                <w:i/>
                <w:iCs/>
              </w:rPr>
              <w:t>monitoringCapabilityConfig</w:t>
            </w:r>
            <w:proofErr w:type="spellEnd"/>
            <w:r>
              <w:t xml:space="preserve"> </w:t>
            </w:r>
            <w:r>
              <w:rPr>
                <w:color w:val="FF0000"/>
              </w:rPr>
              <w:t xml:space="preserve">for μ </w:t>
            </w:r>
            <w:r>
              <w:rPr>
                <w:rFonts w:ascii="Cambria Math" w:hAnsi="Cambria Math"/>
                <w:color w:val="FF0000"/>
              </w:rPr>
              <w:t>∈</w:t>
            </w:r>
            <w:r>
              <w:rPr>
                <w:color w:val="FF0000"/>
              </w:rPr>
              <w:t xml:space="preserve"> {0,1,2,3}</w:t>
            </w:r>
            <w:r>
              <w:t xml:space="preserve">, the UE monitors PDCCH on the </w:t>
            </w:r>
            <w:r>
              <w:rPr>
                <w:color w:val="FF0000"/>
              </w:rPr>
              <w:t>active DL BWP of a</w:t>
            </w:r>
            <w:r>
              <w:t xml:space="preserve"> serving cell for a maximum number of PDCCH candidates and non-overlapping CCEs per slot. </w:t>
            </w:r>
          </w:p>
          <w:p w14:paraId="0954BB83" w14:textId="510A9850" w:rsidR="00E22209" w:rsidRDefault="00E22209" w:rsidP="00CE4870">
            <w:pPr>
              <w:rPr>
                <w:color w:val="FF0000"/>
              </w:rPr>
            </w:pPr>
            <w:r>
              <w:rPr>
                <w:color w:val="FF0000"/>
              </w:rPr>
              <w:t xml:space="preserve">If the UE is not provided </w:t>
            </w:r>
            <w:proofErr w:type="spellStart"/>
            <w:r>
              <w:rPr>
                <w:i/>
                <w:iCs/>
                <w:color w:val="FF0000"/>
              </w:rPr>
              <w:t>monitoringCapabilityConfig</w:t>
            </w:r>
            <w:proofErr w:type="spellEnd"/>
            <w:r>
              <w:rPr>
                <w:color w:val="FF0000"/>
              </w:rPr>
              <w:t xml:space="preserve"> for μ </w:t>
            </w:r>
            <w:r>
              <w:rPr>
                <w:rFonts w:ascii="Cambria Math" w:hAnsi="Cambria Math"/>
                <w:color w:val="FF0000"/>
              </w:rPr>
              <w:t>∈</w:t>
            </w:r>
            <w:r>
              <w:rPr>
                <w:color w:val="FF0000"/>
              </w:rPr>
              <w:t xml:space="preserve"> {5,6}, the UE monitors PDCCH on the active DL BWP of a serving cell for a maximum number of PDCCH candidates and non-overlapping CCEs per group of </w:t>
            </w:r>
            <m:oMath>
              <m:sSub>
                <m:sSubPr>
                  <m:ctrlPr>
                    <w:rPr>
                      <w:rFonts w:ascii="Cambria Math" w:eastAsia="SimSun" w:hAnsi="Cambria Math" w:cs="Calibri"/>
                      <w:color w:val="FF0000"/>
                      <w:sz w:val="22"/>
                      <w:szCs w:val="22"/>
                    </w:rPr>
                  </m:ctrlPr>
                </m:sSubPr>
                <m:e>
                  <m:r>
                    <w:rPr>
                      <w:rFonts w:ascii="Cambria Math" w:hAnsi="Cambria Math"/>
                      <w:color w:val="FF0000"/>
                    </w:rPr>
                    <m:t>X</m:t>
                  </m:r>
                </m:e>
                <m:sub>
                  <m:r>
                    <w:rPr>
                      <w:rFonts w:ascii="Cambria Math" w:hAnsi="Cambria Math"/>
                      <w:color w:val="FF0000"/>
                    </w:rPr>
                    <m:t>s</m:t>
                  </m:r>
                </m:sub>
              </m:sSub>
            </m:oMath>
            <w:r>
              <w:rPr>
                <w:color w:val="FF0000"/>
              </w:rPr>
              <w:t xml:space="preserve"> slots according to combination </w:t>
            </w:r>
            <m:oMath>
              <m:d>
                <m:dPr>
                  <m:ctrlPr>
                    <w:rPr>
                      <w:rFonts w:ascii="Cambria Math" w:eastAsia="SimSun" w:hAnsi="Cambria Math" w:cs="Calibri"/>
                      <w:color w:val="FF0000"/>
                      <w:sz w:val="22"/>
                      <w:szCs w:val="22"/>
                    </w:rPr>
                  </m:ctrlPr>
                </m:dPr>
                <m:e>
                  <m:sSub>
                    <m:sSubPr>
                      <m:ctrlPr>
                        <w:rPr>
                          <w:rFonts w:ascii="Cambria Math" w:eastAsia="SimSun" w:hAnsi="Cambria Math" w:cs="Calibri"/>
                          <w:color w:val="FF0000"/>
                          <w:sz w:val="22"/>
                          <w:szCs w:val="22"/>
                        </w:rPr>
                      </m:ctrlPr>
                    </m:sSubPr>
                    <m:e>
                      <m:r>
                        <w:rPr>
                          <w:rFonts w:ascii="Cambria Math" w:hAnsi="Cambria Math"/>
                          <w:color w:val="FF0000"/>
                        </w:rPr>
                        <m:t>X</m:t>
                      </m:r>
                    </m:e>
                    <m:sub>
                      <m:r>
                        <w:rPr>
                          <w:rFonts w:ascii="Cambria Math" w:hAnsi="Cambria Math"/>
                          <w:color w:val="FF0000"/>
                        </w:rPr>
                        <m:t>s</m:t>
                      </m:r>
                    </m:sub>
                  </m:sSub>
                  <m:r>
                    <m:rPr>
                      <m:sty m:val="p"/>
                    </m:rPr>
                    <w:rPr>
                      <w:rFonts w:ascii="Cambria Math" w:hAnsi="Cambria Math"/>
                      <w:color w:val="FF0000"/>
                    </w:rPr>
                    <m:t>,</m:t>
                  </m:r>
                  <m:sSub>
                    <m:sSubPr>
                      <m:ctrlPr>
                        <w:rPr>
                          <w:rFonts w:ascii="Cambria Math" w:eastAsia="SimSun" w:hAnsi="Cambria Math" w:cs="Calibri"/>
                          <w:color w:val="FF0000"/>
                          <w:sz w:val="22"/>
                          <w:szCs w:val="22"/>
                        </w:rPr>
                      </m:ctrlPr>
                    </m:sSubPr>
                    <m:e>
                      <m:r>
                        <w:rPr>
                          <w:rFonts w:ascii="Cambria Math" w:hAnsi="Cambria Math"/>
                          <w:color w:val="FF0000"/>
                        </w:rPr>
                        <m:t>Y</m:t>
                      </m:r>
                    </m:e>
                    <m:sub>
                      <m:r>
                        <w:rPr>
                          <w:rFonts w:ascii="Cambria Math" w:hAnsi="Cambria Math"/>
                          <w:color w:val="FF0000"/>
                        </w:rPr>
                        <m:t>s</m:t>
                      </m:r>
                    </m:sub>
                  </m:sSub>
                </m:e>
              </m:d>
              <m:r>
                <m:rPr>
                  <m:sty m:val="p"/>
                </m:rPr>
                <w:rPr>
                  <w:rFonts w:ascii="Cambria Math" w:hAnsi="Cambria Math"/>
                  <w:color w:val="FF0000"/>
                </w:rPr>
                <m:t>=(4,1)</m:t>
              </m:r>
            </m:oMath>
            <w:r>
              <w:rPr>
                <w:color w:val="FF0000"/>
              </w:rPr>
              <w:t xml:space="preserve"> for μ = 5 and </w:t>
            </w:r>
            <m:oMath>
              <m:d>
                <m:dPr>
                  <m:ctrlPr>
                    <w:rPr>
                      <w:rFonts w:ascii="Cambria Math" w:eastAsia="SimSun" w:hAnsi="Cambria Math" w:cs="Calibri"/>
                      <w:color w:val="FF0000"/>
                      <w:sz w:val="22"/>
                      <w:szCs w:val="22"/>
                    </w:rPr>
                  </m:ctrlPr>
                </m:dPr>
                <m:e>
                  <m:sSub>
                    <m:sSubPr>
                      <m:ctrlPr>
                        <w:rPr>
                          <w:rFonts w:ascii="Cambria Math" w:eastAsia="SimSun" w:hAnsi="Cambria Math" w:cs="Calibri"/>
                          <w:color w:val="FF0000"/>
                          <w:sz w:val="22"/>
                          <w:szCs w:val="22"/>
                        </w:rPr>
                      </m:ctrlPr>
                    </m:sSubPr>
                    <m:e>
                      <m:r>
                        <w:rPr>
                          <w:rFonts w:ascii="Cambria Math" w:hAnsi="Cambria Math"/>
                          <w:color w:val="FF0000"/>
                        </w:rPr>
                        <m:t>X</m:t>
                      </m:r>
                    </m:e>
                    <m:sub>
                      <m:r>
                        <w:rPr>
                          <w:rFonts w:ascii="Cambria Math" w:hAnsi="Cambria Math"/>
                          <w:color w:val="FF0000"/>
                        </w:rPr>
                        <m:t>s</m:t>
                      </m:r>
                    </m:sub>
                  </m:sSub>
                  <m:r>
                    <m:rPr>
                      <m:sty m:val="p"/>
                    </m:rPr>
                    <w:rPr>
                      <w:rFonts w:ascii="Cambria Math" w:hAnsi="Cambria Math"/>
                      <w:color w:val="FF0000"/>
                    </w:rPr>
                    <m:t>,</m:t>
                  </m:r>
                  <m:sSub>
                    <m:sSubPr>
                      <m:ctrlPr>
                        <w:rPr>
                          <w:rFonts w:ascii="Cambria Math" w:eastAsia="SimSun" w:hAnsi="Cambria Math" w:cs="Calibri"/>
                          <w:color w:val="FF0000"/>
                          <w:sz w:val="22"/>
                          <w:szCs w:val="22"/>
                        </w:rPr>
                      </m:ctrlPr>
                    </m:sSubPr>
                    <m:e>
                      <m:r>
                        <w:rPr>
                          <w:rFonts w:ascii="Cambria Math" w:hAnsi="Cambria Math"/>
                          <w:color w:val="FF0000"/>
                        </w:rPr>
                        <m:t>Y</m:t>
                      </m:r>
                    </m:e>
                    <m:sub>
                      <m:r>
                        <w:rPr>
                          <w:rFonts w:ascii="Cambria Math" w:hAnsi="Cambria Math"/>
                          <w:color w:val="FF0000"/>
                        </w:rPr>
                        <m:t>s</m:t>
                      </m:r>
                    </m:sub>
                  </m:sSub>
                </m:e>
              </m:d>
              <m:r>
                <m:rPr>
                  <m:sty m:val="p"/>
                </m:rPr>
                <w:rPr>
                  <w:rFonts w:ascii="Cambria Math" w:hAnsi="Cambria Math"/>
                  <w:color w:val="FF0000"/>
                </w:rPr>
                <m:t>=(8,1)</m:t>
              </m:r>
            </m:oMath>
            <w:r>
              <w:rPr>
                <w:color w:val="FF0000"/>
              </w:rPr>
              <w:t xml:space="preserve"> for μ = 6 as in Tables 10.1-2B and 10.1-3B.</w:t>
            </w:r>
          </w:p>
          <w:p w14:paraId="12AA5873" w14:textId="77777777" w:rsidR="00E22209" w:rsidRDefault="00E22209" w:rsidP="00CE4870">
            <w:r>
              <w:rPr>
                <w:color w:val="FF0000"/>
              </w:rPr>
              <w:t>Before the UE is provided dedicated higher layer parameters, the UE is not expected to monitor PDCCH with μ = 6.</w:t>
            </w:r>
          </w:p>
        </w:tc>
      </w:tr>
    </w:tbl>
    <w:p w14:paraId="7A440D7B" w14:textId="77777777" w:rsidR="00E22209" w:rsidRDefault="00E22209" w:rsidP="00E22209">
      <w:pPr>
        <w:pStyle w:val="ListParagraph"/>
        <w:ind w:leftChars="0" w:left="0"/>
        <w:rPr>
          <w:rFonts w:ascii="Times New Roman" w:hAnsi="Times New Roman"/>
          <w:sz w:val="22"/>
          <w:lang w:eastAsia="zh-CN"/>
        </w:rPr>
      </w:pPr>
      <w:r>
        <w:rPr>
          <w:rFonts w:ascii="Times New Roman" w:hAnsi="Times New Roman"/>
        </w:rPr>
        <w:t xml:space="preserve">Note: Spec editor may place the sentence "Before the UE is provided dedicated higher layer parameters, the UE is not expected to monitor PDCCH with </w:t>
      </w:r>
      <w:r>
        <w:rPr>
          <w:rFonts w:ascii="Times New Roman" w:hAnsi="Times New Roman"/>
          <w:lang w:val="de-DE"/>
        </w:rPr>
        <w:t>μ</w:t>
      </w:r>
      <w:r>
        <w:rPr>
          <w:rFonts w:ascii="Times New Roman" w:hAnsi="Times New Roman"/>
        </w:rPr>
        <w:t xml:space="preserve"> = 6." in a more appropriate location.</w:t>
      </w:r>
    </w:p>
    <w:p w14:paraId="1FC60F16" w14:textId="77777777" w:rsidR="00E22209" w:rsidRPr="00B610C4" w:rsidRDefault="00E22209" w:rsidP="00C23908">
      <w:pPr>
        <w:pStyle w:val="ListParagraph"/>
        <w:widowControl/>
        <w:numPr>
          <w:ilvl w:val="0"/>
          <w:numId w:val="18"/>
        </w:numPr>
        <w:ind w:leftChars="0" w:left="595"/>
        <w:jc w:val="left"/>
        <w:rPr>
          <w:rFonts w:ascii="Times New Roman" w:hAnsi="Times New Roman"/>
          <w:szCs w:val="20"/>
          <w:lang w:eastAsia="en-US"/>
        </w:rPr>
      </w:pPr>
      <w:r w:rsidRPr="00B610C4">
        <w:rPr>
          <w:rFonts w:ascii="Times New Roman" w:hAnsi="Times New Roman"/>
          <w:bCs/>
        </w:rPr>
        <w:t xml:space="preserve">Capture the following description in the RRC parameter spreadsheet to RAN2, with </w:t>
      </w:r>
      <w:proofErr w:type="spellStart"/>
      <w:r w:rsidRPr="00B610C4">
        <w:rPr>
          <w:rFonts w:ascii="Times New Roman" w:hAnsi="Times New Roman"/>
          <w:i/>
          <w:iCs/>
        </w:rPr>
        <w:t>monitoringCapabilityConfig</w:t>
      </w:r>
      <w:proofErr w:type="spellEnd"/>
      <w:r w:rsidRPr="00B610C4">
        <w:rPr>
          <w:rFonts w:ascii="Times New Roman" w:hAnsi="Times New Roman"/>
          <w:bCs/>
        </w:rPr>
        <w:t xml:space="preserve"> being an optional field:</w:t>
      </w:r>
    </w:p>
    <w:p w14:paraId="0C3D8BF2" w14:textId="77777777" w:rsidR="00E22209" w:rsidRDefault="00E22209" w:rsidP="00C23908">
      <w:pPr>
        <w:pStyle w:val="ListParagraph"/>
        <w:widowControl/>
        <w:numPr>
          <w:ilvl w:val="1"/>
          <w:numId w:val="18"/>
        </w:numPr>
        <w:ind w:leftChars="0" w:left="1315"/>
        <w:jc w:val="left"/>
        <w:rPr>
          <w:rFonts w:ascii="Times New Roman" w:hAnsi="Times New Roman"/>
          <w:b/>
          <w:bCs/>
          <w:i/>
          <w:iCs/>
          <w:sz w:val="22"/>
          <w:lang w:val="de-DE" w:eastAsia="zh-CN"/>
        </w:rPr>
      </w:pPr>
      <w:r>
        <w:rPr>
          <w:rFonts w:ascii="Times New Roman" w:hAnsi="Times New Roman"/>
          <w:b/>
          <w:bCs/>
          <w:i/>
          <w:iCs/>
          <w:lang w:val="de-DE"/>
        </w:rPr>
        <w:t>monitoringCapabilityConfig</w:t>
      </w:r>
    </w:p>
    <w:p w14:paraId="302E8B4C" w14:textId="77777777" w:rsidR="00E22209" w:rsidRDefault="00E22209" w:rsidP="00C23908">
      <w:pPr>
        <w:pStyle w:val="ListParagraph"/>
        <w:ind w:leftChars="0" w:left="1315"/>
        <w:rPr>
          <w:rFonts w:ascii="Times New Roman" w:hAnsi="Times New Roman"/>
          <w:b/>
          <w:bCs/>
          <w:i/>
          <w:iCs/>
          <w:sz w:val="22"/>
        </w:rPr>
      </w:pPr>
      <w:r>
        <w:rPr>
          <w:rFonts w:ascii="Times New Roman" w:hAnsi="Times New Roman"/>
          <w:sz w:val="22"/>
          <w:lang w:eastAsia="sv-SE"/>
        </w:rPr>
        <w:t xml:space="preserve">Configures either Rel-15 PDCCH monitoring capability or Rel-16 PDCCH monitoring capability </w:t>
      </w:r>
      <w:r>
        <w:rPr>
          <w:rFonts w:ascii="Times New Roman" w:hAnsi="Times New Roman"/>
          <w:sz w:val="22"/>
        </w:rPr>
        <w:t>or Rel-17 PDCCH monitoring capability</w:t>
      </w:r>
      <w:r>
        <w:rPr>
          <w:rFonts w:ascii="Times New Roman" w:hAnsi="Times New Roman"/>
          <w:sz w:val="22"/>
          <w:lang w:eastAsia="sv-SE"/>
        </w:rPr>
        <w:t xml:space="preserve"> for PDCCH monitoring on a serving cell (see TS 38.213 [13], clause 10.1). Value </w:t>
      </w:r>
      <w:r>
        <w:rPr>
          <w:rFonts w:ascii="Times New Roman" w:hAnsi="Times New Roman"/>
          <w:i/>
          <w:iCs/>
          <w:sz w:val="22"/>
          <w:lang w:eastAsia="sv-SE"/>
        </w:rPr>
        <w:t>r15monitoringcapablity</w:t>
      </w:r>
      <w:r>
        <w:rPr>
          <w:rFonts w:ascii="Times New Roman" w:hAnsi="Times New Roman"/>
          <w:sz w:val="22"/>
          <w:lang w:eastAsia="sv-SE"/>
        </w:rPr>
        <w:t xml:space="preserve"> enables the Rel-15 monitoring capability, and value </w:t>
      </w:r>
      <w:r>
        <w:rPr>
          <w:rFonts w:ascii="Times New Roman" w:hAnsi="Times New Roman"/>
          <w:i/>
          <w:iCs/>
          <w:sz w:val="22"/>
          <w:lang w:eastAsia="sv-SE"/>
        </w:rPr>
        <w:t>r16monitoringcapablity</w:t>
      </w:r>
      <w:r>
        <w:rPr>
          <w:rFonts w:ascii="Times New Roman" w:hAnsi="Times New Roman"/>
          <w:sz w:val="22"/>
          <w:lang w:eastAsia="sv-SE"/>
        </w:rPr>
        <w:t xml:space="preserve"> enables the Rel-16 PDCCH monitoring capability. Value </w:t>
      </w:r>
      <w:r>
        <w:rPr>
          <w:rFonts w:ascii="Times New Roman" w:hAnsi="Times New Roman"/>
          <w:i/>
          <w:iCs/>
          <w:sz w:val="22"/>
          <w:lang w:eastAsia="sv-SE"/>
        </w:rPr>
        <w:t>r17monitoringcapablity</w:t>
      </w:r>
      <w:r>
        <w:rPr>
          <w:rFonts w:ascii="Times New Roman" w:hAnsi="Times New Roman"/>
          <w:sz w:val="22"/>
          <w:lang w:eastAsia="sv-SE"/>
        </w:rPr>
        <w:t xml:space="preserve"> enables the Rel-17 PDCCH monitoring capability. When present, the network configures this field with </w:t>
      </w:r>
      <w:r>
        <w:rPr>
          <w:rFonts w:ascii="Times New Roman" w:hAnsi="Times New Roman"/>
          <w:i/>
          <w:iCs/>
          <w:sz w:val="22"/>
          <w:lang w:eastAsia="sv-SE"/>
        </w:rPr>
        <w:t xml:space="preserve">r17monitoringcapablity </w:t>
      </w:r>
      <w:r>
        <w:rPr>
          <w:rFonts w:ascii="Times New Roman" w:hAnsi="Times New Roman"/>
          <w:sz w:val="22"/>
          <w:lang w:eastAsia="sv-SE"/>
        </w:rPr>
        <w:t>for a BWP with SCS configured as 480 or 960 kHz SCS.</w:t>
      </w:r>
    </w:p>
    <w:p w14:paraId="04A2A7EC" w14:textId="77777777" w:rsidR="00E22209" w:rsidRDefault="00E22209" w:rsidP="00E22209">
      <w:pPr>
        <w:rPr>
          <w:rFonts w:ascii="Calibri" w:hAnsi="Calibri" w:cs="Calibri"/>
          <w:sz w:val="22"/>
          <w:szCs w:val="22"/>
        </w:rPr>
      </w:pPr>
    </w:p>
    <w:p w14:paraId="6F10BCE2" w14:textId="77777777" w:rsidR="00E22209" w:rsidRPr="00314C0F" w:rsidRDefault="00E22209" w:rsidP="00E22209">
      <w:pPr>
        <w:rPr>
          <w:b/>
        </w:rPr>
      </w:pPr>
      <w:r w:rsidRPr="00314C0F">
        <w:rPr>
          <w:b/>
          <w:highlight w:val="green"/>
        </w:rPr>
        <w:t>Agreement</w:t>
      </w:r>
    </w:p>
    <w:p w14:paraId="702B141F" w14:textId="668061DA" w:rsidR="00E22209" w:rsidRDefault="00E22209" w:rsidP="00E22209">
      <w:pPr>
        <w:jc w:val="both"/>
      </w:pPr>
      <w:r w:rsidRPr="00B610C4">
        <w:t xml:space="preserve">Confirm the working assumption: BD/CCE budget of 960 kHz for </w:t>
      </w:r>
      <w:r w:rsidRPr="00B610C4">
        <w:fldChar w:fldCharType="begin"/>
      </w:r>
      <w:r w:rsidRPr="00B610C4">
        <w:instrText xml:space="preserve"> QUOTE </w:instrText>
      </w:r>
      <m:oMath>
        <m:d>
          <m:dPr>
            <m:ctrlPr>
              <w:rPr>
                <w:rFonts w:ascii="Cambria Math" w:eastAsia="SimSun" w:hAnsi="Cambria Math" w:cs="Calibri"/>
                <w:i/>
                <w:iCs/>
                <w:sz w:val="22"/>
                <w:szCs w:val="22"/>
                <w:highlight w:val="yellow"/>
                <w:lang w:val="de-DE"/>
              </w:rPr>
            </m:ctrlPr>
          </m:dPr>
          <m:e>
            <m:sSub>
              <m:sSubPr>
                <m:ctrlPr>
                  <w:rPr>
                    <w:rFonts w:ascii="Cambria Math" w:eastAsia="SimSun" w:hAnsi="Cambria Math" w:cs="Calibri"/>
                    <w:i/>
                    <w:iCs/>
                    <w:sz w:val="22"/>
                    <w:szCs w:val="22"/>
                    <w:highlight w:val="yellow"/>
                    <w:lang w:val="de-DE"/>
                  </w:rPr>
                </m:ctrlPr>
              </m:sSubPr>
              <m:e>
                <m:r>
                  <m:rPr>
                    <m:sty m:val="p"/>
                  </m:rPr>
                  <w:rPr>
                    <w:rFonts w:ascii="Cambria Math" w:hAnsi="Cambria Math"/>
                    <w:highlight w:val="yellow"/>
                    <w:lang w:val="de-DE"/>
                  </w:rPr>
                  <m:t>X</m:t>
                </m:r>
              </m:e>
              <m:sub>
                <m:r>
                  <m:rPr>
                    <m:sty m:val="p"/>
                  </m:rPr>
                  <w:rPr>
                    <w:rFonts w:ascii="Cambria Math" w:hAnsi="Cambria Math"/>
                    <w:highlight w:val="yellow"/>
                    <w:lang w:val="de-DE"/>
                  </w:rPr>
                  <m:t>s</m:t>
                </m:r>
              </m:sub>
            </m:sSub>
            <m:r>
              <m:rPr>
                <m:sty m:val="p"/>
              </m:rPr>
              <w:rPr>
                <w:rFonts w:ascii="Cambria Math" w:hAnsi="Cambria Math"/>
                <w:highlight w:val="yellow"/>
              </w:rPr>
              <m:t>,</m:t>
            </m:r>
            <m:sSub>
              <m:sSubPr>
                <m:ctrlPr>
                  <w:rPr>
                    <w:rFonts w:ascii="Cambria Math" w:eastAsia="SimSun" w:hAnsi="Cambria Math" w:cs="Calibri"/>
                    <w:i/>
                    <w:iCs/>
                    <w:sz w:val="22"/>
                    <w:szCs w:val="22"/>
                    <w:highlight w:val="yellow"/>
                    <w:lang w:val="de-DE"/>
                  </w:rPr>
                </m:ctrlPr>
              </m:sSubPr>
              <m:e>
                <m:r>
                  <m:rPr>
                    <m:sty m:val="p"/>
                  </m:rPr>
                  <w:rPr>
                    <w:rFonts w:ascii="Cambria Math" w:hAnsi="Cambria Math"/>
                    <w:highlight w:val="yellow"/>
                    <w:lang w:val="de-DE"/>
                  </w:rPr>
                  <m:t>Y</m:t>
                </m:r>
              </m:e>
              <m:sub>
                <m:r>
                  <m:rPr>
                    <m:sty m:val="p"/>
                  </m:rPr>
                  <w:rPr>
                    <w:rFonts w:ascii="Cambria Math" w:hAnsi="Cambria Math"/>
                    <w:highlight w:val="yellow"/>
                    <w:lang w:val="de-DE"/>
                  </w:rPr>
                  <m:t>s</m:t>
                </m:r>
              </m:sub>
            </m:sSub>
          </m:e>
        </m:d>
      </m:oMath>
      <w:r w:rsidRPr="00B610C4">
        <w:instrText xml:space="preserve"> </w:instrText>
      </w:r>
      <w:r w:rsidR="00B9403F">
        <w:fldChar w:fldCharType="separate"/>
      </w:r>
      <w:r w:rsidRPr="00B610C4">
        <w:fldChar w:fldCharType="end"/>
      </w:r>
      <w:r>
        <w:t>(</w:t>
      </w:r>
      <w:proofErr w:type="spellStart"/>
      <w:r w:rsidRPr="00B610C4">
        <w:rPr>
          <w:i/>
        </w:rPr>
        <w:t>X</w:t>
      </w:r>
      <w:r w:rsidRPr="00B610C4">
        <w:rPr>
          <w:i/>
          <w:vertAlign w:val="subscript"/>
        </w:rPr>
        <w:t>s</w:t>
      </w:r>
      <w:proofErr w:type="spellEnd"/>
      <w:r>
        <w:t xml:space="preserve">, </w:t>
      </w:r>
      <w:r>
        <w:rPr>
          <w:i/>
        </w:rPr>
        <w:t>Y</w:t>
      </w:r>
      <w:r w:rsidRPr="00B610C4">
        <w:rPr>
          <w:i/>
          <w:vertAlign w:val="subscript"/>
        </w:rPr>
        <w:t>s</w:t>
      </w:r>
      <w:r>
        <w:t xml:space="preserve">) </w:t>
      </w:r>
      <w:r w:rsidRPr="00B610C4">
        <w:t>= (4,2), (4,1) is half that of X=8 (</w:t>
      </w:r>
      <w:proofErr w:type="gramStart"/>
      <w:r w:rsidRPr="00B610C4">
        <w:t>i.e.</w:t>
      </w:r>
      <w:proofErr w:type="gramEnd"/>
      <w:r w:rsidRPr="00B610C4">
        <w:t xml:space="preserve"> 10/16)</w:t>
      </w:r>
      <w:r>
        <w:t>.</w:t>
      </w:r>
    </w:p>
    <w:p w14:paraId="3FAFEA5D" w14:textId="77777777" w:rsidR="00E22209" w:rsidRPr="00B610C4" w:rsidRDefault="00E22209" w:rsidP="00E22209">
      <w:pPr>
        <w:rPr>
          <w:lang w:eastAsia="x-none"/>
        </w:rPr>
      </w:pPr>
    </w:p>
    <w:p w14:paraId="5ABECA6D" w14:textId="77777777" w:rsidR="00E22209" w:rsidRPr="00314C0F" w:rsidRDefault="00E22209" w:rsidP="00E22209">
      <w:pPr>
        <w:rPr>
          <w:b/>
        </w:rPr>
      </w:pPr>
      <w:r w:rsidRPr="00314C0F">
        <w:rPr>
          <w:b/>
          <w:highlight w:val="green"/>
        </w:rPr>
        <w:t>Agreement</w:t>
      </w:r>
    </w:p>
    <w:p w14:paraId="64688CDD" w14:textId="5B74D952" w:rsidR="00E22209" w:rsidRPr="00B610C4" w:rsidRDefault="00E22209" w:rsidP="00C23908">
      <w:pPr>
        <w:pStyle w:val="ListParagraph"/>
        <w:widowControl/>
        <w:numPr>
          <w:ilvl w:val="0"/>
          <w:numId w:val="18"/>
        </w:numPr>
        <w:ind w:leftChars="0" w:left="595"/>
        <w:jc w:val="left"/>
        <w:rPr>
          <w:rFonts w:ascii="Times New Roman" w:hAnsi="Times New Roman"/>
        </w:rPr>
      </w:pPr>
      <w:r>
        <w:rPr>
          <w:rFonts w:ascii="Times New Roman" w:hAnsi="Times New Roman"/>
        </w:rPr>
        <w:lastRenderedPageBreak/>
        <w:t xml:space="preserve">For serving cells configured with 480 or 960 kHz SCS, the serving cells with the same SCS and </w:t>
      </w:r>
      <m:oMath>
        <m:sSub>
          <m:sSubPr>
            <m:ctrlPr>
              <w:rPr>
                <w:rFonts w:ascii="Cambria Math" w:eastAsia="SimSun" w:hAnsi="Cambria Math" w:cs="Calibri"/>
                <w:sz w:val="22"/>
                <w:lang w:val="de-DE"/>
              </w:rPr>
            </m:ctrlPr>
          </m:sSubPr>
          <m:e>
            <m:r>
              <w:rPr>
                <w:rFonts w:ascii="Cambria Math" w:hAnsi="Cambria Math"/>
                <w:lang w:val="de-DE"/>
              </w:rPr>
              <m:t>X</m:t>
            </m:r>
            <m:ctrlPr>
              <w:rPr>
                <w:rFonts w:ascii="Cambria Math" w:eastAsia="SimSun" w:hAnsi="Cambria Math" w:cs="Calibri"/>
                <w:i/>
                <w:iCs/>
                <w:sz w:val="22"/>
                <w:lang w:val="de-DE"/>
              </w:rPr>
            </m:ctrlPr>
          </m:e>
          <m:sub>
            <m:r>
              <m:rPr>
                <m:sty m:val="p"/>
              </m:rPr>
              <w:rPr>
                <w:rFonts w:ascii="Cambria Math" w:hAnsi="Cambria Math"/>
              </w:rPr>
              <m:t>s</m:t>
            </m:r>
          </m:sub>
        </m:sSub>
      </m:oMath>
      <w:r>
        <w:rPr>
          <w:rFonts w:ascii="Times New Roman" w:hAnsi="Times New Roman"/>
        </w:rPr>
        <w:t xml:space="preserve"> value are grouped together to determine a total BD/CCE budget for that group and the per-cell BD/CCE budget within the group.</w:t>
      </w:r>
    </w:p>
    <w:p w14:paraId="19F0EF40" w14:textId="77777777" w:rsidR="00E22209" w:rsidRDefault="00E22209" w:rsidP="00C23908">
      <w:pPr>
        <w:pStyle w:val="ListParagraph"/>
        <w:widowControl/>
        <w:numPr>
          <w:ilvl w:val="0"/>
          <w:numId w:val="18"/>
        </w:numPr>
        <w:ind w:leftChars="0" w:left="595"/>
        <w:jc w:val="left"/>
        <w:rPr>
          <w:rFonts w:ascii="Times New Roman" w:hAnsi="Times New Roman"/>
          <w:szCs w:val="20"/>
          <w:lang w:eastAsia="zh-CN"/>
        </w:rPr>
      </w:pPr>
      <w:r>
        <w:rPr>
          <w:rFonts w:ascii="Times New Roman" w:hAnsi="Times New Roman"/>
        </w:rPr>
        <w:t xml:space="preserve">Support UE capability signaling for 4 additional </w:t>
      </w:r>
      <w:proofErr w:type="gramStart"/>
      <w:r>
        <w:rPr>
          <w:rFonts w:ascii="Times New Roman" w:hAnsi="Times New Roman"/>
        </w:rPr>
        <w:t>cases :</w:t>
      </w:r>
      <w:proofErr w:type="gramEnd"/>
    </w:p>
    <w:p w14:paraId="4B17327B" w14:textId="77777777" w:rsidR="00E22209" w:rsidRDefault="00E22209" w:rsidP="00C23908">
      <w:pPr>
        <w:numPr>
          <w:ilvl w:val="1"/>
          <w:numId w:val="19"/>
        </w:numPr>
        <w:overflowPunct/>
        <w:autoSpaceDE/>
        <w:adjustRightInd/>
        <w:spacing w:after="0"/>
        <w:ind w:left="1315"/>
        <w:jc w:val="both"/>
        <w:textAlignment w:val="auto"/>
      </w:pPr>
      <w:r>
        <w:t>Case 4: Capability on the number of CCs with Rel-17 monitoring capability only</w:t>
      </w:r>
    </w:p>
    <w:p w14:paraId="53F8766B" w14:textId="77777777" w:rsidR="00E22209" w:rsidRDefault="00E22209" w:rsidP="00C23908">
      <w:pPr>
        <w:numPr>
          <w:ilvl w:val="2"/>
          <w:numId w:val="19"/>
        </w:numPr>
        <w:overflowPunct/>
        <w:autoSpaceDE/>
        <w:adjustRightInd/>
        <w:spacing w:after="0"/>
        <w:ind w:left="2035"/>
        <w:jc w:val="both"/>
        <w:textAlignment w:val="auto"/>
        <w:rPr>
          <w:rFonts w:ascii="Calibri" w:hAnsi="Calibri" w:cs="Calibri"/>
        </w:rPr>
      </w:pPr>
      <w:r>
        <w:t>Range of pdcch-BlindDetectionCA-R17: {[4, 5, …</w:t>
      </w:r>
      <w:proofErr w:type="gramStart"/>
      <w:r>
        <w:t>, ,</w:t>
      </w:r>
      <w:proofErr w:type="gramEnd"/>
      <w:r>
        <w:t xml:space="preserve"> 16]}</w:t>
      </w:r>
    </w:p>
    <w:p w14:paraId="7DE3C9A0" w14:textId="77777777" w:rsidR="00E22209" w:rsidRDefault="00E22209" w:rsidP="00C23908">
      <w:pPr>
        <w:numPr>
          <w:ilvl w:val="1"/>
          <w:numId w:val="19"/>
        </w:numPr>
        <w:overflowPunct/>
        <w:autoSpaceDE/>
        <w:adjustRightInd/>
        <w:spacing w:after="0"/>
        <w:ind w:left="1315"/>
        <w:jc w:val="both"/>
        <w:textAlignment w:val="auto"/>
      </w:pPr>
      <w:r>
        <w:t>Case 5: Capability on the number of CCs with Rel-15 monitoring capability and Rel-17 monitoring capability on different serving cells</w:t>
      </w:r>
    </w:p>
    <w:p w14:paraId="26BAE867" w14:textId="77777777" w:rsidR="00E22209" w:rsidRDefault="00E22209" w:rsidP="00C23908">
      <w:pPr>
        <w:numPr>
          <w:ilvl w:val="2"/>
          <w:numId w:val="19"/>
        </w:numPr>
        <w:overflowPunct/>
        <w:autoSpaceDE/>
        <w:adjustRightInd/>
        <w:spacing w:after="0"/>
        <w:ind w:left="2035"/>
        <w:jc w:val="both"/>
        <w:textAlignment w:val="auto"/>
      </w:pPr>
      <w:r>
        <w:t>pdcch-BlindDetectionCA-R15 for Rel-15 PDCCH monitoring capability</w:t>
      </w:r>
    </w:p>
    <w:p w14:paraId="6B7272D5" w14:textId="77777777" w:rsidR="00E22209" w:rsidRDefault="00E22209" w:rsidP="00C23908">
      <w:pPr>
        <w:numPr>
          <w:ilvl w:val="2"/>
          <w:numId w:val="19"/>
        </w:numPr>
        <w:overflowPunct/>
        <w:autoSpaceDE/>
        <w:adjustRightInd/>
        <w:spacing w:after="0"/>
        <w:ind w:left="2035"/>
        <w:jc w:val="both"/>
        <w:textAlignment w:val="auto"/>
      </w:pPr>
      <w:r>
        <w:t>pdcch-BlindDetectionCA-R17 for Rel-17 PDCCH monitoring capability</w:t>
      </w:r>
    </w:p>
    <w:p w14:paraId="20AC5728" w14:textId="77777777" w:rsidR="00E22209" w:rsidRDefault="00E22209" w:rsidP="00C23908">
      <w:pPr>
        <w:numPr>
          <w:ilvl w:val="2"/>
          <w:numId w:val="19"/>
        </w:numPr>
        <w:overflowPunct/>
        <w:autoSpaceDE/>
        <w:adjustRightInd/>
        <w:spacing w:after="0"/>
        <w:ind w:left="2035"/>
        <w:jc w:val="both"/>
        <w:textAlignment w:val="auto"/>
      </w:pPr>
      <w:r>
        <w:t>Range of pdcch-BlindDetectionCA-R17 and pdcch-BlindDetectionCA-R15: {[1, 2, …, 15]}</w:t>
      </w:r>
    </w:p>
    <w:p w14:paraId="0E986417" w14:textId="77777777" w:rsidR="00E22209" w:rsidRDefault="00E22209" w:rsidP="00C23908">
      <w:pPr>
        <w:numPr>
          <w:ilvl w:val="3"/>
          <w:numId w:val="19"/>
        </w:numPr>
        <w:overflowPunct/>
        <w:autoSpaceDE/>
        <w:adjustRightInd/>
        <w:spacing w:after="0"/>
        <w:ind w:left="2755"/>
        <w:jc w:val="both"/>
        <w:textAlignment w:val="auto"/>
      </w:pPr>
      <w:r>
        <w:t>Range of pdcch-BlindDetectionCA-R15 + pdcch-BlindDetectionCA-R17: {[4, 5, …, 16]}</w:t>
      </w:r>
    </w:p>
    <w:p w14:paraId="07446F92" w14:textId="77777777" w:rsidR="00E22209" w:rsidRDefault="00E22209" w:rsidP="00C23908">
      <w:pPr>
        <w:numPr>
          <w:ilvl w:val="1"/>
          <w:numId w:val="19"/>
        </w:numPr>
        <w:overflowPunct/>
        <w:autoSpaceDE/>
        <w:adjustRightInd/>
        <w:spacing w:after="0"/>
        <w:ind w:left="1315"/>
        <w:jc w:val="both"/>
        <w:textAlignment w:val="auto"/>
      </w:pPr>
      <w:r>
        <w:t>Case 6: Capability on the number of CCs with Rel-16 monitoring capability and Rel-17 monitoring capability on different serving cells</w:t>
      </w:r>
    </w:p>
    <w:p w14:paraId="6778E3C4" w14:textId="77777777" w:rsidR="00E22209" w:rsidRDefault="00E22209" w:rsidP="00C23908">
      <w:pPr>
        <w:numPr>
          <w:ilvl w:val="2"/>
          <w:numId w:val="19"/>
        </w:numPr>
        <w:overflowPunct/>
        <w:autoSpaceDE/>
        <w:adjustRightInd/>
        <w:spacing w:after="0"/>
        <w:ind w:left="2035"/>
        <w:jc w:val="both"/>
        <w:textAlignment w:val="auto"/>
      </w:pPr>
      <w:r>
        <w:t>pdcch-BlindDetectionCA-R16 for Rel-16 PDCCH monitoring capability</w:t>
      </w:r>
    </w:p>
    <w:p w14:paraId="23C6CB18" w14:textId="77777777" w:rsidR="00E22209" w:rsidRDefault="00E22209" w:rsidP="00C23908">
      <w:pPr>
        <w:numPr>
          <w:ilvl w:val="2"/>
          <w:numId w:val="19"/>
        </w:numPr>
        <w:overflowPunct/>
        <w:autoSpaceDE/>
        <w:adjustRightInd/>
        <w:spacing w:after="0"/>
        <w:ind w:left="2035"/>
        <w:jc w:val="both"/>
        <w:textAlignment w:val="auto"/>
      </w:pPr>
      <w:r>
        <w:t>pdcch-BlindDetectionCA-R17 for Rel-17 PDCCH monitoring capability</w:t>
      </w:r>
    </w:p>
    <w:p w14:paraId="1C6A18FC" w14:textId="77777777" w:rsidR="00E22209" w:rsidRDefault="00E22209" w:rsidP="00C23908">
      <w:pPr>
        <w:numPr>
          <w:ilvl w:val="2"/>
          <w:numId w:val="19"/>
        </w:numPr>
        <w:overflowPunct/>
        <w:autoSpaceDE/>
        <w:adjustRightInd/>
        <w:spacing w:after="0"/>
        <w:ind w:left="2035"/>
        <w:jc w:val="both"/>
        <w:textAlignment w:val="auto"/>
      </w:pPr>
      <w:r>
        <w:t xml:space="preserve">Range of pdcch-BlindDetectionCA-R17 and pdcch-BlindDetectionCA-R16: {[1, 2, …, 15]} </w:t>
      </w:r>
    </w:p>
    <w:p w14:paraId="2D4D370B" w14:textId="77777777" w:rsidR="00E22209" w:rsidRDefault="00E22209" w:rsidP="00C23908">
      <w:pPr>
        <w:numPr>
          <w:ilvl w:val="3"/>
          <w:numId w:val="19"/>
        </w:numPr>
        <w:overflowPunct/>
        <w:autoSpaceDE/>
        <w:adjustRightInd/>
        <w:spacing w:after="0"/>
        <w:ind w:left="2755"/>
        <w:jc w:val="both"/>
        <w:textAlignment w:val="auto"/>
      </w:pPr>
      <w:r>
        <w:t>Range of pdcch-BlindDetectionCA-R16 + pdcch-BlindDetectionCA-R17: {[3, 4, …, 16]}</w:t>
      </w:r>
    </w:p>
    <w:p w14:paraId="06455D04" w14:textId="77777777" w:rsidR="00E22209" w:rsidRDefault="00E22209" w:rsidP="00C23908">
      <w:pPr>
        <w:numPr>
          <w:ilvl w:val="1"/>
          <w:numId w:val="19"/>
        </w:numPr>
        <w:overflowPunct/>
        <w:autoSpaceDE/>
        <w:adjustRightInd/>
        <w:spacing w:after="0"/>
        <w:ind w:left="1315"/>
        <w:jc w:val="both"/>
        <w:textAlignment w:val="auto"/>
      </w:pPr>
      <w:r>
        <w:t xml:space="preserve">Case 7: Capability on the number of CCs with Rel-15 monitoring </w:t>
      </w:r>
      <w:proofErr w:type="gramStart"/>
      <w:r>
        <w:t>capability ,</w:t>
      </w:r>
      <w:proofErr w:type="gramEnd"/>
      <w:r>
        <w:t xml:space="preserve"> Rel-16 monitoring capability and Rel-17 monitoring capability on different serving cells</w:t>
      </w:r>
    </w:p>
    <w:p w14:paraId="2E0E28E3" w14:textId="77777777" w:rsidR="00E22209" w:rsidRDefault="00E22209" w:rsidP="00C23908">
      <w:pPr>
        <w:numPr>
          <w:ilvl w:val="2"/>
          <w:numId w:val="19"/>
        </w:numPr>
        <w:overflowPunct/>
        <w:autoSpaceDE/>
        <w:adjustRightInd/>
        <w:spacing w:after="0"/>
        <w:ind w:left="2035"/>
        <w:jc w:val="both"/>
        <w:textAlignment w:val="auto"/>
      </w:pPr>
      <w:r>
        <w:t>pdcch-BlindDetectionCA-R15 for Rel-15 PDCCH monitoring capability</w:t>
      </w:r>
    </w:p>
    <w:p w14:paraId="70435C69" w14:textId="77777777" w:rsidR="00E22209" w:rsidRDefault="00E22209" w:rsidP="00C23908">
      <w:pPr>
        <w:numPr>
          <w:ilvl w:val="2"/>
          <w:numId w:val="19"/>
        </w:numPr>
        <w:overflowPunct/>
        <w:autoSpaceDE/>
        <w:adjustRightInd/>
        <w:spacing w:after="0"/>
        <w:ind w:left="2035"/>
        <w:jc w:val="both"/>
        <w:textAlignment w:val="auto"/>
      </w:pPr>
      <w:r>
        <w:t>pdcch-BlindDetectionCA-R16 for Rel-16 PDCCH monitoring capability</w:t>
      </w:r>
    </w:p>
    <w:p w14:paraId="633D2114" w14:textId="77777777" w:rsidR="00E22209" w:rsidRDefault="00E22209" w:rsidP="00C23908">
      <w:pPr>
        <w:numPr>
          <w:ilvl w:val="2"/>
          <w:numId w:val="19"/>
        </w:numPr>
        <w:overflowPunct/>
        <w:autoSpaceDE/>
        <w:adjustRightInd/>
        <w:spacing w:after="0"/>
        <w:ind w:left="2035"/>
        <w:jc w:val="both"/>
        <w:textAlignment w:val="auto"/>
      </w:pPr>
      <w:r>
        <w:t>pdcch-BlindDetectionCA-R17 for Rel-17 PDCCH monitoring capability</w:t>
      </w:r>
    </w:p>
    <w:p w14:paraId="3B2ADCB3" w14:textId="77777777" w:rsidR="00E22209" w:rsidRDefault="00E22209" w:rsidP="00C23908">
      <w:pPr>
        <w:numPr>
          <w:ilvl w:val="2"/>
          <w:numId w:val="19"/>
        </w:numPr>
        <w:overflowPunct/>
        <w:autoSpaceDE/>
        <w:adjustRightInd/>
        <w:spacing w:after="0"/>
        <w:ind w:left="2035"/>
        <w:jc w:val="both"/>
        <w:textAlignment w:val="auto"/>
      </w:pPr>
      <w:r>
        <w:t>Range of pdcch-BlindDetectionCA-R17, pdcch-BlindDetectionCA-R16, and pdcch-BlindDetectionCA-R15: {[1, 2, …, 15]}</w:t>
      </w:r>
    </w:p>
    <w:p w14:paraId="76619019" w14:textId="77777777" w:rsidR="00E22209" w:rsidRDefault="00E22209" w:rsidP="00C23908">
      <w:pPr>
        <w:numPr>
          <w:ilvl w:val="3"/>
          <w:numId w:val="19"/>
        </w:numPr>
        <w:overflowPunct/>
        <w:autoSpaceDE/>
        <w:adjustRightInd/>
        <w:spacing w:after="0"/>
        <w:ind w:left="2755"/>
        <w:jc w:val="both"/>
        <w:textAlignment w:val="auto"/>
      </w:pPr>
      <w:r>
        <w:t>Range of pdcch-BlindDetectionCA-R15 + pdcch-BlindDetectionCA-R16 + pdcch-BlindDetectionCA-R</w:t>
      </w:r>
      <w:proofErr w:type="gramStart"/>
      <w:r>
        <w:t>17 :</w:t>
      </w:r>
      <w:proofErr w:type="gramEnd"/>
      <w:r>
        <w:t xml:space="preserve"> {[4, 5, …, 16]}</w:t>
      </w:r>
    </w:p>
    <w:p w14:paraId="17E1FD74" w14:textId="77777777" w:rsidR="00E22209" w:rsidRDefault="00E22209" w:rsidP="00C23908">
      <w:pPr>
        <w:pStyle w:val="ListParagraph"/>
        <w:widowControl/>
        <w:numPr>
          <w:ilvl w:val="0"/>
          <w:numId w:val="18"/>
        </w:numPr>
        <w:ind w:leftChars="0" w:left="595"/>
        <w:jc w:val="left"/>
        <w:rPr>
          <w:rFonts w:ascii="Times New Roman" w:hAnsi="Times New Roman"/>
        </w:rPr>
      </w:pPr>
      <w:r>
        <w:rPr>
          <w:rFonts w:ascii="Times New Roman" w:hAnsi="Times New Roman"/>
        </w:rPr>
        <w:t>For the case with Rel-15 monitoring capability, Rel-16 monitoring capability and Rel-17 monitoring capability on different serving cells (case 7) or any combination of 2 of the capabilities (</w:t>
      </w:r>
      <w:proofErr w:type="gramStart"/>
      <w:r>
        <w:rPr>
          <w:rFonts w:ascii="Times New Roman" w:hAnsi="Times New Roman"/>
        </w:rPr>
        <w:t>i.e.</w:t>
      </w:r>
      <w:proofErr w:type="gramEnd"/>
      <w:r>
        <w:rPr>
          <w:rFonts w:ascii="Times New Roman" w:hAnsi="Times New Roman"/>
        </w:rP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3C5140C" w14:textId="77777777" w:rsidR="00E22209" w:rsidRDefault="00E22209" w:rsidP="00C23908">
      <w:pPr>
        <w:pStyle w:val="ListParagraph"/>
        <w:widowControl/>
        <w:numPr>
          <w:ilvl w:val="0"/>
          <w:numId w:val="19"/>
        </w:numPr>
        <w:snapToGrid w:val="0"/>
        <w:spacing w:line="252" w:lineRule="auto"/>
        <w:ind w:leftChars="0" w:left="595"/>
        <w:jc w:val="left"/>
        <w:rPr>
          <w:rFonts w:ascii="Times New Roman" w:hAnsi="Times New Roman"/>
        </w:rPr>
      </w:pPr>
      <w:r>
        <w:rPr>
          <w:rFonts w:ascii="Times New Roman" w:hAnsi="Times New Roman"/>
        </w:rPr>
        <w:t>FFS: Extension to NR-DC scenario</w:t>
      </w:r>
    </w:p>
    <w:p w14:paraId="4A9EE015" w14:textId="77777777" w:rsidR="00E22209" w:rsidRPr="005B0BCE" w:rsidRDefault="00E22209" w:rsidP="00E22209">
      <w:pPr>
        <w:rPr>
          <w:lang w:eastAsia="x-none"/>
        </w:rPr>
      </w:pPr>
    </w:p>
    <w:p w14:paraId="78C8CDE2" w14:textId="77777777" w:rsidR="005E7E5C" w:rsidRDefault="005E7E5C" w:rsidP="005E7E5C">
      <w:pPr>
        <w:rPr>
          <w:lang w:eastAsia="x-none"/>
        </w:rPr>
      </w:pPr>
      <w:r w:rsidRPr="00B313B5">
        <w:rPr>
          <w:highlight w:val="green"/>
          <w:lang w:eastAsia="x-none"/>
        </w:rPr>
        <w:t>Text Proposal #2a (for 38.212, Section 6.3.1.6) in section 2 of R1-2201737 is endorsed.</w:t>
      </w:r>
    </w:p>
    <w:p w14:paraId="4A8F53A2" w14:textId="77777777" w:rsidR="005E7E5C" w:rsidRDefault="005E7E5C" w:rsidP="005E7E5C">
      <w:pPr>
        <w:rPr>
          <w:lang w:eastAsia="x-none"/>
        </w:rPr>
      </w:pPr>
    </w:p>
    <w:p w14:paraId="7788437E" w14:textId="77777777" w:rsidR="005E7E5C" w:rsidRDefault="005E7E5C" w:rsidP="005E7E5C">
      <w:pPr>
        <w:rPr>
          <w:lang w:eastAsia="x-none"/>
        </w:rPr>
      </w:pPr>
      <w:r w:rsidRPr="00B313B5">
        <w:rPr>
          <w:highlight w:val="green"/>
          <w:lang w:eastAsia="x-none"/>
        </w:rPr>
        <w:t>Text Proposal #3-1 (for 38.211, Section 6.3.2.4.2) in section 3.1 of R1-2201737 is endorsed.</w:t>
      </w:r>
    </w:p>
    <w:p w14:paraId="41922A37" w14:textId="77777777" w:rsidR="005E7E5C" w:rsidRPr="00B313B5" w:rsidRDefault="005E7E5C" w:rsidP="005E7E5C">
      <w:pPr>
        <w:rPr>
          <w:lang w:eastAsia="x-none"/>
        </w:rPr>
      </w:pPr>
    </w:p>
    <w:p w14:paraId="1F6A5A1F" w14:textId="77777777" w:rsidR="005E7E5C" w:rsidRDefault="005E7E5C" w:rsidP="005E7E5C">
      <w:pPr>
        <w:rPr>
          <w:lang w:eastAsia="x-none"/>
        </w:rPr>
      </w:pPr>
      <w:r w:rsidRPr="00B313B5">
        <w:rPr>
          <w:highlight w:val="green"/>
          <w:lang w:eastAsia="x-none"/>
        </w:rPr>
        <w:t>Text Proposal #3-2 (for 38.213, Section 9.2.1) in section 3</w:t>
      </w:r>
      <w:r w:rsidRPr="00B313B5">
        <w:rPr>
          <w:rFonts w:hint="eastAsia"/>
          <w:highlight w:val="green"/>
          <w:lang w:eastAsia="x-none"/>
        </w:rPr>
        <w:t>.</w:t>
      </w:r>
      <w:r w:rsidRPr="00B313B5">
        <w:rPr>
          <w:highlight w:val="green"/>
          <w:lang w:eastAsia="x-none"/>
        </w:rPr>
        <w:t>2 of R1-2201737 is endorsed.</w:t>
      </w:r>
    </w:p>
    <w:p w14:paraId="39B0160A" w14:textId="77777777" w:rsidR="00974458" w:rsidRPr="004F2F51" w:rsidRDefault="00974458" w:rsidP="00974458">
      <w:pPr>
        <w:rPr>
          <w:b/>
        </w:rPr>
      </w:pPr>
      <w:r w:rsidRPr="004F2F51">
        <w:rPr>
          <w:b/>
          <w:highlight w:val="green"/>
        </w:rPr>
        <w:t>Agreement</w:t>
      </w:r>
    </w:p>
    <w:p w14:paraId="334A3D9F" w14:textId="77777777" w:rsidR="00974458" w:rsidRPr="00BB59C8" w:rsidRDefault="00974458" w:rsidP="00974458">
      <w:r>
        <w:t>TP#1 below is endorsed for TS 38.214</w:t>
      </w:r>
    </w:p>
    <w:p w14:paraId="422ADB3F" w14:textId="77777777" w:rsidR="00974458" w:rsidRPr="00BB59C8" w:rsidRDefault="00974458" w:rsidP="00C23908">
      <w:pPr>
        <w:widowControl w:val="0"/>
        <w:numPr>
          <w:ilvl w:val="0"/>
          <w:numId w:val="20"/>
        </w:numPr>
        <w:overflowPunct/>
        <w:autoSpaceDE/>
        <w:autoSpaceDN/>
        <w:adjustRightInd/>
        <w:spacing w:after="0"/>
        <w:ind w:left="595"/>
        <w:jc w:val="both"/>
        <w:textAlignment w:val="auto"/>
      </w:pPr>
      <w:r w:rsidRPr="00BB59C8">
        <w:t>RAN1 continues discussion to down-select between the following Alt1 and Alt2.</w:t>
      </w:r>
    </w:p>
    <w:p w14:paraId="0129DB9A" w14:textId="77777777" w:rsidR="00974458" w:rsidRPr="00EC62B2" w:rsidRDefault="00974458" w:rsidP="00C23908">
      <w:pPr>
        <w:pStyle w:val="ListParagraph"/>
        <w:numPr>
          <w:ilvl w:val="0"/>
          <w:numId w:val="20"/>
        </w:numPr>
        <w:ind w:leftChars="0" w:left="1315"/>
        <w:rPr>
          <w:rFonts w:ascii="Times New Roman" w:eastAsia="SimSun" w:hAnsi="Times New Roman"/>
        </w:rPr>
      </w:pPr>
      <w:r w:rsidRPr="00BB59C8">
        <w:rPr>
          <w:rFonts w:ascii="Times New Roman" w:hAnsi="Times New Roman"/>
        </w:rPr>
        <w:t>Alt1) The applied TCI states can be updated using unified TCI framework within the span of multi-PDSCH</w:t>
      </w:r>
    </w:p>
    <w:p w14:paraId="3DDA6302" w14:textId="77777777" w:rsidR="00974458" w:rsidRPr="003643BA" w:rsidRDefault="00974458" w:rsidP="00C23908">
      <w:pPr>
        <w:pStyle w:val="ListParagraph"/>
        <w:numPr>
          <w:ilvl w:val="0"/>
          <w:numId w:val="20"/>
        </w:numPr>
        <w:ind w:leftChars="0" w:left="1315"/>
        <w:rPr>
          <w:rFonts w:ascii="Times New Roman" w:hAnsi="Times New Roman"/>
        </w:rPr>
      </w:pPr>
      <w:r w:rsidRPr="00BB59C8">
        <w:rPr>
          <w:rFonts w:ascii="Times New Roman" w:hAnsi="Times New Roman"/>
        </w:rPr>
        <w:t>Alt2) The applied TCI states cannot be updated using unified TCI framework within the span of multi-PDSCH</w:t>
      </w:r>
    </w:p>
    <w:p w14:paraId="7E15292D" w14:textId="77777777" w:rsidR="00974458" w:rsidRPr="00BB59C8" w:rsidRDefault="00974458" w:rsidP="00C23908">
      <w:pPr>
        <w:pStyle w:val="ListParagraph"/>
        <w:numPr>
          <w:ilvl w:val="0"/>
          <w:numId w:val="20"/>
        </w:numPr>
        <w:ind w:leftChars="0" w:left="1315"/>
        <w:rPr>
          <w:rFonts w:ascii="Times New Roman" w:hAnsi="Times New Roman"/>
        </w:rPr>
      </w:pPr>
      <w:r>
        <w:rPr>
          <w:rFonts w:ascii="Times New Roman" w:hAnsi="Times New Roman"/>
        </w:rPr>
        <w:t>Note: coordination with Rel-17 MIMO WI is allowed as necessary</w:t>
      </w:r>
    </w:p>
    <w:p w14:paraId="0CD9ACC5" w14:textId="77777777" w:rsidR="00974458" w:rsidRDefault="00974458" w:rsidP="00974458">
      <w:pPr>
        <w:rPr>
          <w:b/>
          <w:bCs/>
        </w:rPr>
      </w:pPr>
    </w:p>
    <w:p w14:paraId="15C5BA24" w14:textId="77777777" w:rsidR="00974458" w:rsidRDefault="00974458" w:rsidP="00974458">
      <w:pPr>
        <w:rPr>
          <w:b/>
          <w:bCs/>
        </w:rPr>
      </w:pPr>
      <w:r>
        <w:rPr>
          <w:b/>
          <w:bCs/>
        </w:rPr>
        <w:t>TP#1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74458" w14:paraId="49FC69D3" w14:textId="77777777" w:rsidTr="00CE4870">
        <w:tc>
          <w:tcPr>
            <w:tcW w:w="9962" w:type="dxa"/>
            <w:shd w:val="clear" w:color="auto" w:fill="auto"/>
          </w:tcPr>
          <w:p w14:paraId="5D82AFDF" w14:textId="77777777" w:rsidR="00974458" w:rsidRDefault="00974458" w:rsidP="00CE4870">
            <w:pPr>
              <w:pStyle w:val="BodyText"/>
              <w:spacing w:line="231" w:lineRule="atLeast"/>
            </w:pPr>
            <w:r w:rsidRPr="005C4715">
              <w:rPr>
                <w:sz w:val="28"/>
                <w:szCs w:val="28"/>
              </w:rPr>
              <w:t xml:space="preserve">5.1.5 Antenna </w:t>
            </w:r>
            <w:proofErr w:type="gramStart"/>
            <w:r w:rsidRPr="005C4715">
              <w:rPr>
                <w:sz w:val="28"/>
                <w:szCs w:val="28"/>
              </w:rPr>
              <w:t>ports</w:t>
            </w:r>
            <w:proofErr w:type="gramEnd"/>
            <w:r w:rsidRPr="005C4715">
              <w:rPr>
                <w:sz w:val="28"/>
                <w:szCs w:val="28"/>
              </w:rPr>
              <w:t xml:space="preserve"> quasi co-location</w:t>
            </w:r>
          </w:p>
          <w:p w14:paraId="79A1F213" w14:textId="77777777" w:rsidR="00974458" w:rsidRDefault="00974458" w:rsidP="00CE4870">
            <w:pPr>
              <w:pStyle w:val="BodyText"/>
              <w:spacing w:line="231" w:lineRule="atLeast"/>
              <w:jc w:val="center"/>
            </w:pPr>
            <w:r w:rsidRPr="005C4715">
              <w:rPr>
                <w:color w:val="FF0000"/>
              </w:rPr>
              <w:t>*** Unchanged text omitted ***</w:t>
            </w:r>
          </w:p>
          <w:p w14:paraId="54D0AA9A" w14:textId="77777777" w:rsidR="00974458" w:rsidRDefault="00974458" w:rsidP="00CE4870">
            <w:r w:rsidRPr="005C4715">
              <w:t>When the UE is configured with a single slot PDSCH, the indicated TCI state</w:t>
            </w:r>
            <w:r w:rsidRPr="005C4715">
              <w:rPr>
                <w:rStyle w:val="apple-converted-space"/>
              </w:rPr>
              <w:t> </w:t>
            </w:r>
            <w:r w:rsidRPr="005C4715">
              <w:t>should be based on the activated</w:t>
            </w:r>
            <w:r w:rsidRPr="005C4715">
              <w:rPr>
                <w:rStyle w:val="apple-converted-space"/>
              </w:rPr>
              <w:t> </w:t>
            </w:r>
            <w:r w:rsidRPr="005C4715">
              <w:t>TCI states in the slot with the scheduled PDSCH. When the UE is configured with a multi-slot PDSCH</w:t>
            </w:r>
            <w:r w:rsidRPr="005C4715">
              <w:rPr>
                <w:rStyle w:val="apple-converted-space"/>
              </w:rPr>
              <w:t> </w:t>
            </w:r>
            <w:r w:rsidRPr="005C4715">
              <w:rPr>
                <w:color w:val="FF0000"/>
              </w:rPr>
              <w:t>or the</w:t>
            </w:r>
            <w:r w:rsidRPr="005C4715">
              <w:rPr>
                <w:rStyle w:val="apple-converted-space"/>
                <w:color w:val="FF0000"/>
              </w:rPr>
              <w:t> </w:t>
            </w:r>
            <w:r w:rsidRPr="005C4715">
              <w:rPr>
                <w:color w:val="FF0000"/>
              </w:rPr>
              <w:t xml:space="preserve">UE is configured with </w:t>
            </w:r>
            <w:r w:rsidRPr="005C4715">
              <w:rPr>
                <w:color w:val="FF0000"/>
              </w:rPr>
              <w:lastRenderedPageBreak/>
              <w:t>higher</w:t>
            </w:r>
            <w:r w:rsidRPr="005C4715">
              <w:rPr>
                <w:rStyle w:val="apple-converted-space"/>
                <w:color w:val="FF0000"/>
              </w:rPr>
              <w:t> </w:t>
            </w:r>
            <w:r w:rsidRPr="005C4715">
              <w:rPr>
                <w:color w:val="FF0000"/>
              </w:rPr>
              <w:t>layer parameter [</w:t>
            </w:r>
            <w:r w:rsidRPr="005C4715">
              <w:rPr>
                <w:i/>
                <w:iCs/>
                <w:color w:val="FF0000"/>
              </w:rPr>
              <w:t>pdsch-TimeDomainAllocationListForMultiPDSCH-r17</w:t>
            </w:r>
            <w:r w:rsidRPr="005C4715">
              <w:rPr>
                <w:color w:val="FF0000"/>
              </w:rPr>
              <w:t>]</w:t>
            </w:r>
            <w:r w:rsidRPr="005C4715">
              <w:t>, the</w:t>
            </w:r>
            <w:r w:rsidRPr="005C4715">
              <w:rPr>
                <w:rStyle w:val="apple-converted-space"/>
              </w:rPr>
              <w:t> </w:t>
            </w:r>
            <w:r w:rsidRPr="005C4715">
              <w:t>indicated TCI state should be based on the activated TCI states in the first slot with the scheduled PDSCH</w:t>
            </w:r>
            <w:r w:rsidRPr="005C4715">
              <w:rPr>
                <w:color w:val="FF0000"/>
              </w:rPr>
              <w:t>(s)</w:t>
            </w:r>
            <w:r w:rsidRPr="005C4715">
              <w:t>,</w:t>
            </w:r>
            <w:r w:rsidRPr="005C4715">
              <w:rPr>
                <w:rStyle w:val="apple-converted-space"/>
              </w:rPr>
              <w:t> </w:t>
            </w:r>
            <w:r w:rsidRPr="005C4715">
              <w:t>and UE shall expect the activated TCI states are the same across the slots with the scheduled PDSCH</w:t>
            </w:r>
            <w:r w:rsidRPr="005C4715">
              <w:rPr>
                <w:color w:val="FF0000"/>
              </w:rPr>
              <w:t>(s)</w:t>
            </w:r>
            <w:r w:rsidRPr="005C4715">
              <w:t>. When the</w:t>
            </w:r>
            <w:r w:rsidRPr="005C4715">
              <w:rPr>
                <w:rStyle w:val="apple-converted-space"/>
              </w:rPr>
              <w:t> </w:t>
            </w:r>
            <w:r w:rsidRPr="005C4715">
              <w:t>UE is configured with CORESET associated with a search space set for cross-carrier scheduling and the UE is</w:t>
            </w:r>
            <w:r w:rsidRPr="005C4715">
              <w:rPr>
                <w:rStyle w:val="apple-converted-space"/>
              </w:rPr>
              <w:t> </w:t>
            </w:r>
            <w:r w:rsidRPr="005C4715">
              <w:t>not configured with</w:t>
            </w:r>
            <w:r w:rsidRPr="005C4715">
              <w:rPr>
                <w:rStyle w:val="apple-converted-space"/>
              </w:rPr>
              <w:t> </w:t>
            </w:r>
            <w:proofErr w:type="spellStart"/>
            <w:r w:rsidRPr="005C4715">
              <w:rPr>
                <w:i/>
                <w:iCs/>
              </w:rPr>
              <w:t>enableDefaultBeamForCCS</w:t>
            </w:r>
            <w:proofErr w:type="spellEnd"/>
            <w:r w:rsidRPr="005C4715">
              <w:t>, the UE expects</w:t>
            </w:r>
            <w:r w:rsidRPr="005C4715">
              <w:rPr>
                <w:rStyle w:val="apple-converted-space"/>
              </w:rPr>
              <w:t> </w:t>
            </w:r>
            <w:proofErr w:type="spellStart"/>
            <w:r w:rsidRPr="005C4715">
              <w:rPr>
                <w:i/>
                <w:iCs/>
              </w:rPr>
              <w:t>tci-PresentInDCI</w:t>
            </w:r>
            <w:proofErr w:type="spellEnd"/>
            <w:r w:rsidRPr="005C4715">
              <w:rPr>
                <w:rStyle w:val="apple-converted-space"/>
                <w:iCs/>
              </w:rPr>
              <w:t> </w:t>
            </w:r>
            <w:r w:rsidRPr="005C4715">
              <w:t>is set as 'enabled' or</w:t>
            </w:r>
            <w:r w:rsidRPr="005C4715">
              <w:rPr>
                <w:rStyle w:val="apple-converted-space"/>
              </w:rPr>
              <w:t> </w:t>
            </w:r>
            <w:r w:rsidRPr="005C4715">
              <w:rPr>
                <w:i/>
                <w:iCs/>
              </w:rPr>
              <w:t>tci-PresentDCI-1-2</w:t>
            </w:r>
            <w:r w:rsidRPr="005C4715">
              <w:rPr>
                <w:rStyle w:val="apple-converted-space"/>
                <w:iCs/>
              </w:rPr>
              <w:t> </w:t>
            </w:r>
            <w:r w:rsidRPr="005C4715">
              <w:t>is configured for the CORESET, and if one or more of the TCI states configured for the serving cell scheduled by the search space set contains</w:t>
            </w:r>
            <w:r w:rsidRPr="005C4715">
              <w:rPr>
                <w:rStyle w:val="apple-converted-space"/>
              </w:rPr>
              <w:t> </w:t>
            </w:r>
            <w:proofErr w:type="spellStart"/>
            <w:r w:rsidRPr="005C4715">
              <w:rPr>
                <w:i/>
                <w:iCs/>
              </w:rPr>
              <w:t>qcl</w:t>
            </w:r>
            <w:proofErr w:type="spellEnd"/>
            <w:r w:rsidRPr="005C4715">
              <w:rPr>
                <w:i/>
                <w:iCs/>
              </w:rPr>
              <w:t>-Type</w:t>
            </w:r>
            <w:r w:rsidRPr="005C4715">
              <w:rPr>
                <w:rStyle w:val="apple-converted-space"/>
              </w:rPr>
              <w:t> </w:t>
            </w:r>
            <w:r w:rsidRPr="005C4715">
              <w:t>set to</w:t>
            </w:r>
            <w:r w:rsidRPr="005C4715">
              <w:rPr>
                <w:rStyle w:val="apple-converted-space"/>
              </w:rPr>
              <w:t> </w:t>
            </w:r>
            <w:r w:rsidRPr="005C4715">
              <w:t>'</w:t>
            </w:r>
            <w:proofErr w:type="spellStart"/>
            <w:r w:rsidRPr="005C4715">
              <w:t>typeD</w:t>
            </w:r>
            <w:proofErr w:type="spellEnd"/>
            <w:r w:rsidRPr="005C4715">
              <w:t>', the UE expects the time offset between</w:t>
            </w:r>
            <w:r w:rsidRPr="005C4715">
              <w:rPr>
                <w:rStyle w:val="apple-converted-space"/>
              </w:rPr>
              <w:t> </w:t>
            </w:r>
            <w:r w:rsidRPr="005C4715">
              <w:t>the reception of the detected PDCCH in the search space set and a</w:t>
            </w:r>
            <w:r w:rsidRPr="005C4715">
              <w:rPr>
                <w:rStyle w:val="apple-converted-space"/>
                <w:color w:val="FF0000"/>
              </w:rPr>
              <w:t> </w:t>
            </w:r>
            <w:r w:rsidRPr="005C4715">
              <w:t>corresponding PDSCH is larger than or equal</w:t>
            </w:r>
            <w:r w:rsidRPr="005C4715">
              <w:rPr>
                <w:rStyle w:val="apple-converted-space"/>
              </w:rPr>
              <w:t> </w:t>
            </w:r>
            <w:r w:rsidRPr="005C4715">
              <w:t>to the threshold</w:t>
            </w:r>
            <w:r w:rsidRPr="005C4715">
              <w:rPr>
                <w:rStyle w:val="apple-converted-space"/>
              </w:rPr>
              <w:t> </w:t>
            </w:r>
            <w:proofErr w:type="spellStart"/>
            <w:r w:rsidRPr="005C4715">
              <w:rPr>
                <w:i/>
                <w:iCs/>
              </w:rPr>
              <w:t>timeDurationForQCL</w:t>
            </w:r>
            <w:proofErr w:type="spellEnd"/>
            <w:r w:rsidRPr="005C4715">
              <w:rPr>
                <w:i/>
                <w:iCs/>
              </w:rPr>
              <w:t>.</w:t>
            </w:r>
          </w:p>
          <w:p w14:paraId="642DBEC5" w14:textId="77777777" w:rsidR="00974458" w:rsidRPr="00BB59C8" w:rsidRDefault="00974458" w:rsidP="00CE4870">
            <w:pPr>
              <w:pStyle w:val="BodyText"/>
              <w:spacing w:line="231" w:lineRule="atLeast"/>
              <w:jc w:val="center"/>
            </w:pPr>
            <w:r w:rsidRPr="005C4715">
              <w:rPr>
                <w:color w:val="FF0000"/>
              </w:rPr>
              <w:t>*** Unchanged text omitted ***</w:t>
            </w:r>
          </w:p>
        </w:tc>
      </w:tr>
    </w:tbl>
    <w:p w14:paraId="7374B0D2" w14:textId="77777777" w:rsidR="00974458" w:rsidRDefault="00974458" w:rsidP="00974458">
      <w:pPr>
        <w:rPr>
          <w:iCs/>
        </w:rPr>
      </w:pPr>
    </w:p>
    <w:p w14:paraId="05C8DE4A" w14:textId="77777777" w:rsidR="00F13E58" w:rsidRPr="00F70AB1" w:rsidRDefault="00F13E58" w:rsidP="00F13E58">
      <w:pPr>
        <w:rPr>
          <w:b/>
          <w:iCs/>
          <w:lang w:eastAsia="x-none"/>
        </w:rPr>
      </w:pPr>
      <w:r w:rsidRPr="00F70AB1">
        <w:rPr>
          <w:b/>
          <w:iCs/>
          <w:highlight w:val="green"/>
          <w:lang w:eastAsia="x-none"/>
        </w:rPr>
        <w:t>Agreement</w:t>
      </w:r>
    </w:p>
    <w:p w14:paraId="06047B87" w14:textId="77777777" w:rsidR="00F13E58" w:rsidRDefault="00F13E58" w:rsidP="00F13E58">
      <w:pPr>
        <w:rPr>
          <w:lang w:val="en-US"/>
        </w:rPr>
      </w:pPr>
      <w:r>
        <w:t>Support the following values for cg-</w:t>
      </w:r>
      <w:proofErr w:type="spellStart"/>
      <w:r>
        <w:t>minDFI</w:t>
      </w:r>
      <w:proofErr w:type="spellEnd"/>
      <w:r>
        <w:t>-Delay</w:t>
      </w:r>
    </w:p>
    <w:p w14:paraId="750397D2" w14:textId="77777777" w:rsidR="00F13E58" w:rsidRDefault="00F13E58" w:rsidP="00F13E58">
      <w:pPr>
        <w:rPr>
          <w:lang w:val="de-DE" w:eastAsia="zh-CN"/>
        </w:rPr>
      </w:pPr>
      <w:r>
        <w:rPr>
          <w:lang w:val="de-DE"/>
        </w:rPr>
        <w:t xml:space="preserve">SCS 120 kHz: 7, m*14, </w:t>
      </w:r>
    </w:p>
    <w:p w14:paraId="25E452D2" w14:textId="77777777" w:rsidR="00F13E58" w:rsidRDefault="00F13E58" w:rsidP="00F13E58">
      <w:pPr>
        <w:rPr>
          <w:lang w:val="de-DE"/>
        </w:rPr>
      </w:pPr>
      <w:r>
        <w:rPr>
          <w:lang w:val="de-DE"/>
        </w:rPr>
        <w:t xml:space="preserve">SCS 480 kHz: 7*4, m*14*4, </w:t>
      </w:r>
    </w:p>
    <w:p w14:paraId="4349FBC2" w14:textId="77777777" w:rsidR="00F13E58" w:rsidRDefault="00F13E58" w:rsidP="00F13E58">
      <w:pPr>
        <w:rPr>
          <w:lang w:val="en-US"/>
        </w:rPr>
      </w:pPr>
      <w:r>
        <w:t xml:space="preserve">SCS 960 kHz: 7*8, m*14*8, </w:t>
      </w:r>
    </w:p>
    <w:p w14:paraId="084C2788" w14:textId="77777777" w:rsidR="00F13E58" w:rsidRDefault="00F13E58" w:rsidP="00F13E58">
      <w:r>
        <w:t>where m = {1, 2, 3, 4, 5, 6, 7, 8, 9, 10, 11, 12, 13, 14, 15, 16, 17, 18, 19, 20, 21, 22, 23, 24, 25, 26, 27, 28, 29, 30, 31, 32}</w:t>
      </w:r>
    </w:p>
    <w:p w14:paraId="0BB3EAA2" w14:textId="77777777" w:rsidR="009570A4" w:rsidRPr="00F70AB1" w:rsidRDefault="009570A4" w:rsidP="009570A4">
      <w:pPr>
        <w:rPr>
          <w:b/>
          <w:iCs/>
          <w:lang w:eastAsia="x-none"/>
        </w:rPr>
      </w:pPr>
      <w:r w:rsidRPr="00F70AB1">
        <w:rPr>
          <w:b/>
          <w:iCs/>
          <w:highlight w:val="green"/>
          <w:lang w:eastAsia="x-none"/>
        </w:rPr>
        <w:t>Agreement</w:t>
      </w:r>
    </w:p>
    <w:p w14:paraId="103D11E9" w14:textId="77777777" w:rsidR="009570A4" w:rsidRPr="00057122" w:rsidRDefault="009570A4" w:rsidP="00C23908">
      <w:pPr>
        <w:numPr>
          <w:ilvl w:val="0"/>
          <w:numId w:val="6"/>
        </w:numPr>
        <w:overflowPunct/>
        <w:autoSpaceDE/>
        <w:autoSpaceDN/>
        <w:adjustRightInd/>
        <w:spacing w:after="0" w:line="252" w:lineRule="auto"/>
        <w:ind w:left="595"/>
        <w:textAlignment w:val="auto"/>
      </w:pPr>
      <w:r w:rsidRPr="00057122">
        <w:t xml:space="preserve">The case where two multi-PDSCH (or multi-PUSCH) scheduling DCIs end in the same symbol but two multi-PDSCH (or multi-PUSCH) </w:t>
      </w:r>
      <w:proofErr w:type="spellStart"/>
      <w:r w:rsidRPr="00057122">
        <w:t>schedulings</w:t>
      </w:r>
      <w:proofErr w:type="spellEnd"/>
      <w:r w:rsidRPr="00057122">
        <w:t xml:space="preserve"> have overlapping spans, where the span is defined from the beginning of the first scheduled SLIV till the end of the last scheduled SLIV, is considered as out-of-order scheduling and is not expected by UE.</w:t>
      </w:r>
    </w:p>
    <w:p w14:paraId="11E4CEF2" w14:textId="77777777" w:rsidR="009570A4" w:rsidRPr="00057122" w:rsidRDefault="009570A4" w:rsidP="00C23908">
      <w:pPr>
        <w:numPr>
          <w:ilvl w:val="1"/>
          <w:numId w:val="6"/>
        </w:numPr>
        <w:overflowPunct/>
        <w:autoSpaceDE/>
        <w:autoSpaceDN/>
        <w:adjustRightInd/>
        <w:spacing w:after="0" w:line="252" w:lineRule="auto"/>
        <w:ind w:left="1315"/>
        <w:textAlignment w:val="auto"/>
      </w:pPr>
      <w:r w:rsidRPr="00057122">
        <w:rPr>
          <w:rFonts w:cs="Times"/>
          <w:lang w:eastAsia="ko-KR"/>
        </w:rPr>
        <w:t>This applies also when one of two DCIs is single-PDSCH (or single-PUSCH) scheduling DCI, including the case that one DCI schedules multi-slot PDSCH (or PUSCH repetition type A or B).</w:t>
      </w:r>
    </w:p>
    <w:p w14:paraId="11E3CF57" w14:textId="77777777" w:rsidR="009570A4" w:rsidRPr="00057122" w:rsidRDefault="009570A4" w:rsidP="00C23908">
      <w:pPr>
        <w:numPr>
          <w:ilvl w:val="1"/>
          <w:numId w:val="6"/>
        </w:numPr>
        <w:overflowPunct/>
        <w:autoSpaceDE/>
        <w:autoSpaceDN/>
        <w:adjustRightInd/>
        <w:spacing w:after="0" w:line="252" w:lineRule="auto"/>
        <w:ind w:left="1315"/>
        <w:textAlignment w:val="auto"/>
      </w:pPr>
      <w:r w:rsidRPr="00057122">
        <w:rPr>
          <w:rFonts w:cs="Times"/>
        </w:rPr>
        <w:t>Note: This doesn’t apply when each of two DCIs schedules multi-slot PDSCH (or PUSCH repetition type A or B) as in Rel-15/Rel-16</w:t>
      </w:r>
    </w:p>
    <w:p w14:paraId="6B9603A3" w14:textId="77777777" w:rsidR="009570A4" w:rsidRPr="00057122" w:rsidRDefault="009570A4" w:rsidP="00C23908">
      <w:pPr>
        <w:numPr>
          <w:ilvl w:val="1"/>
          <w:numId w:val="6"/>
        </w:numPr>
        <w:overflowPunct/>
        <w:autoSpaceDE/>
        <w:autoSpaceDN/>
        <w:adjustRightInd/>
        <w:spacing w:after="0" w:line="252" w:lineRule="auto"/>
        <w:ind w:left="1315"/>
        <w:textAlignment w:val="auto"/>
      </w:pPr>
      <w:r w:rsidRPr="00057122">
        <w:rPr>
          <w:lang w:eastAsia="ko-KR"/>
        </w:rPr>
        <w:t>Note: This doesn’t apply when each of the two DCIs schedules single PDSCH (or single PUSCH) as in Rel-15/Rel-16</w:t>
      </w:r>
    </w:p>
    <w:p w14:paraId="7516658B" w14:textId="77777777" w:rsidR="009570A4" w:rsidRDefault="009570A4" w:rsidP="00C23908">
      <w:pPr>
        <w:numPr>
          <w:ilvl w:val="0"/>
          <w:numId w:val="6"/>
        </w:numPr>
        <w:overflowPunct/>
        <w:autoSpaceDE/>
        <w:autoSpaceDN/>
        <w:adjustRightInd/>
        <w:spacing w:after="0" w:line="252" w:lineRule="auto"/>
        <w:ind w:left="595"/>
        <w:textAlignment w:val="auto"/>
      </w:pPr>
      <w:r>
        <w:rPr>
          <w:rFonts w:cs="Times"/>
        </w:rPr>
        <w:t>Note: It is separately discussed whether the scheduled SLIV is based on configured SLIV or valid SLIV.</w:t>
      </w:r>
    </w:p>
    <w:p w14:paraId="7EBA9FFC" w14:textId="77777777" w:rsidR="009570A4" w:rsidRDefault="009570A4" w:rsidP="009570A4">
      <w:pPr>
        <w:rPr>
          <w:iCs/>
          <w:lang w:eastAsia="x-none"/>
        </w:rPr>
      </w:pPr>
    </w:p>
    <w:p w14:paraId="589874FD" w14:textId="77777777" w:rsidR="009570A4" w:rsidRPr="003B7E35" w:rsidRDefault="009570A4" w:rsidP="009570A4">
      <w:pPr>
        <w:jc w:val="both"/>
        <w:rPr>
          <w:lang w:eastAsia="ko-KR"/>
        </w:rPr>
      </w:pPr>
      <w:r w:rsidRPr="003B7E35">
        <w:rPr>
          <w:highlight w:val="darkYellow"/>
          <w:lang w:eastAsia="ko-KR"/>
        </w:rPr>
        <w:t>Working assumption</w:t>
      </w:r>
    </w:p>
    <w:p w14:paraId="6BCD0438" w14:textId="77777777" w:rsidR="009570A4" w:rsidRDefault="009570A4" w:rsidP="009570A4">
      <w:pPr>
        <w:jc w:val="both"/>
        <w:rPr>
          <w:lang w:eastAsia="ko-KR"/>
        </w:rPr>
      </w:pPr>
      <w:r w:rsidRPr="001E6080">
        <w:rPr>
          <w:lang w:eastAsia="ko-KR"/>
        </w:rPr>
        <w:t xml:space="preserve">The </w:t>
      </w:r>
      <w:r w:rsidRPr="003B7E35">
        <w:rPr>
          <w:lang w:eastAsia="ko-KR"/>
        </w:rPr>
        <w:t xml:space="preserve">TP#1 </w:t>
      </w:r>
      <w:r w:rsidRPr="001E6080">
        <w:rPr>
          <w:lang w:eastAsia="ko-KR"/>
        </w:rPr>
        <w:t xml:space="preserve">below for </w:t>
      </w:r>
      <w:r>
        <w:rPr>
          <w:bCs/>
          <w:lang w:eastAsia="ko-KR"/>
        </w:rPr>
        <w:t>TS 38.213 section 9.1.3.1</w:t>
      </w:r>
      <w:r w:rsidRPr="001E6080">
        <w:rPr>
          <w:lang w:eastAsia="ko-KR"/>
        </w:rPr>
        <w:t xml:space="preserve"> is endorsed</w:t>
      </w:r>
      <w:r>
        <w:rPr>
          <w:lang w:eastAsia="ko-KR"/>
        </w:rPr>
        <w:t>.</w:t>
      </w:r>
    </w:p>
    <w:p w14:paraId="3327D147" w14:textId="77777777" w:rsidR="009570A4" w:rsidRDefault="009570A4" w:rsidP="00C23908">
      <w:pPr>
        <w:numPr>
          <w:ilvl w:val="0"/>
          <w:numId w:val="6"/>
        </w:numPr>
        <w:overflowPunct/>
        <w:autoSpaceDE/>
        <w:adjustRightInd/>
        <w:spacing w:after="160" w:line="252" w:lineRule="auto"/>
        <w:ind w:left="595"/>
        <w:contextualSpacing/>
        <w:jc w:val="both"/>
        <w:textAlignment w:val="auto"/>
        <w:rPr>
          <w:lang w:eastAsia="ko-KR"/>
        </w:rPr>
      </w:pPr>
      <w:r>
        <w:rPr>
          <w:lang w:eastAsia="ko-KR"/>
        </w:rPr>
        <w:t>TP#1 (</w:t>
      </w:r>
      <w:r w:rsidRPr="001E6080">
        <w:rPr>
          <w:lang w:eastAsia="ko-KR"/>
        </w:rPr>
        <w:t>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9570A4" w14:paraId="6EC88F24" w14:textId="77777777" w:rsidTr="00CE4870">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94713A" w14:textId="2D7A2457" w:rsidR="009570A4" w:rsidRDefault="009570A4" w:rsidP="00CE4870">
            <w:pPr>
              <w:rPr>
                <w:rFonts w:ascii="Malgun Gothic" w:eastAsia="Malgun Gothic" w:hAnsi="Malgun Gothic"/>
                <w:color w:val="1F497D"/>
                <w:lang w:val="en-US" w:eastAsia="ko-KR"/>
              </w:rPr>
            </w:pPr>
            <w:r>
              <w:t xml:space="preserve">If a UE is provided </w:t>
            </w:r>
            <w:proofErr w:type="spellStart"/>
            <w:r>
              <w:rPr>
                <w:i/>
                <w:iCs/>
              </w:rPr>
              <w:t>numberOfHARQ-BundlingGroups</w:t>
            </w:r>
            <w:proofErr w:type="spellEnd"/>
            <w:r>
              <w:t xml:space="preserve"> and is not provided </w:t>
            </w:r>
            <w:proofErr w:type="spellStart"/>
            <w:r>
              <w:rPr>
                <w:i/>
                <w:iCs/>
              </w:rPr>
              <w:t>harq</w:t>
            </w:r>
            <w:proofErr w:type="spellEnd"/>
            <w:r>
              <w:rPr>
                <w:i/>
                <w:iCs/>
              </w:rPr>
              <w:t>-ACK-</w:t>
            </w:r>
            <w:proofErr w:type="spellStart"/>
            <w:r>
              <w:rPr>
                <w:i/>
                <w:iCs/>
              </w:rPr>
              <w:t>SpatialBundlingPUCCH</w:t>
            </w:r>
            <w:proofErr w:type="spellEnd"/>
            <w:r>
              <w:t xml:space="preserve"> for a serving cell </w:t>
            </w:r>
            <m:oMath>
              <m:r>
                <w:rPr>
                  <w:rFonts w:ascii="Cambria Math" w:hAnsi="Cambria Math"/>
                </w:rPr>
                <m:t>c</m:t>
              </m:r>
            </m:oMath>
            <w:r>
              <w:t xml:space="preserve">, the UE generates HARQ-ACK information over transport block groups (TBGs) for PDSCH receptions where, for a maximum number of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PDSCH</m:t>
                  </m:r>
                  <m:ctrlPr>
                    <w:rPr>
                      <w:rFonts w:ascii="Cambria Math" w:eastAsia="Malgun Gothic" w:hAnsi="Cambria Math" w:cs="Gulim"/>
                    </w:rPr>
                  </m:ctrlPr>
                </m:sub>
                <m:sup>
                  <m:r>
                    <m:rPr>
                      <m:nor/>
                    </m:rPr>
                    <w:rPr>
                      <w:rFonts w:ascii="Cambria Math" w:hAnsi="Cambria Math"/>
                    </w:rPr>
                    <m:t>max</m:t>
                  </m:r>
                  <m:ctrlPr>
                    <w:rPr>
                      <w:rFonts w:ascii="Cambria Math" w:eastAsia="Malgun Gothic" w:hAnsi="Cambria Math" w:cs="Gulim"/>
                    </w:rPr>
                  </m:ctrlPr>
                </m:sup>
              </m:sSubSup>
            </m:oMath>
            <w:r>
              <w:t xml:space="preserve"> PDSCH receptions scheduled by a DCI format on the serving cell, a maximum number of TBGs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is provided by </w:t>
            </w:r>
            <w:proofErr w:type="spellStart"/>
            <w:r>
              <w:rPr>
                <w:i/>
                <w:iCs/>
              </w:rPr>
              <w:t>numberOfHARQ-BundlingGroups</w:t>
            </w:r>
            <w:proofErr w:type="spellEnd"/>
            <w:r>
              <w:t xml:space="preserve">. If the UE detects a DCI format scheduling </w:t>
            </w:r>
            <m:oMath>
              <m:sSub>
                <m:sSubPr>
                  <m:ctrlPr>
                    <w:rPr>
                      <w:rFonts w:ascii="Cambria Math" w:eastAsia="Malgun Gothic" w:hAnsi="Cambria Math" w:cs="Gulim"/>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PDSCH receptions on the serving cell </w:t>
            </w:r>
            <m:oMath>
              <m:r>
                <w:rPr>
                  <w:rFonts w:ascii="Cambria Math" w:hAnsi="Cambria Math"/>
                </w:rPr>
                <m:t>c</m:t>
              </m:r>
            </m:oMath>
            <w:r>
              <w:t xml:space="preserve">, the UE generates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HARQ-ACK information bits for first TBs and, if applicable, generates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HARQ-ACK information bits for second TBs in the </w:t>
            </w:r>
            <m:oMath>
              <m:sSub>
                <m:sSubPr>
                  <m:ctrlPr>
                    <w:rPr>
                      <w:rFonts w:ascii="Cambria Math" w:eastAsia="Malgun Gothic" w:hAnsi="Cambria Math" w:cs="Gulim"/>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PDSCH receptions as described in clause 9.1.1 by setting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ctrlPr>
                    <w:rPr>
                      <w:rFonts w:ascii="Cambria Math" w:eastAsia="Malgun Gothic" w:hAnsi="Cambria Math" w:cs="Gulim"/>
                    </w:rPr>
                  </m:ctrlPr>
                </m:sub>
                <m:sup>
                  <m:r>
                    <m:rPr>
                      <m:sty m:val="p"/>
                    </m:rPr>
                    <w:rPr>
                      <w:rFonts w:ascii="Cambria Math" w:hAnsi="Cambria Math"/>
                    </w:rPr>
                    <m:t>CBG/TB,max</m:t>
                  </m:r>
                  <m:ctrlPr>
                    <w:rPr>
                      <w:rFonts w:ascii="Cambria Math" w:eastAsia="Malgun Gothic" w:hAnsi="Cambria Math" w:cs="Gulim"/>
                    </w:rPr>
                  </m:ctrlPr>
                </m:sup>
              </m:sSubSup>
              <m:r>
                <w:rPr>
                  <w:rFonts w:ascii="Cambria Math" w:hAnsi="Cambria Math"/>
                </w:rPr>
                <m:t>=</m:t>
              </m:r>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and </w:t>
            </w:r>
            <m:oMath>
              <m:r>
                <w:rPr>
                  <w:rFonts w:ascii="Cambria Math" w:hAnsi="Cambria Math"/>
                </w:rPr>
                <m:t>C=</m:t>
              </m:r>
              <m:sSub>
                <m:sSubPr>
                  <m:ctrlPr>
                    <w:rPr>
                      <w:rFonts w:ascii="Cambria Math" w:eastAsia="Malgun Gothic" w:hAnsi="Cambria Math" w:cs="Gulim"/>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w:t>
            </w:r>
            <w:r w:rsidRPr="003B7E35">
              <w:rPr>
                <w:color w:val="FF0000"/>
              </w:rPr>
              <w:t xml:space="preserve">For a TBG with at least one PDSCH not overlapping with an UL symbol indicated by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ConfigurationCommon</w:t>
            </w:r>
            <w:proofErr w:type="spellEnd"/>
            <w:r w:rsidRPr="003B7E35">
              <w:rPr>
                <w:i/>
                <w:iCs/>
                <w:color w:val="FF0000"/>
              </w:rPr>
              <w:t xml:space="preserve"> </w:t>
            </w:r>
            <w:r w:rsidRPr="003B7E35">
              <w:rPr>
                <w:color w:val="FF0000"/>
              </w:rPr>
              <w:t xml:space="preserve">or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ConfigurationDedicated</w:t>
            </w:r>
            <w:proofErr w:type="spellEnd"/>
            <w:r w:rsidRPr="003B7E35">
              <w:rPr>
                <w:color w:val="FF0000"/>
              </w:rPr>
              <w:t>,</w:t>
            </w:r>
            <w:r w:rsidRPr="003B7E35">
              <w:rPr>
                <w:i/>
                <w:iCs/>
                <w:color w:val="FF0000"/>
              </w:rPr>
              <w:t xml:space="preserve"> </w:t>
            </w:r>
            <w:r w:rsidRPr="003B7E35">
              <w:rPr>
                <w:color w:val="FF0000"/>
              </w:rPr>
              <w:t xml:space="preserve">if provided, the UE assumes that a PDSCH in the TBG is correctly received if the PDSCH overlaps with an UL symbol indicated by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ConfigurationCommon</w:t>
            </w:r>
            <w:proofErr w:type="spellEnd"/>
            <w:r w:rsidRPr="003B7E35">
              <w:rPr>
                <w:i/>
                <w:iCs/>
                <w:color w:val="FF0000"/>
              </w:rPr>
              <w:t xml:space="preserve"> </w:t>
            </w:r>
            <w:r w:rsidRPr="003B7E35">
              <w:rPr>
                <w:color w:val="FF0000"/>
              </w:rPr>
              <w:t xml:space="preserve">or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ConfigurationDedicated</w:t>
            </w:r>
            <w:proofErr w:type="spellEnd"/>
            <w:r w:rsidRPr="003B7E35">
              <w:rPr>
                <w:color w:val="FF0000"/>
              </w:rPr>
              <w:t xml:space="preserve">. For a TBG that includes only PDSCH(s) overlapping with UL symbol(s) indicated by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ConfigurationCommon</w:t>
            </w:r>
            <w:proofErr w:type="spellEnd"/>
            <w:r w:rsidRPr="003B7E35">
              <w:rPr>
                <w:i/>
                <w:iCs/>
                <w:color w:val="FF0000"/>
              </w:rPr>
              <w:t xml:space="preserve"> </w:t>
            </w:r>
            <w:r w:rsidRPr="003B7E35">
              <w:rPr>
                <w:color w:val="FF0000"/>
              </w:rPr>
              <w:t xml:space="preserve">or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ConfigurationDedicated</w:t>
            </w:r>
            <w:proofErr w:type="spellEnd"/>
            <w:r w:rsidRPr="003B7E35">
              <w:rPr>
                <w:color w:val="FF0000"/>
              </w:rPr>
              <w:t>, if provided, NACK is generated for the TBG.</w:t>
            </w:r>
          </w:p>
        </w:tc>
      </w:tr>
    </w:tbl>
    <w:p w14:paraId="1F284673" w14:textId="77777777" w:rsidR="009570A4" w:rsidRDefault="009570A4" w:rsidP="009570A4">
      <w:pPr>
        <w:ind w:firstLineChars="100" w:firstLine="200"/>
        <w:jc w:val="both"/>
        <w:rPr>
          <w:lang w:eastAsia="ko-KR"/>
        </w:rPr>
      </w:pPr>
    </w:p>
    <w:p w14:paraId="672372AE" w14:textId="77777777" w:rsidR="009570A4" w:rsidRDefault="009570A4" w:rsidP="009570A4">
      <w:pPr>
        <w:rPr>
          <w:iCs/>
          <w:lang w:eastAsia="x-none"/>
        </w:rPr>
      </w:pPr>
    </w:p>
    <w:p w14:paraId="55F3734C" w14:textId="77777777" w:rsidR="009570A4" w:rsidRPr="00F70AB1" w:rsidRDefault="009570A4" w:rsidP="009570A4">
      <w:pPr>
        <w:rPr>
          <w:b/>
          <w:iCs/>
          <w:lang w:eastAsia="x-none"/>
        </w:rPr>
      </w:pPr>
      <w:r w:rsidRPr="00F70AB1">
        <w:rPr>
          <w:b/>
          <w:iCs/>
          <w:highlight w:val="green"/>
          <w:lang w:eastAsia="x-none"/>
        </w:rPr>
        <w:t>Agreement</w:t>
      </w:r>
    </w:p>
    <w:p w14:paraId="779B0EA3" w14:textId="77777777" w:rsidR="009570A4" w:rsidRPr="004636DF" w:rsidRDefault="009570A4" w:rsidP="00C23908">
      <w:pPr>
        <w:numPr>
          <w:ilvl w:val="0"/>
          <w:numId w:val="6"/>
        </w:numPr>
        <w:overflowPunct/>
        <w:autoSpaceDE/>
        <w:autoSpaceDN/>
        <w:adjustRightInd/>
        <w:spacing w:after="0" w:line="252" w:lineRule="auto"/>
        <w:ind w:left="595"/>
        <w:textAlignment w:val="auto"/>
      </w:pPr>
      <w:r w:rsidRPr="004636DF">
        <w:lastRenderedPageBreak/>
        <w:t>When re-transmission of DL SPS is indicated by DCI format 1_1, the PDCCH indicates a TDRA row index including only one SLIV.</w:t>
      </w:r>
    </w:p>
    <w:p w14:paraId="128D6FDD" w14:textId="77777777" w:rsidR="009570A4" w:rsidRPr="004636DF" w:rsidRDefault="009570A4" w:rsidP="00C23908">
      <w:pPr>
        <w:numPr>
          <w:ilvl w:val="0"/>
          <w:numId w:val="6"/>
        </w:numPr>
        <w:overflowPunct/>
        <w:autoSpaceDE/>
        <w:autoSpaceDN/>
        <w:adjustRightInd/>
        <w:spacing w:after="0" w:line="252" w:lineRule="auto"/>
        <w:ind w:left="595"/>
        <w:textAlignment w:val="auto"/>
      </w:pPr>
      <w:r w:rsidRPr="004636DF">
        <w:t>When re-transmission of UL CG is indicated by DCI format 0_1, the PDCCH indicates a TDRA row index including only one SLIV.</w:t>
      </w:r>
    </w:p>
    <w:p w14:paraId="57093372" w14:textId="77777777" w:rsidR="009570A4" w:rsidRDefault="009570A4" w:rsidP="009570A4">
      <w:pPr>
        <w:rPr>
          <w:iCs/>
          <w:lang w:eastAsia="x-none"/>
        </w:rPr>
      </w:pPr>
    </w:p>
    <w:p w14:paraId="1707852B" w14:textId="77777777" w:rsidR="009570A4" w:rsidRDefault="009570A4" w:rsidP="009570A4">
      <w:pPr>
        <w:rPr>
          <w:lang w:eastAsia="x-none"/>
        </w:rPr>
      </w:pPr>
      <w:r w:rsidRPr="00262817">
        <w:rPr>
          <w:highlight w:val="green"/>
          <w:lang w:eastAsia="x-none"/>
        </w:rPr>
        <w:t>Text Proposal TP#B (for 38.213, Clause 9.1.2.1) in section 4</w:t>
      </w:r>
      <w:r>
        <w:rPr>
          <w:highlight w:val="green"/>
          <w:lang w:eastAsia="x-none"/>
        </w:rPr>
        <w:t>.2</w:t>
      </w:r>
      <w:r w:rsidRPr="00262817">
        <w:rPr>
          <w:highlight w:val="green"/>
          <w:lang w:eastAsia="x-none"/>
        </w:rPr>
        <w:t xml:space="preserve"> of R1-2202679 is endorsed.</w:t>
      </w:r>
    </w:p>
    <w:p w14:paraId="168C738D" w14:textId="77777777" w:rsidR="009570A4" w:rsidRDefault="009570A4" w:rsidP="009570A4">
      <w:pPr>
        <w:rPr>
          <w:iCs/>
          <w:lang w:eastAsia="x-none"/>
        </w:rPr>
      </w:pPr>
    </w:p>
    <w:p w14:paraId="2539B327" w14:textId="77777777" w:rsidR="009570A4" w:rsidRDefault="009570A4" w:rsidP="009570A4">
      <w:pPr>
        <w:rPr>
          <w:lang w:eastAsia="x-none"/>
        </w:rPr>
      </w:pPr>
      <w:r w:rsidRPr="00262817">
        <w:rPr>
          <w:highlight w:val="green"/>
          <w:lang w:eastAsia="x-none"/>
        </w:rPr>
        <w:t>Text Proposal TP#</w:t>
      </w:r>
      <w:r>
        <w:rPr>
          <w:highlight w:val="green"/>
          <w:lang w:eastAsia="x-none"/>
        </w:rPr>
        <w:t>C</w:t>
      </w:r>
      <w:r w:rsidRPr="00262817">
        <w:rPr>
          <w:highlight w:val="green"/>
          <w:lang w:eastAsia="x-none"/>
        </w:rPr>
        <w:t xml:space="preserve"> (for 38.21</w:t>
      </w:r>
      <w:r>
        <w:rPr>
          <w:highlight w:val="green"/>
          <w:lang w:eastAsia="x-none"/>
        </w:rPr>
        <w:t>4</w:t>
      </w:r>
      <w:r w:rsidRPr="00262817">
        <w:rPr>
          <w:highlight w:val="green"/>
          <w:lang w:eastAsia="x-none"/>
        </w:rPr>
        <w:t xml:space="preserve">, Clause </w:t>
      </w:r>
      <w:r>
        <w:rPr>
          <w:highlight w:val="green"/>
          <w:lang w:eastAsia="x-none"/>
        </w:rPr>
        <w:t>6</w:t>
      </w:r>
      <w:r w:rsidRPr="00262817">
        <w:rPr>
          <w:highlight w:val="green"/>
          <w:lang w:eastAsia="x-none"/>
        </w:rPr>
        <w:t>.1) in section 4</w:t>
      </w:r>
      <w:r>
        <w:rPr>
          <w:highlight w:val="green"/>
          <w:lang w:eastAsia="x-none"/>
        </w:rPr>
        <w:t>.3</w:t>
      </w:r>
      <w:r w:rsidRPr="00262817">
        <w:rPr>
          <w:highlight w:val="green"/>
          <w:lang w:eastAsia="x-none"/>
        </w:rPr>
        <w:t xml:space="preserve"> of R1-2202679 is endorsed.</w:t>
      </w:r>
    </w:p>
    <w:p w14:paraId="319AAB39" w14:textId="77777777" w:rsidR="009570A4" w:rsidRDefault="009570A4" w:rsidP="009570A4">
      <w:pPr>
        <w:rPr>
          <w:iCs/>
          <w:lang w:eastAsia="x-none"/>
        </w:rPr>
      </w:pPr>
    </w:p>
    <w:p w14:paraId="15A76B33" w14:textId="77777777" w:rsidR="009570A4" w:rsidRDefault="009570A4" w:rsidP="009570A4">
      <w:pPr>
        <w:rPr>
          <w:lang w:eastAsia="x-none"/>
        </w:rPr>
      </w:pPr>
      <w:r w:rsidRPr="00262817">
        <w:rPr>
          <w:highlight w:val="green"/>
          <w:lang w:eastAsia="x-none"/>
        </w:rPr>
        <w:t>Text Proposal TP#</w:t>
      </w:r>
      <w:r>
        <w:rPr>
          <w:highlight w:val="green"/>
          <w:lang w:eastAsia="x-none"/>
        </w:rPr>
        <w:t>E</w:t>
      </w:r>
      <w:r w:rsidRPr="00262817">
        <w:rPr>
          <w:highlight w:val="green"/>
          <w:lang w:eastAsia="x-none"/>
        </w:rPr>
        <w:t xml:space="preserve"> (for 38.213, Clause </w:t>
      </w:r>
      <w:r>
        <w:rPr>
          <w:highlight w:val="green"/>
          <w:lang w:eastAsia="x-none"/>
        </w:rPr>
        <w:t>10.3</w:t>
      </w:r>
      <w:r w:rsidRPr="00262817">
        <w:rPr>
          <w:highlight w:val="green"/>
          <w:lang w:eastAsia="x-none"/>
        </w:rPr>
        <w:t>) in section 4</w:t>
      </w:r>
      <w:r>
        <w:rPr>
          <w:highlight w:val="green"/>
          <w:lang w:eastAsia="x-none"/>
        </w:rPr>
        <w:t>.5</w:t>
      </w:r>
      <w:r w:rsidRPr="00262817">
        <w:rPr>
          <w:highlight w:val="green"/>
          <w:lang w:eastAsia="x-none"/>
        </w:rPr>
        <w:t xml:space="preserve"> of R1-2202679 is endorsed.</w:t>
      </w:r>
    </w:p>
    <w:p w14:paraId="52C82D90" w14:textId="77777777" w:rsidR="009570A4" w:rsidRDefault="009570A4" w:rsidP="009570A4">
      <w:pPr>
        <w:rPr>
          <w:iCs/>
          <w:lang w:eastAsia="x-none"/>
        </w:rPr>
      </w:pPr>
    </w:p>
    <w:p w14:paraId="6488C354" w14:textId="77777777" w:rsidR="009570A4" w:rsidRDefault="009570A4" w:rsidP="009570A4">
      <w:pPr>
        <w:rPr>
          <w:lang w:eastAsia="x-none"/>
        </w:rPr>
      </w:pPr>
      <w:r w:rsidRPr="00262817">
        <w:rPr>
          <w:highlight w:val="green"/>
          <w:lang w:eastAsia="x-none"/>
        </w:rPr>
        <w:t>Text Proposal TP#</w:t>
      </w:r>
      <w:r>
        <w:rPr>
          <w:highlight w:val="green"/>
          <w:lang w:eastAsia="x-none"/>
        </w:rPr>
        <w:t>H</w:t>
      </w:r>
      <w:r w:rsidRPr="00262817">
        <w:rPr>
          <w:highlight w:val="green"/>
          <w:lang w:eastAsia="x-none"/>
        </w:rPr>
        <w:t xml:space="preserve"> (for 38.21</w:t>
      </w:r>
      <w:r>
        <w:rPr>
          <w:highlight w:val="green"/>
          <w:lang w:eastAsia="x-none"/>
        </w:rPr>
        <w:t>4</w:t>
      </w:r>
      <w:r w:rsidRPr="00262817">
        <w:rPr>
          <w:highlight w:val="green"/>
          <w:lang w:eastAsia="x-none"/>
        </w:rPr>
        <w:t>, Clause</w:t>
      </w:r>
      <w:r>
        <w:rPr>
          <w:highlight w:val="green"/>
          <w:lang w:eastAsia="x-none"/>
        </w:rPr>
        <w:t>s</w:t>
      </w:r>
      <w:r w:rsidRPr="00262817">
        <w:rPr>
          <w:highlight w:val="green"/>
          <w:lang w:eastAsia="x-none"/>
        </w:rPr>
        <w:t xml:space="preserve"> </w:t>
      </w:r>
      <w:r>
        <w:rPr>
          <w:highlight w:val="green"/>
          <w:lang w:eastAsia="x-none"/>
        </w:rPr>
        <w:t>5</w:t>
      </w:r>
      <w:r w:rsidRPr="00262817">
        <w:rPr>
          <w:highlight w:val="green"/>
          <w:lang w:eastAsia="x-none"/>
        </w:rPr>
        <w:t>.1</w:t>
      </w:r>
      <w:r>
        <w:rPr>
          <w:highlight w:val="green"/>
          <w:lang w:eastAsia="x-none"/>
        </w:rPr>
        <w:t xml:space="preserve"> and 6.1</w:t>
      </w:r>
      <w:r w:rsidRPr="00262817">
        <w:rPr>
          <w:highlight w:val="green"/>
          <w:lang w:eastAsia="x-none"/>
        </w:rPr>
        <w:t>) in section 4</w:t>
      </w:r>
      <w:r>
        <w:rPr>
          <w:highlight w:val="green"/>
          <w:lang w:eastAsia="x-none"/>
        </w:rPr>
        <w:t>.8</w:t>
      </w:r>
      <w:r w:rsidRPr="00262817">
        <w:rPr>
          <w:highlight w:val="green"/>
          <w:lang w:eastAsia="x-none"/>
        </w:rPr>
        <w:t xml:space="preserve"> of R1-2202679 is endorsed.</w:t>
      </w:r>
    </w:p>
    <w:p w14:paraId="6DBA5B6F" w14:textId="77777777" w:rsidR="009570A4" w:rsidRDefault="009570A4" w:rsidP="009570A4">
      <w:pPr>
        <w:rPr>
          <w:iCs/>
          <w:lang w:eastAsia="x-none"/>
        </w:rPr>
      </w:pPr>
    </w:p>
    <w:p w14:paraId="21529D13" w14:textId="77777777" w:rsidR="009570A4" w:rsidRPr="000F207D" w:rsidRDefault="009570A4" w:rsidP="009570A4">
      <w:pPr>
        <w:rPr>
          <w:b/>
          <w:iCs/>
          <w:lang w:eastAsia="x-none"/>
        </w:rPr>
      </w:pPr>
      <w:r w:rsidRPr="000F207D">
        <w:rPr>
          <w:rFonts w:hint="eastAsia"/>
          <w:b/>
          <w:iCs/>
          <w:lang w:eastAsia="x-none"/>
        </w:rPr>
        <w:t>Conclusion</w:t>
      </w:r>
    </w:p>
    <w:p w14:paraId="79609D2B" w14:textId="77777777" w:rsidR="009570A4" w:rsidRDefault="009570A4" w:rsidP="009570A4">
      <w:pPr>
        <w:pStyle w:val="ListParagraph"/>
        <w:spacing w:line="252" w:lineRule="auto"/>
        <w:ind w:leftChars="0" w:left="0"/>
        <w:contextualSpacing/>
        <w:rPr>
          <w:rFonts w:ascii="Times New Roman" w:eastAsia="Gulim" w:hAnsi="Times New Roman"/>
          <w:lang w:eastAsia="ko-KR"/>
        </w:rPr>
      </w:pPr>
      <w:r>
        <w:rPr>
          <w:rFonts w:ascii="Times New Roman" w:eastAsia="Gulim" w:hAnsi="Times New Roman"/>
          <w:lang w:eastAsia="ko-KR"/>
        </w:rPr>
        <w:t xml:space="preserve">For a DCI that can schedule multiple PUSCHs, it is clarified that the following M is counted based on </w:t>
      </w:r>
      <w:r>
        <w:rPr>
          <w:iCs/>
        </w:rPr>
        <w:t>scheduled PUSCHs indicated by the TDRA information field.</w:t>
      </w:r>
    </w:p>
    <w:p w14:paraId="0A7A6E77" w14:textId="77777777" w:rsidR="009570A4" w:rsidRDefault="009570A4" w:rsidP="00C23908">
      <w:pPr>
        <w:pStyle w:val="ListParagraph"/>
        <w:widowControl/>
        <w:numPr>
          <w:ilvl w:val="0"/>
          <w:numId w:val="21"/>
        </w:numPr>
        <w:spacing w:line="252" w:lineRule="auto"/>
        <w:ind w:leftChars="0" w:left="595"/>
        <w:contextualSpacing/>
        <w:rPr>
          <w:rFonts w:ascii="Times New Roman" w:eastAsia="Gulim" w:hAnsi="Times New Roman"/>
          <w:szCs w:val="20"/>
        </w:rPr>
      </w:pPr>
      <w:r>
        <w:rPr>
          <w:rFonts w:ascii="Times New Roman" w:eastAsia="Gulim" w:hAnsi="Times New Roman"/>
          <w:lang w:eastAsia="ko-KR"/>
        </w:rPr>
        <w:t xml:space="preserve">CSI-request: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15EC77D1" w14:textId="77777777" w:rsidR="009570A4" w:rsidRDefault="009570A4" w:rsidP="009570A4">
      <w:pPr>
        <w:pStyle w:val="ListParagraph"/>
        <w:spacing w:line="252" w:lineRule="auto"/>
        <w:ind w:leftChars="0" w:left="0"/>
        <w:contextualSpacing/>
        <w:rPr>
          <w:rFonts w:ascii="Times New Roman" w:eastAsia="Gulim" w:hAnsi="Times New Roman"/>
          <w:lang w:eastAsia="ko-KR"/>
        </w:rPr>
      </w:pPr>
      <w:r>
        <w:rPr>
          <w:rFonts w:ascii="Times New Roman" w:eastAsia="Gulim" w:hAnsi="Times New Roman" w:hint="eastAsia"/>
          <w:lang w:eastAsia="ko-KR"/>
        </w:rPr>
        <w:t xml:space="preserve">Note: </w:t>
      </w:r>
      <w:r>
        <w:rPr>
          <w:rFonts w:ascii="Times New Roman" w:eastAsia="Gulim" w:hAnsi="Times New Roman"/>
          <w:lang w:eastAsia="ko-KR"/>
        </w:rPr>
        <w:t xml:space="preserve">Aperiodic CSI feedback will be dropped if </w:t>
      </w:r>
      <w:r>
        <w:rPr>
          <w:rFonts w:eastAsia="Gulim" w:hint="eastAsia"/>
          <w:lang w:eastAsia="ko-KR"/>
        </w:rPr>
        <w:t>M-</w:t>
      </w:r>
      <w:proofErr w:type="spellStart"/>
      <w:r>
        <w:rPr>
          <w:rFonts w:eastAsia="Gulim" w:hint="eastAsia"/>
          <w:lang w:eastAsia="ko-KR"/>
        </w:rPr>
        <w:t>th</w:t>
      </w:r>
      <w:proofErr w:type="spellEnd"/>
      <w:r>
        <w:rPr>
          <w:rFonts w:eastAsia="Gulim" w:hint="eastAsia"/>
          <w:lang w:eastAsia="ko-KR"/>
        </w:rPr>
        <w:t xml:space="preserve"> scheduled PUSCH for M &lt;= 2</w:t>
      </w:r>
      <w:r>
        <w:rPr>
          <w:rFonts w:eastAsia="Gulim"/>
          <w:lang w:eastAsia="ko-KR"/>
        </w:rPr>
        <w:t xml:space="preserve"> (</w:t>
      </w:r>
      <w:r>
        <w:rPr>
          <w:rFonts w:eastAsia="Gulim" w:hint="eastAsia"/>
          <w:lang w:eastAsia="ko-KR"/>
        </w:rPr>
        <w:t>or (M-1)-</w:t>
      </w:r>
      <w:proofErr w:type="spellStart"/>
      <w:r>
        <w:rPr>
          <w:rFonts w:eastAsia="Gulim" w:hint="eastAsia"/>
          <w:lang w:eastAsia="ko-KR"/>
        </w:rPr>
        <w:t>th</w:t>
      </w:r>
      <w:proofErr w:type="spellEnd"/>
      <w:r>
        <w:rPr>
          <w:rFonts w:eastAsia="Gulim" w:hint="eastAsia"/>
          <w:lang w:eastAsia="ko-KR"/>
        </w:rPr>
        <w:t xml:space="preserve"> scheduled PUSCH for M &gt; 2</w:t>
      </w:r>
      <w:r>
        <w:rPr>
          <w:rFonts w:eastAsia="Gulim"/>
          <w:lang w:eastAsia="ko-KR"/>
        </w:rPr>
        <w:t>) is collided with semi-static DL or SSB symbols.</w:t>
      </w:r>
    </w:p>
    <w:p w14:paraId="2BBD4353" w14:textId="77777777" w:rsidR="009570A4" w:rsidRDefault="009570A4" w:rsidP="009570A4">
      <w:pPr>
        <w:rPr>
          <w:iCs/>
          <w:lang w:eastAsia="x-none"/>
        </w:rPr>
      </w:pPr>
    </w:p>
    <w:p w14:paraId="16CC9C0D" w14:textId="77777777" w:rsidR="009570A4" w:rsidRPr="000F207D" w:rsidRDefault="009570A4" w:rsidP="009570A4">
      <w:pPr>
        <w:rPr>
          <w:iCs/>
          <w:lang w:eastAsia="x-none"/>
        </w:rPr>
      </w:pPr>
    </w:p>
    <w:p w14:paraId="428B4A7B" w14:textId="77777777" w:rsidR="009570A4" w:rsidRPr="00F70AB1" w:rsidRDefault="009570A4" w:rsidP="009570A4">
      <w:pPr>
        <w:rPr>
          <w:b/>
          <w:iCs/>
          <w:lang w:eastAsia="x-none"/>
        </w:rPr>
      </w:pPr>
      <w:r w:rsidRPr="00F70AB1">
        <w:rPr>
          <w:b/>
          <w:iCs/>
          <w:highlight w:val="green"/>
          <w:lang w:eastAsia="x-none"/>
        </w:rPr>
        <w:t>Agreement</w:t>
      </w:r>
    </w:p>
    <w:p w14:paraId="74B52D84" w14:textId="77777777" w:rsidR="009570A4" w:rsidRPr="00160127" w:rsidRDefault="009570A4" w:rsidP="009570A4">
      <w:pPr>
        <w:rPr>
          <w:iCs/>
          <w:lang w:eastAsia="x-none"/>
        </w:rPr>
      </w:pPr>
      <w:r>
        <w:rPr>
          <w:iCs/>
          <w:lang w:eastAsia="x-none"/>
        </w:rPr>
        <w:t xml:space="preserve">TP#F1 below for </w:t>
      </w:r>
      <w:r w:rsidRPr="00160127">
        <w:rPr>
          <w:iCs/>
          <w:lang w:eastAsia="x-none"/>
        </w:rPr>
        <w:t xml:space="preserve">TS 38.214 Clause </w:t>
      </w:r>
      <w:r>
        <w:rPr>
          <w:iCs/>
          <w:lang w:eastAsia="x-none"/>
        </w:rPr>
        <w:t>6.1.2.1 is endorsed</w:t>
      </w:r>
    </w:p>
    <w:p w14:paraId="65A0232D" w14:textId="77777777" w:rsidR="009570A4" w:rsidRDefault="009570A4" w:rsidP="009570A4">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of TP#F1 for TS 38.214 Clause 6.1.2.1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4B7269DC" w14:textId="77777777" w:rsidR="009570A4" w:rsidRPr="001F0868" w:rsidRDefault="009570A4" w:rsidP="009570A4">
      <w:pPr>
        <w:rPr>
          <w:rFonts w:ascii="Arial" w:eastAsia="Malgun Gothic" w:hAnsi="Arial" w:cs="Arial"/>
          <w:sz w:val="22"/>
          <w:lang w:eastAsia="ko-KR"/>
        </w:rPr>
      </w:pPr>
      <w:r w:rsidRPr="001F0868">
        <w:rPr>
          <w:rFonts w:ascii="Arial" w:eastAsia="Malgun Gothic" w:hAnsi="Arial" w:cs="Arial"/>
          <w:sz w:val="22"/>
          <w:lang w:eastAsia="ko-KR"/>
        </w:rPr>
        <w:t>6.1.2.1</w:t>
      </w:r>
      <w:r w:rsidRPr="001F0868">
        <w:rPr>
          <w:rFonts w:ascii="Arial" w:eastAsia="Malgun Gothic" w:hAnsi="Arial" w:cs="Arial"/>
          <w:sz w:val="22"/>
          <w:lang w:eastAsia="ko-KR"/>
        </w:rPr>
        <w:tab/>
        <w:t>Resource allocation in time domain</w:t>
      </w:r>
    </w:p>
    <w:p w14:paraId="7F540811" w14:textId="77777777" w:rsidR="009570A4" w:rsidRDefault="009570A4" w:rsidP="009570A4">
      <w:pPr>
        <w:rPr>
          <w:rFonts w:eastAsia="Malgun Gothic"/>
          <w:lang w:val="en-US" w:eastAsia="ko-KR"/>
        </w:rPr>
      </w:pPr>
      <w:r w:rsidRPr="001F0868">
        <w:rPr>
          <w:rFonts w:eastAsia="Malgun Gothic" w:hint="eastAsia"/>
          <w:color w:val="000000"/>
          <w:lang w:eastAsia="ko-KR"/>
        </w:rPr>
        <w:t xml:space="preserve">If a UE is configured with </w:t>
      </w:r>
      <w:r w:rsidRPr="001F0868">
        <w:rPr>
          <w:rFonts w:eastAsia="Malgun Gothic" w:hint="eastAsia"/>
          <w:i/>
          <w:iCs/>
          <w:color w:val="000000"/>
          <w:lang w:eastAsia="ko-KR"/>
        </w:rPr>
        <w:t>pusch-TimeDomainAllocationListForMultiP</w:t>
      </w:r>
      <w:del w:id="25" w:author="만든 이">
        <w:r w:rsidRPr="001F0868">
          <w:rPr>
            <w:rFonts w:eastAsia="Malgun Gothic" w:hint="eastAsia"/>
            <w:i/>
            <w:iCs/>
            <w:color w:val="000000"/>
            <w:lang w:eastAsia="ko-KR"/>
          </w:rPr>
          <w:delText>D</w:delText>
        </w:r>
      </w:del>
      <w:ins w:id="26" w:author="만든 이">
        <w:r w:rsidRPr="001F0868">
          <w:rPr>
            <w:rFonts w:eastAsia="Malgun Gothic"/>
            <w:i/>
            <w:iCs/>
            <w:color w:val="000000"/>
            <w:lang w:eastAsia="ko-KR"/>
          </w:rPr>
          <w:t>U</w:t>
        </w:r>
      </w:ins>
      <w:r w:rsidRPr="001F0868">
        <w:rPr>
          <w:rFonts w:eastAsia="Malgun Gothic" w:hint="eastAsia"/>
          <w:i/>
          <w:iCs/>
          <w:color w:val="000000"/>
          <w:lang w:eastAsia="ko-KR"/>
        </w:rPr>
        <w:t xml:space="preserve">SCH-r17 </w:t>
      </w:r>
      <w:r w:rsidRPr="001F0868">
        <w:rPr>
          <w:rFonts w:eastAsia="Malgun Gothic" w:hint="eastAsia"/>
          <w:color w:val="000000"/>
          <w:lang w:eastAsia="ko-KR"/>
        </w:rPr>
        <w:t>in which one or more rows contain multiple SLIVs for P</w:t>
      </w:r>
      <w:r w:rsidRPr="001F0868">
        <w:rPr>
          <w:rFonts w:eastAsia="Malgun Gothic"/>
          <w:color w:val="000000"/>
          <w:lang w:eastAsia="ko-KR"/>
        </w:rPr>
        <w:t>U</w:t>
      </w:r>
      <w:r w:rsidRPr="001F0868">
        <w:rPr>
          <w:rFonts w:eastAsia="Malgun Gothic" w:hint="eastAsia"/>
          <w:color w:val="000000"/>
          <w:lang w:eastAsia="ko-KR"/>
        </w:rPr>
        <w:t>SCH</w:t>
      </w:r>
      <w:r w:rsidRPr="001F0868">
        <w:rPr>
          <w:rFonts w:eastAsia="Malgun Gothic"/>
          <w:color w:val="000000"/>
          <w:lang w:eastAsia="ko-KR"/>
        </w:rPr>
        <w:t xml:space="preserve"> on a UL BWP of a serving cell</w:t>
      </w:r>
      <w:r w:rsidRPr="001F0868">
        <w:rPr>
          <w:rFonts w:eastAsia="Malgun Gothic" w:hint="eastAsia"/>
          <w:color w:val="000000"/>
          <w:lang w:val="en-US" w:eastAsia="ko-KR"/>
        </w:rPr>
        <w:t xml:space="preserve">, the UE does not apply </w:t>
      </w:r>
      <w:proofErr w:type="spellStart"/>
      <w:r w:rsidRPr="001F0868">
        <w:rPr>
          <w:rFonts w:eastAsia="Malgun Gothic" w:hint="eastAsia"/>
          <w:i/>
          <w:iCs/>
          <w:color w:val="000000"/>
          <w:lang w:val="en-US" w:eastAsia="ko-KR"/>
        </w:rPr>
        <w:t>pusch-AggregationFactor</w:t>
      </w:r>
      <w:proofErr w:type="spellEnd"/>
      <w:r w:rsidRPr="001F0868">
        <w:rPr>
          <w:rFonts w:eastAsia="Malgun Gothic"/>
          <w:i/>
          <w:iCs/>
          <w:color w:val="000000"/>
          <w:lang w:eastAsia="ko-KR"/>
        </w:rPr>
        <w:t>,</w:t>
      </w:r>
      <w:r w:rsidRPr="001F0868">
        <w:rPr>
          <w:rFonts w:eastAsia="Malgun Gothic"/>
          <w:color w:val="000000"/>
          <w:lang w:eastAsia="ko-KR"/>
        </w:rPr>
        <w:t xml:space="preserve"> if configured, </w:t>
      </w:r>
      <w:r w:rsidRPr="001F0868">
        <w:rPr>
          <w:rFonts w:eastAsia="Malgun Gothic" w:hint="eastAsia"/>
          <w:color w:val="000000"/>
          <w:lang w:val="en-US" w:eastAsia="ko-KR"/>
        </w:rPr>
        <w:t>to DCI format 0_1</w:t>
      </w:r>
      <w:r w:rsidRPr="001F0868">
        <w:rPr>
          <w:rFonts w:eastAsia="Malgun Gothic"/>
          <w:color w:val="000000"/>
          <w:lang w:eastAsia="ko-KR"/>
        </w:rPr>
        <w:t xml:space="preserve"> on the UL BWP of the serving cell and the </w:t>
      </w:r>
      <w:r w:rsidRPr="001F0868">
        <w:rPr>
          <w:rFonts w:eastAsia="Malgun Gothic"/>
          <w:color w:val="000000"/>
          <w:lang w:val="en-US" w:eastAsia="ko-KR"/>
        </w:rPr>
        <w:t xml:space="preserve">UE does not expect to be configured with </w:t>
      </w:r>
      <w:proofErr w:type="spellStart"/>
      <w:r w:rsidRPr="001F0868">
        <w:rPr>
          <w:rFonts w:eastAsia="Malgun Gothic"/>
          <w:i/>
          <w:iCs/>
          <w:color w:val="000000"/>
          <w:lang w:val="en-US" w:eastAsia="ko-KR"/>
        </w:rPr>
        <w:t>numberOfRepetitions</w:t>
      </w:r>
      <w:proofErr w:type="spellEnd"/>
      <w:r w:rsidRPr="001F0868">
        <w:rPr>
          <w:rFonts w:eastAsia="Malgun Gothic"/>
          <w:color w:val="000000"/>
          <w:lang w:val="en-US" w:eastAsia="ko-KR"/>
        </w:rPr>
        <w:t xml:space="preserve"> </w:t>
      </w:r>
      <w:r w:rsidRPr="001F0868">
        <w:rPr>
          <w:rFonts w:eastAsia="Malgun Gothic"/>
          <w:color w:val="000000"/>
          <w:lang w:eastAsia="ko-KR"/>
        </w:rPr>
        <w:t xml:space="preserve">in </w:t>
      </w:r>
      <w:r w:rsidRPr="001F0868">
        <w:rPr>
          <w:rFonts w:eastAsia="Malgun Gothic" w:hint="eastAsia"/>
          <w:i/>
          <w:iCs/>
          <w:color w:val="000000"/>
          <w:lang w:eastAsia="ko-KR"/>
        </w:rPr>
        <w:t>pusch-TimeDomainAllocationListForMultiP</w:t>
      </w:r>
      <w:del w:id="27" w:author="만든 이">
        <w:r w:rsidRPr="001F0868">
          <w:rPr>
            <w:rFonts w:eastAsia="Malgun Gothic" w:hint="eastAsia"/>
            <w:i/>
            <w:iCs/>
            <w:color w:val="000000"/>
            <w:lang w:eastAsia="ko-KR"/>
          </w:rPr>
          <w:delText>D</w:delText>
        </w:r>
      </w:del>
      <w:ins w:id="28" w:author="만든 이">
        <w:r w:rsidRPr="001F0868">
          <w:rPr>
            <w:rFonts w:eastAsia="Malgun Gothic"/>
            <w:i/>
            <w:iCs/>
            <w:color w:val="000000"/>
            <w:lang w:eastAsia="ko-KR"/>
          </w:rPr>
          <w:t>U</w:t>
        </w:r>
      </w:ins>
      <w:r w:rsidRPr="001F0868">
        <w:rPr>
          <w:rFonts w:eastAsia="Malgun Gothic" w:hint="eastAsia"/>
          <w:i/>
          <w:iCs/>
          <w:color w:val="000000"/>
          <w:lang w:eastAsia="ko-KR"/>
        </w:rPr>
        <w:t>SCH-r17</w:t>
      </w:r>
      <w:r w:rsidRPr="001F0868">
        <w:rPr>
          <w:rFonts w:eastAsia="Malgun Gothic"/>
          <w:color w:val="000000"/>
          <w:lang w:val="en-US" w:eastAsia="ko-KR"/>
        </w:rPr>
        <w:t>.</w:t>
      </w:r>
    </w:p>
    <w:p w14:paraId="55C66AA3" w14:textId="77777777" w:rsidR="009570A4" w:rsidRDefault="009570A4" w:rsidP="009570A4">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TP#F1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37F5CFCC" w14:textId="77777777" w:rsidR="009570A4" w:rsidRDefault="009570A4" w:rsidP="009570A4">
      <w:pPr>
        <w:rPr>
          <w:iCs/>
          <w:lang w:eastAsia="x-none"/>
        </w:rPr>
      </w:pPr>
    </w:p>
    <w:p w14:paraId="6C31A41E" w14:textId="77777777" w:rsidR="009570A4" w:rsidRPr="00F70AB1" w:rsidRDefault="009570A4" w:rsidP="009570A4">
      <w:pPr>
        <w:rPr>
          <w:b/>
          <w:iCs/>
          <w:lang w:eastAsia="x-none"/>
        </w:rPr>
      </w:pPr>
      <w:r w:rsidRPr="00F70AB1">
        <w:rPr>
          <w:b/>
          <w:iCs/>
          <w:highlight w:val="green"/>
          <w:lang w:eastAsia="x-none"/>
        </w:rPr>
        <w:t>Agreement</w:t>
      </w:r>
    </w:p>
    <w:p w14:paraId="4771F907" w14:textId="77777777" w:rsidR="009570A4" w:rsidRDefault="009570A4" w:rsidP="009570A4">
      <w:pPr>
        <w:rPr>
          <w:iCs/>
          <w:lang w:eastAsia="x-none"/>
        </w:rPr>
      </w:pPr>
      <w:r>
        <w:rPr>
          <w:iCs/>
          <w:lang w:eastAsia="x-none"/>
        </w:rPr>
        <w:t xml:space="preserve">TP#J1 below for </w:t>
      </w:r>
      <w:r w:rsidRPr="00160127">
        <w:rPr>
          <w:iCs/>
          <w:lang w:eastAsia="x-none"/>
        </w:rPr>
        <w:t>TS 38.214 Clause 5.1.3.2</w:t>
      </w:r>
      <w:r>
        <w:rPr>
          <w:iCs/>
          <w:lang w:eastAsia="x-none"/>
        </w:rPr>
        <w:t xml:space="preserve"> is endorsed</w:t>
      </w:r>
    </w:p>
    <w:p w14:paraId="7A6B4B32" w14:textId="77777777" w:rsidR="009570A4" w:rsidRDefault="009570A4" w:rsidP="009570A4">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TP#J1 for TS 38.214 Clause 5.1.3.2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0130AC36" w14:textId="77777777" w:rsidR="009570A4" w:rsidRPr="001F0868" w:rsidRDefault="009570A4" w:rsidP="009570A4">
      <w:pPr>
        <w:rPr>
          <w:rFonts w:ascii="Arial" w:eastAsia="Malgun Gothic" w:hAnsi="Arial" w:cs="Arial"/>
          <w:sz w:val="22"/>
          <w:lang w:eastAsia="ko-KR"/>
        </w:rPr>
      </w:pPr>
      <w:r w:rsidRPr="001F0868">
        <w:rPr>
          <w:rFonts w:ascii="Arial" w:eastAsia="Malgun Gothic" w:hAnsi="Arial" w:cs="Arial"/>
          <w:sz w:val="22"/>
          <w:lang w:eastAsia="ko-KR"/>
        </w:rPr>
        <w:t>5.1.3.2</w:t>
      </w:r>
      <w:r w:rsidRPr="001F0868">
        <w:rPr>
          <w:rFonts w:ascii="Arial" w:eastAsia="Malgun Gothic" w:hAnsi="Arial" w:cs="Arial"/>
          <w:sz w:val="22"/>
          <w:lang w:eastAsia="ko-KR"/>
        </w:rPr>
        <w:tab/>
        <w:t>Transport block size determination</w:t>
      </w:r>
    </w:p>
    <w:p w14:paraId="434B4E96" w14:textId="77777777" w:rsidR="009570A4" w:rsidRDefault="009570A4" w:rsidP="009570A4">
      <w:pPr>
        <w:spacing w:after="120"/>
        <w:jc w:val="both"/>
      </w:pPr>
      <w:r>
        <w:t xml:space="preserve">In case the higher layer parameter </w:t>
      </w:r>
      <w:proofErr w:type="spellStart"/>
      <w:r>
        <w:rPr>
          <w:i/>
        </w:rPr>
        <w:t>maxNrofCodeWordsScheduledByDCI</w:t>
      </w:r>
      <w:proofErr w:type="spellEnd"/>
      <w:r>
        <w:rPr>
          <w:i/>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proofErr w:type="spellStart"/>
      <w:ins w:id="29" w:author="Seonwook Kim" w:date="2022-02-11T18:30:00Z">
        <w:r>
          <w:rPr>
            <w:i/>
          </w:rPr>
          <w:t>rv</w:t>
        </w:r>
        <w:r>
          <w:rPr>
            <w:i/>
            <w:vertAlign w:val="subscript"/>
          </w:rPr>
          <w:t>id</w:t>
        </w:r>
        <w:proofErr w:type="spellEnd"/>
        <w:r>
          <w:t xml:space="preserve"> = 2</w:t>
        </w:r>
      </w:ins>
      <w:del w:id="30" w:author="Seonwook Kim"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 xml:space="preserve">If both transport blocks are enabled, transport </w:t>
      </w:r>
      <w:proofErr w:type="gramStart"/>
      <w:r>
        <w:t>block</w:t>
      </w:r>
      <w:proofErr w:type="gramEnd"/>
      <w:r>
        <w:t xml:space="preserve"> 1 and 2 are mapped to codeword 0 and 1 respectively. If only one transport block is enabled, then the enabled transport block is always mapped to the first codeword.</w:t>
      </w:r>
    </w:p>
    <w:p w14:paraId="3B12A876" w14:textId="77777777" w:rsidR="009570A4" w:rsidRDefault="009570A4" w:rsidP="009570A4">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TP#J1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55D57F3F" w14:textId="77777777" w:rsidR="009570A4" w:rsidRDefault="009570A4" w:rsidP="009570A4">
      <w:pPr>
        <w:rPr>
          <w:iCs/>
          <w:lang w:eastAsia="x-none"/>
        </w:rPr>
      </w:pPr>
    </w:p>
    <w:p w14:paraId="7A7F7F8E" w14:textId="77777777" w:rsidR="009570A4" w:rsidRPr="00F70AB1" w:rsidRDefault="009570A4" w:rsidP="009570A4">
      <w:pPr>
        <w:rPr>
          <w:b/>
          <w:iCs/>
          <w:lang w:eastAsia="x-none"/>
        </w:rPr>
      </w:pPr>
      <w:r w:rsidRPr="00F70AB1">
        <w:rPr>
          <w:b/>
          <w:iCs/>
          <w:highlight w:val="green"/>
          <w:lang w:eastAsia="x-none"/>
        </w:rPr>
        <w:t>Agreement</w:t>
      </w:r>
    </w:p>
    <w:p w14:paraId="084D6B77" w14:textId="77777777" w:rsidR="009570A4" w:rsidRDefault="009570A4" w:rsidP="009570A4">
      <w:pPr>
        <w:rPr>
          <w:bCs/>
          <w:iCs/>
        </w:rPr>
      </w:pPr>
      <w:r>
        <w:rPr>
          <w:bCs/>
          <w:iCs/>
        </w:rPr>
        <w:t>For multi-PDSCH scheduling via a single DCI with '</w:t>
      </w:r>
      <w:proofErr w:type="spellStart"/>
      <w:r>
        <w:rPr>
          <w:bCs/>
          <w:iCs/>
        </w:rPr>
        <w:t>tdmSchemeA</w:t>
      </w:r>
      <w:proofErr w:type="spellEnd"/>
      <w:r>
        <w:rPr>
          <w:bCs/>
          <w:iCs/>
        </w:rPr>
        <w:t xml:space="preserve">' </w:t>
      </w:r>
      <w:r>
        <w:t>for single DCI based multi-TRP mechanism</w:t>
      </w:r>
      <w:r>
        <w:rPr>
          <w:bCs/>
          <w:iCs/>
        </w:rPr>
        <w:t>,</w:t>
      </w:r>
    </w:p>
    <w:p w14:paraId="1D2077E5" w14:textId="77777777" w:rsidR="009570A4" w:rsidRDefault="009570A4" w:rsidP="00C23908">
      <w:pPr>
        <w:pStyle w:val="ListParagraph"/>
        <w:widowControl/>
        <w:numPr>
          <w:ilvl w:val="0"/>
          <w:numId w:val="21"/>
        </w:numPr>
        <w:spacing w:line="252" w:lineRule="auto"/>
        <w:ind w:leftChars="0" w:left="595"/>
        <w:contextualSpacing/>
        <w:rPr>
          <w:rFonts w:ascii="Times New Roman" w:eastAsia="Gulim" w:hAnsi="Times New Roman"/>
          <w:szCs w:val="20"/>
        </w:rPr>
      </w:pPr>
      <w:r>
        <w:rPr>
          <w:lang w:eastAsia="ko-KR"/>
        </w:rPr>
        <w:t>If at least one of the repetitions of the PDSCH collides with semi-static UL symbols, the corresponding PDSCH (i.e., both repetitions) is considered as invalid.</w:t>
      </w:r>
    </w:p>
    <w:p w14:paraId="01A4407F" w14:textId="77777777" w:rsidR="009570A4" w:rsidRDefault="009570A4" w:rsidP="00C23908">
      <w:pPr>
        <w:pStyle w:val="ListParagraph"/>
        <w:widowControl/>
        <w:numPr>
          <w:ilvl w:val="1"/>
          <w:numId w:val="21"/>
        </w:numPr>
        <w:ind w:leftChars="0" w:left="1315"/>
        <w:jc w:val="left"/>
        <w:rPr>
          <w:rFonts w:ascii="Times New Roman" w:eastAsia="SimSun" w:hAnsi="Times New Roman"/>
          <w:szCs w:val="20"/>
        </w:rPr>
      </w:pPr>
      <w:r>
        <w:rPr>
          <w:rFonts w:ascii="Times New Roman" w:eastAsia="SimSun" w:hAnsi="Times New Roman"/>
          <w:szCs w:val="20"/>
        </w:rPr>
        <w:t xml:space="preserve">Note: No specification impact on Type-1 HARQ-ACK codebook construction is expected, </w:t>
      </w:r>
      <w:proofErr w:type="gramStart"/>
      <w:r>
        <w:rPr>
          <w:rFonts w:ascii="Times New Roman" w:eastAsia="SimSun" w:hAnsi="Times New Roman"/>
          <w:szCs w:val="20"/>
        </w:rPr>
        <w:t>as a consequence of</w:t>
      </w:r>
      <w:proofErr w:type="gramEnd"/>
      <w:r>
        <w:rPr>
          <w:rFonts w:ascii="Times New Roman" w:eastAsia="SimSun" w:hAnsi="Times New Roman"/>
          <w:szCs w:val="20"/>
        </w:rPr>
        <w:t xml:space="preserve"> this agreement.</w:t>
      </w:r>
    </w:p>
    <w:p w14:paraId="154AF360" w14:textId="77777777" w:rsidR="009570A4" w:rsidRDefault="009570A4" w:rsidP="00C23908">
      <w:pPr>
        <w:pStyle w:val="ListParagraph"/>
        <w:widowControl/>
        <w:numPr>
          <w:ilvl w:val="1"/>
          <w:numId w:val="21"/>
        </w:numPr>
        <w:ind w:leftChars="0" w:left="1315"/>
        <w:jc w:val="left"/>
        <w:rPr>
          <w:rFonts w:ascii="Times New Roman" w:eastAsia="SimSun" w:hAnsi="Times New Roman"/>
          <w:szCs w:val="20"/>
        </w:rPr>
      </w:pPr>
      <w:r>
        <w:rPr>
          <w:rFonts w:ascii="Times New Roman" w:eastAsia="SimSun" w:hAnsi="Times New Roman"/>
          <w:szCs w:val="20"/>
        </w:rPr>
        <w:t>Note: This is not applied for the case when the multi-PDSCH DCI schedules only a single PDSCH.</w:t>
      </w:r>
    </w:p>
    <w:p w14:paraId="776755EE" w14:textId="77777777" w:rsidR="009570A4" w:rsidRDefault="009570A4" w:rsidP="009570A4">
      <w:pPr>
        <w:rPr>
          <w:iCs/>
          <w:lang w:val="en-US" w:eastAsia="x-none"/>
        </w:rPr>
      </w:pPr>
    </w:p>
    <w:p w14:paraId="52588FAC" w14:textId="77777777" w:rsidR="009570A4" w:rsidRDefault="009570A4" w:rsidP="009570A4">
      <w:pPr>
        <w:rPr>
          <w:iCs/>
          <w:lang w:val="en-US" w:eastAsia="x-none"/>
        </w:rPr>
      </w:pPr>
    </w:p>
    <w:p w14:paraId="2A8C93A0" w14:textId="77777777" w:rsidR="009570A4" w:rsidRPr="00F70AB1" w:rsidRDefault="009570A4" w:rsidP="009570A4">
      <w:pPr>
        <w:rPr>
          <w:b/>
          <w:iCs/>
          <w:lang w:eastAsia="x-none"/>
        </w:rPr>
      </w:pPr>
      <w:r w:rsidRPr="00F70AB1">
        <w:rPr>
          <w:b/>
          <w:iCs/>
          <w:highlight w:val="green"/>
          <w:lang w:eastAsia="x-none"/>
        </w:rPr>
        <w:t>Agreement</w:t>
      </w:r>
    </w:p>
    <w:p w14:paraId="6E08284E" w14:textId="77777777" w:rsidR="009570A4" w:rsidRDefault="009570A4" w:rsidP="009570A4">
      <w:pPr>
        <w:rPr>
          <w:iCs/>
          <w:lang w:val="en-US" w:eastAsia="x-none"/>
        </w:rPr>
      </w:pPr>
      <w:r w:rsidRPr="00116549">
        <w:rPr>
          <w:iCs/>
          <w:lang w:val="en-US" w:eastAsia="x-none"/>
        </w:rPr>
        <w:t>When a DCI format indicates TCI state update without scheduling PDSCH reception, the PDCCH indicates a TDRA row index including only one SLIV.</w:t>
      </w:r>
    </w:p>
    <w:p w14:paraId="49FF279B" w14:textId="77777777" w:rsidR="009570A4" w:rsidRDefault="009570A4" w:rsidP="009570A4">
      <w:pPr>
        <w:rPr>
          <w:iCs/>
          <w:lang w:val="en-US" w:eastAsia="x-none"/>
        </w:rPr>
      </w:pPr>
    </w:p>
    <w:p w14:paraId="5C9F351B" w14:textId="77777777" w:rsidR="009570A4" w:rsidRPr="00F70AB1" w:rsidRDefault="009570A4" w:rsidP="009570A4">
      <w:pPr>
        <w:rPr>
          <w:b/>
          <w:iCs/>
          <w:lang w:eastAsia="x-none"/>
        </w:rPr>
      </w:pPr>
      <w:r w:rsidRPr="00F70AB1">
        <w:rPr>
          <w:b/>
          <w:iCs/>
          <w:highlight w:val="green"/>
          <w:lang w:eastAsia="x-none"/>
        </w:rPr>
        <w:t>Agreement</w:t>
      </w:r>
    </w:p>
    <w:p w14:paraId="62C537CE" w14:textId="5BAA2F0A" w:rsidR="009570A4" w:rsidRPr="00116549" w:rsidRDefault="009570A4" w:rsidP="009570A4">
      <w:pPr>
        <w:rPr>
          <w:iCs/>
          <w:lang w:val="en-US" w:eastAsia="x-none"/>
        </w:rPr>
      </w:pPr>
      <w:r w:rsidRPr="0033150C">
        <w:rPr>
          <w:noProof/>
          <w:lang w:val="en-US" w:eastAsia="zh-CN"/>
        </w:rPr>
        <w:drawing>
          <wp:inline distT="0" distB="0" distL="0" distR="0" wp14:anchorId="50F615EC" wp14:editId="7D12F767">
            <wp:extent cx="6122670" cy="43745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670" cy="4374515"/>
                    </a:xfrm>
                    <a:prstGeom prst="rect">
                      <a:avLst/>
                    </a:prstGeom>
                    <a:noFill/>
                    <a:ln>
                      <a:noFill/>
                    </a:ln>
                  </pic:spPr>
                </pic:pic>
              </a:graphicData>
            </a:graphic>
          </wp:inline>
        </w:drawing>
      </w:r>
    </w:p>
    <w:p w14:paraId="42FAC25C" w14:textId="77777777" w:rsidR="009570A4" w:rsidRPr="00116549" w:rsidRDefault="009570A4" w:rsidP="009570A4">
      <w:pPr>
        <w:rPr>
          <w:iCs/>
          <w:lang w:val="en-US" w:eastAsia="x-none"/>
        </w:rPr>
      </w:pPr>
    </w:p>
    <w:p w14:paraId="28FF2C2C" w14:textId="77777777" w:rsidR="009570A4" w:rsidRPr="001C4F88" w:rsidRDefault="009570A4" w:rsidP="009570A4">
      <w:pPr>
        <w:rPr>
          <w:iCs/>
          <w:lang w:eastAsia="x-none"/>
        </w:rPr>
      </w:pPr>
    </w:p>
    <w:p w14:paraId="7491EC82" w14:textId="77777777" w:rsidR="00D7063B" w:rsidRPr="00A90319" w:rsidRDefault="00D7063B" w:rsidP="00D7063B">
      <w:pPr>
        <w:rPr>
          <w:b/>
        </w:rPr>
      </w:pPr>
      <w:r w:rsidRPr="00A90319">
        <w:rPr>
          <w:b/>
          <w:highlight w:val="green"/>
        </w:rPr>
        <w:t>Agreement</w:t>
      </w:r>
    </w:p>
    <w:p w14:paraId="1D2B25AC" w14:textId="77777777" w:rsidR="00D7063B" w:rsidRDefault="00D7063B" w:rsidP="00D7063B">
      <w:r>
        <w:t xml:space="preserve">For the QCL Type-D of L3-RSSI measurement for unlicensed operation in FR2-2, if explicit TCI state is configured, use the TCI state. </w:t>
      </w:r>
    </w:p>
    <w:p w14:paraId="1B51076F"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U</w:t>
      </w:r>
      <w:r>
        <w:rPr>
          <w:rFonts w:hint="eastAsia"/>
        </w:rPr>
        <w:t xml:space="preserve">se the QCL type-D of the latest PDSCH reception or latest CORESET monitoring for RSSI </w:t>
      </w:r>
      <w:proofErr w:type="gramStart"/>
      <w:r>
        <w:rPr>
          <w:rFonts w:hint="eastAsia"/>
        </w:rPr>
        <w:t>measurement, if</w:t>
      </w:r>
      <w:proofErr w:type="gramEnd"/>
      <w:r>
        <w:rPr>
          <w:rFonts w:hint="eastAsia"/>
        </w:rPr>
        <w:t xml:space="preserve"> the explicit TCI state is not configured. </w:t>
      </w:r>
    </w:p>
    <w:p w14:paraId="0E96FFE6"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Pr>
          <w:rFonts w:hint="eastAsia"/>
        </w:rPr>
        <w:t>A dynamic update mechanism for TCI-State in RMTC-Config is not further considered in Rel.17</w:t>
      </w:r>
    </w:p>
    <w:p w14:paraId="51E3D479"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Pr>
          <w:rFonts w:hint="eastAsia"/>
        </w:rPr>
        <w:lastRenderedPageBreak/>
        <w:t>The explicit TCI state is configured at least in RMTC-Config</w:t>
      </w:r>
    </w:p>
    <w:p w14:paraId="2C5B0F75"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Pr>
          <w:rFonts w:hint="eastAsia"/>
        </w:rPr>
        <w:t>Note: For inter-frequency L3-RSSI measurement, the TCI state configured is with respect to the target frequency TCI state</w:t>
      </w:r>
    </w:p>
    <w:p w14:paraId="3C6CCBC1"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 xml:space="preserve">Note2: </w:t>
      </w:r>
      <w:r w:rsidRPr="00997980">
        <w:t>For a given L3-RSSI measurement occasion, the UE needs to identify the la</w:t>
      </w:r>
      <w:r>
        <w:t>st</w:t>
      </w:r>
      <w:r w:rsidRPr="00997980">
        <w:t xml:space="preserve"> PDSCH reception or last configured CORESET monitoring (</w:t>
      </w:r>
      <w:proofErr w:type="spellStart"/>
      <w:r w:rsidRPr="00997980">
        <w:t>which ever</w:t>
      </w:r>
      <w:proofErr w:type="spellEnd"/>
      <w:r w:rsidRPr="00997980">
        <w:t xml:space="preserve"> is later) before the L3-RSSI measurement occasion, and use the QCL Type-D of that for L3-RSSI monitoring</w:t>
      </w:r>
    </w:p>
    <w:p w14:paraId="34D17332" w14:textId="77777777" w:rsidR="00D7063B" w:rsidRDefault="00D7063B" w:rsidP="00D7063B">
      <w:pPr>
        <w:rPr>
          <w:lang w:eastAsia="x-none"/>
        </w:rPr>
      </w:pPr>
    </w:p>
    <w:p w14:paraId="623D14F6" w14:textId="77777777" w:rsidR="00D7063B" w:rsidRPr="00A90319" w:rsidRDefault="00D7063B" w:rsidP="00D7063B">
      <w:pPr>
        <w:rPr>
          <w:b/>
        </w:rPr>
      </w:pPr>
      <w:r w:rsidRPr="00A90319">
        <w:rPr>
          <w:b/>
          <w:highlight w:val="green"/>
        </w:rPr>
        <w:t>Agreement</w:t>
      </w:r>
    </w:p>
    <w:p w14:paraId="5C5A0C5D"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 xml:space="preserve">CO-Duration maximum value is increased to 4480 to support 5ms maximum COT under 960 kHz. </w:t>
      </w:r>
    </w:p>
    <w:p w14:paraId="05993450"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Support using 120 kHz, 480 kHz, and 960 kHz as the reference SCS for CO-Duration definition</w:t>
      </w:r>
    </w:p>
    <w:p w14:paraId="6178A372" w14:textId="77777777" w:rsidR="00D7063B" w:rsidRDefault="00D7063B" w:rsidP="00C23908">
      <w:pPr>
        <w:pStyle w:val="ListParagraph"/>
        <w:widowControl/>
        <w:numPr>
          <w:ilvl w:val="1"/>
          <w:numId w:val="22"/>
        </w:numPr>
        <w:kinsoku w:val="0"/>
        <w:overflowPunct w:val="0"/>
        <w:adjustRightInd w:val="0"/>
        <w:spacing w:after="60" w:line="259" w:lineRule="auto"/>
        <w:ind w:leftChars="0" w:left="1315"/>
        <w:jc w:val="left"/>
        <w:textAlignment w:val="baseline"/>
      </w:pPr>
      <w:r>
        <w:t>Note this may not have any additional spec impact</w:t>
      </w:r>
    </w:p>
    <w:p w14:paraId="6C234A11" w14:textId="77777777" w:rsidR="00D7063B" w:rsidRPr="00A90319" w:rsidRDefault="00D7063B" w:rsidP="00D7063B">
      <w:pPr>
        <w:rPr>
          <w:lang w:eastAsia="x-none"/>
        </w:rPr>
      </w:pPr>
    </w:p>
    <w:p w14:paraId="20DD5F78" w14:textId="77777777" w:rsidR="00D7063B" w:rsidRPr="00A90319" w:rsidRDefault="00D7063B" w:rsidP="00D7063B">
      <w:pPr>
        <w:rPr>
          <w:b/>
        </w:rPr>
      </w:pPr>
      <w:r w:rsidRPr="00A90319">
        <w:rPr>
          <w:b/>
          <w:highlight w:val="green"/>
        </w:rPr>
        <w:t>Agreement</w:t>
      </w:r>
    </w:p>
    <w:p w14:paraId="67A44AA5" w14:textId="77777777" w:rsidR="00D7063B" w:rsidRPr="00A90319" w:rsidRDefault="00D7063B" w:rsidP="00D7063B">
      <w:pPr>
        <w:rPr>
          <w:lang w:eastAsia="x-none"/>
        </w:rPr>
      </w:pPr>
      <w:r w:rsidRPr="00A90319">
        <w:rPr>
          <w:lang w:eastAsia="x-none"/>
        </w:rPr>
        <w:t xml:space="preserve">Support </w:t>
      </w:r>
      <w:r>
        <w:rPr>
          <w:lang w:eastAsia="x-none"/>
        </w:rPr>
        <w:t>480 kHz and 960 kHz as</w:t>
      </w:r>
      <w:r w:rsidRPr="00A90319">
        <w:rPr>
          <w:lang w:eastAsia="x-none"/>
        </w:rPr>
        <w:t xml:space="preserve"> reference SCS/CP for L3-RSSI.</w:t>
      </w:r>
    </w:p>
    <w:p w14:paraId="24D083CB" w14:textId="77777777" w:rsidR="00D7063B" w:rsidRDefault="00D7063B" w:rsidP="00D7063B">
      <w:pPr>
        <w:rPr>
          <w:lang w:eastAsia="x-none"/>
        </w:rPr>
      </w:pPr>
    </w:p>
    <w:p w14:paraId="6E5CD324" w14:textId="77777777" w:rsidR="00D7063B" w:rsidRPr="00A90319" w:rsidRDefault="00D7063B" w:rsidP="00D7063B">
      <w:pPr>
        <w:rPr>
          <w:b/>
        </w:rPr>
      </w:pPr>
      <w:r w:rsidRPr="00A90319">
        <w:rPr>
          <w:b/>
          <w:highlight w:val="green"/>
        </w:rPr>
        <w:t>Agreement</w:t>
      </w:r>
    </w:p>
    <w:p w14:paraId="7A1D0875" w14:textId="77777777" w:rsidR="00D7063B" w:rsidRPr="00F115A2" w:rsidRDefault="00D7063B" w:rsidP="00D7063B">
      <w:pPr>
        <w:rPr>
          <w:lang w:eastAsia="x-none"/>
        </w:rPr>
      </w:pPr>
      <w:r>
        <w:rPr>
          <w:lang w:eastAsia="x-none"/>
        </w:rPr>
        <w:t>For Type 1 channel access, if the count-down reaches 0, but the gNB/UE is not yet ready to transmit, the gNB/UE stops sensing, and resume sensing for one sensing slot, right before the targeted transmission start time. If the sensing slot is sensed as idle, the Type 1 channel access on that channel is declared as successful and the transmission can start. If the sensing slot is sensed as busy, the Type 1 channel access on that channel is declared as failed.</w:t>
      </w:r>
    </w:p>
    <w:p w14:paraId="46DA5E6C"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F115A2">
        <w:t xml:space="preserve">Text Proposal </w:t>
      </w:r>
      <w:r>
        <w:t>2.13-B</w:t>
      </w:r>
      <w:r w:rsidRPr="00F115A2">
        <w:t xml:space="preserve"> (for 3</w:t>
      </w:r>
      <w:r>
        <w:t>7</w:t>
      </w:r>
      <w:r w:rsidRPr="00F115A2">
        <w:t>.213, Section 4</w:t>
      </w:r>
      <w:r>
        <w:t>.4</w:t>
      </w:r>
      <w:r w:rsidRPr="00F115A2">
        <w:t xml:space="preserve">.1) in section </w:t>
      </w:r>
      <w:r>
        <w:t>2.1</w:t>
      </w:r>
      <w:r w:rsidRPr="00F115A2">
        <w:t>3 of R1-220</w:t>
      </w:r>
      <w:r>
        <w:t>2493</w:t>
      </w:r>
      <w:r w:rsidRPr="00F115A2">
        <w:t xml:space="preserve"> is endorsed.</w:t>
      </w:r>
    </w:p>
    <w:p w14:paraId="4265410E" w14:textId="77777777" w:rsidR="00D7063B" w:rsidRPr="00A90319" w:rsidRDefault="00D7063B" w:rsidP="00D7063B">
      <w:pPr>
        <w:rPr>
          <w:lang w:eastAsia="x-none"/>
        </w:rPr>
      </w:pPr>
    </w:p>
    <w:p w14:paraId="417D9E89" w14:textId="77777777" w:rsidR="00D7063B" w:rsidRPr="00A90319" w:rsidRDefault="00D7063B" w:rsidP="00D7063B">
      <w:pPr>
        <w:rPr>
          <w:b/>
        </w:rPr>
      </w:pPr>
      <w:r w:rsidRPr="00A90319">
        <w:rPr>
          <w:b/>
          <w:highlight w:val="green"/>
        </w:rPr>
        <w:t>Agreement</w:t>
      </w:r>
    </w:p>
    <w:p w14:paraId="0B37CF8E" w14:textId="77777777" w:rsidR="00D7063B" w:rsidRPr="00F115A2" w:rsidRDefault="00D7063B" w:rsidP="00D7063B">
      <w:pPr>
        <w:rPr>
          <w:lang w:eastAsia="x-none"/>
        </w:rPr>
      </w:pPr>
      <w:r>
        <w:rPr>
          <w:lang w:eastAsia="x-none"/>
        </w:rPr>
        <w:t xml:space="preserve">When independent per-beam LBT sensing is performed </w:t>
      </w:r>
      <w:r w:rsidRPr="00F115A2">
        <w:rPr>
          <w:lang w:eastAsia="x-none"/>
        </w:rPr>
        <w:t>at gNB</w:t>
      </w:r>
      <w:r>
        <w:rPr>
          <w:lang w:eastAsia="x-none"/>
        </w:rPr>
        <w:t xml:space="preserve">, a transmission is allowed to occur on a beam if the </w:t>
      </w:r>
      <w:r w:rsidRPr="00F115A2">
        <w:rPr>
          <w:lang w:eastAsia="x-none"/>
        </w:rPr>
        <w:t xml:space="preserve">corresponding </w:t>
      </w:r>
      <w:r>
        <w:rPr>
          <w:lang w:eastAsia="x-none"/>
        </w:rPr>
        <w:t xml:space="preserve">LBT procedure has been successful before the channel occupancy </w:t>
      </w:r>
      <w:r w:rsidRPr="00F115A2">
        <w:rPr>
          <w:lang w:eastAsia="x-none"/>
        </w:rPr>
        <w:t>start time</w:t>
      </w:r>
      <w:r>
        <w:rPr>
          <w:lang w:eastAsia="x-none"/>
        </w:rPr>
        <w:t xml:space="preserve">. </w:t>
      </w:r>
    </w:p>
    <w:p w14:paraId="77222FA2" w14:textId="77777777" w:rsidR="00D7063B" w:rsidRPr="00F115A2"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F115A2">
        <w:t xml:space="preserve">Note: For multi-beam transmission, channel occupancy start time corresponding to all Tx beams is aligned. </w:t>
      </w:r>
    </w:p>
    <w:p w14:paraId="758A4AC4" w14:textId="77777777" w:rsidR="00D7063B" w:rsidRPr="00F115A2"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F115A2">
        <w:t>FFS: When independent per-beam LBT sensing is performed at UE</w:t>
      </w:r>
    </w:p>
    <w:p w14:paraId="02AA90F3" w14:textId="77777777" w:rsidR="00D7063B" w:rsidRPr="00962AB9" w:rsidRDefault="00D7063B" w:rsidP="00D7063B">
      <w:pPr>
        <w:rPr>
          <w:rFonts w:cs="Times"/>
          <w:lang w:eastAsia="x-none"/>
        </w:rPr>
      </w:pPr>
    </w:p>
    <w:p w14:paraId="6487729F" w14:textId="77777777" w:rsidR="00D7063B" w:rsidRPr="00A90319" w:rsidRDefault="00D7063B" w:rsidP="00D7063B">
      <w:pPr>
        <w:rPr>
          <w:b/>
        </w:rPr>
      </w:pPr>
      <w:r w:rsidRPr="00A90319">
        <w:rPr>
          <w:b/>
          <w:highlight w:val="green"/>
        </w:rPr>
        <w:t>Agreement</w:t>
      </w:r>
    </w:p>
    <w:p w14:paraId="3B452E62" w14:textId="77777777" w:rsidR="00D7063B" w:rsidRPr="00A26D85" w:rsidRDefault="00D7063B" w:rsidP="00D7063B">
      <w:pPr>
        <w:rPr>
          <w:lang w:eastAsia="x-none"/>
        </w:rPr>
      </w:pPr>
      <w:r w:rsidRPr="00A26D85">
        <w:rPr>
          <w:lang w:eastAsia="x-none"/>
        </w:rPr>
        <w:t>For LBT for single carrier UL transmission, UE performs LBT over a BW that at least includes the active UL BWP bandwidth</w:t>
      </w:r>
    </w:p>
    <w:p w14:paraId="6811304E"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The BW that at least includes the active UL BWP bandwidth is captured as “channel” in 37.213</w:t>
      </w:r>
    </w:p>
    <w:p w14:paraId="7676FDD8" w14:textId="77777777" w:rsidR="00D7063B" w:rsidRDefault="00D7063B" w:rsidP="00D7063B">
      <w:pPr>
        <w:rPr>
          <w:b/>
          <w:highlight w:val="green"/>
        </w:rPr>
      </w:pPr>
    </w:p>
    <w:p w14:paraId="4DF53BAF" w14:textId="77777777" w:rsidR="00D7063B" w:rsidRPr="00A90319" w:rsidRDefault="00D7063B" w:rsidP="00D7063B">
      <w:pPr>
        <w:rPr>
          <w:b/>
        </w:rPr>
      </w:pPr>
      <w:r w:rsidRPr="00A90319">
        <w:rPr>
          <w:b/>
          <w:highlight w:val="green"/>
        </w:rPr>
        <w:t>Agreement</w:t>
      </w:r>
    </w:p>
    <w:p w14:paraId="53FF77EC" w14:textId="77777777" w:rsidR="00D7063B" w:rsidRPr="00A26D85" w:rsidRDefault="00D7063B" w:rsidP="00D7063B">
      <w:pPr>
        <w:rPr>
          <w:lang w:eastAsia="x-none"/>
        </w:rPr>
      </w:pPr>
      <w:r w:rsidRPr="00A26D85">
        <w:rPr>
          <w:lang w:eastAsia="x-none"/>
        </w:rPr>
        <w:t>For LBT for single carrier DL transmission to a UE, gNB performs LBT over a bandwidth that at least includes the active DL BWP bandwidth configured for that UE.</w:t>
      </w:r>
    </w:p>
    <w:p w14:paraId="0AA8804A"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This does not rule out gNB implementation to perform LBT over a wider bandwidth</w:t>
      </w:r>
    </w:p>
    <w:p w14:paraId="7D4E4B67"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The BW that at least includes the active DL BWP bandwidth is captured as “channel” in 37.213</w:t>
      </w:r>
    </w:p>
    <w:p w14:paraId="3FAFBB49" w14:textId="77777777" w:rsidR="00D7063B" w:rsidRPr="00A26D85" w:rsidRDefault="00D7063B" w:rsidP="00D7063B">
      <w:pPr>
        <w:rPr>
          <w:lang w:eastAsia="x-none"/>
        </w:rPr>
      </w:pPr>
      <w:r w:rsidRPr="00A26D85">
        <w:rPr>
          <w:lang w:eastAsia="x-none"/>
        </w:rPr>
        <w:t>For LBT for single carrier DL transmission to multiple UEs, from each UE point of view, gNB performs LBT over a bandwidth that at least includes the active DL BWP bandwidth configured for that UE.</w:t>
      </w:r>
    </w:p>
    <w:p w14:paraId="53B0A594"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This does not rule out gNB implementation to perform LBT over a wider bandwidth that includes the active DL BWP of multiple UEs</w:t>
      </w:r>
    </w:p>
    <w:p w14:paraId="3ACCF23D" w14:textId="77777777" w:rsidR="00D7063B" w:rsidRPr="00A26D85" w:rsidRDefault="00D7063B" w:rsidP="00D7063B">
      <w:pPr>
        <w:rPr>
          <w:rFonts w:cs="Times"/>
        </w:rPr>
      </w:pPr>
    </w:p>
    <w:p w14:paraId="6375CEF9" w14:textId="77777777" w:rsidR="00D7063B" w:rsidRPr="00A90319" w:rsidRDefault="00D7063B" w:rsidP="00D7063B">
      <w:pPr>
        <w:rPr>
          <w:b/>
        </w:rPr>
      </w:pPr>
      <w:r w:rsidRPr="00A90319">
        <w:rPr>
          <w:b/>
          <w:highlight w:val="green"/>
        </w:rPr>
        <w:lastRenderedPageBreak/>
        <w:t>Agreement</w:t>
      </w:r>
    </w:p>
    <w:p w14:paraId="399204DE" w14:textId="77777777" w:rsidR="00D7063B" w:rsidRPr="00A26D85" w:rsidRDefault="00D7063B" w:rsidP="00D7063B">
      <w:pPr>
        <w:rPr>
          <w:lang w:eastAsia="x-none"/>
        </w:rPr>
      </w:pPr>
      <w:r w:rsidRPr="00A26D85">
        <w:rPr>
          <w:lang w:eastAsia="x-none"/>
        </w:rPr>
        <w:t>For the multi-channel channel access procedure, each time the gNB/UE attempts to acquire a COT</w:t>
      </w:r>
    </w:p>
    <w:p w14:paraId="31D18D65"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 xml:space="preserve">the gNB/UE shall re-initialize the counter for each channel </w:t>
      </w:r>
    </w:p>
    <w:p w14:paraId="4F2A1FE0"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the initial value of the counter is independently determined for each channel</w:t>
      </w:r>
    </w:p>
    <w:p w14:paraId="1E15B975"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count-down process is independent for each channel</w:t>
      </w:r>
    </w:p>
    <w:p w14:paraId="42787241"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Start of the channel occupancy time in all channels is aligned.</w:t>
      </w:r>
    </w:p>
    <w:p w14:paraId="21C3FCA9"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 xml:space="preserve">To acquire a new COT, the applied Type 1 channel access process for a new COT shall not start before the end of the previous COT.   </w:t>
      </w:r>
    </w:p>
    <w:p w14:paraId="76C09916" w14:textId="77777777" w:rsidR="00D7063B" w:rsidRPr="00A26D85" w:rsidRDefault="00D7063B" w:rsidP="00D7063B">
      <w:pPr>
        <w:rPr>
          <w:rFonts w:cs="Times"/>
        </w:rPr>
      </w:pPr>
    </w:p>
    <w:p w14:paraId="55BDDBF3" w14:textId="77777777" w:rsidR="00D7063B" w:rsidRPr="00A90319" w:rsidRDefault="00D7063B" w:rsidP="00D7063B">
      <w:pPr>
        <w:rPr>
          <w:b/>
        </w:rPr>
      </w:pPr>
      <w:r w:rsidRPr="00A90319">
        <w:rPr>
          <w:b/>
          <w:highlight w:val="green"/>
        </w:rPr>
        <w:t>Agreement</w:t>
      </w:r>
    </w:p>
    <w:p w14:paraId="6FABD5F6" w14:textId="77777777" w:rsidR="00D7063B" w:rsidRPr="00A26D85" w:rsidRDefault="00D7063B" w:rsidP="00D7063B">
      <w:pPr>
        <w:rPr>
          <w:lang w:eastAsia="x-none"/>
        </w:rPr>
      </w:pPr>
      <w:r w:rsidRPr="00A26D85">
        <w:rPr>
          <w:lang w:eastAsia="x-none"/>
        </w:rPr>
        <w:t>For licensed band operation, the IE channeAccessMode2-r17 should not be included</w:t>
      </w:r>
    </w:p>
    <w:p w14:paraId="2E3C32A8"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UE identifies this is licensed band from the band number in SIB1</w:t>
      </w:r>
    </w:p>
    <w:p w14:paraId="56702D46"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naturally implies that for licensed band operation, the UE will not be configured to operate in LBT mode.</w:t>
      </w:r>
    </w:p>
    <w:p w14:paraId="2885B2E5" w14:textId="77777777" w:rsidR="00D7063B" w:rsidRPr="00A26D85" w:rsidRDefault="00D7063B" w:rsidP="00D7063B">
      <w:pPr>
        <w:pStyle w:val="ListParagraph"/>
        <w:overflowPunct w:val="0"/>
        <w:snapToGrid w:val="0"/>
        <w:spacing w:after="60" w:line="252" w:lineRule="auto"/>
        <w:ind w:leftChars="0" w:left="0"/>
        <w:rPr>
          <w:rFonts w:cs="Times"/>
          <w:szCs w:val="20"/>
        </w:rPr>
      </w:pPr>
    </w:p>
    <w:p w14:paraId="2C2CB437" w14:textId="77777777" w:rsidR="00D7063B" w:rsidRPr="00A90319" w:rsidRDefault="00D7063B" w:rsidP="00D7063B">
      <w:pPr>
        <w:rPr>
          <w:b/>
        </w:rPr>
      </w:pPr>
      <w:r w:rsidRPr="00A90319">
        <w:rPr>
          <w:b/>
          <w:highlight w:val="green"/>
        </w:rPr>
        <w:t>Agreement</w:t>
      </w:r>
    </w:p>
    <w:p w14:paraId="4A0A5E39" w14:textId="77777777" w:rsidR="00D7063B" w:rsidRDefault="00D7063B" w:rsidP="00D7063B">
      <w:pPr>
        <w:rPr>
          <w:lang w:eastAsia="x-none"/>
        </w:rPr>
      </w:pPr>
      <w:r w:rsidRPr="00A26D85">
        <w:rPr>
          <w:lang w:eastAsia="x-none"/>
        </w:rPr>
        <w:t>For unlicensed operation (or shared spectrum channel access), if gNB indicates to the UE this gNB-UE connection is operating in LBT mode, the periodic CSI-RS should be validated by COT duration or dynamically granted PDSCH or aperiodic CSI-RS over the same set of symbols</w:t>
      </w:r>
    </w:p>
    <w:p w14:paraId="0ACD8C0C" w14:textId="77777777" w:rsidR="00D7063B" w:rsidRPr="00A26D85" w:rsidRDefault="00D7063B" w:rsidP="00D7063B">
      <w:pPr>
        <w:rPr>
          <w:lang w:eastAsia="x-none"/>
        </w:rPr>
      </w:pPr>
    </w:p>
    <w:p w14:paraId="0A826BF3" w14:textId="77777777" w:rsidR="00D7063B" w:rsidRPr="00A90319" w:rsidRDefault="00D7063B" w:rsidP="00D7063B">
      <w:pPr>
        <w:rPr>
          <w:b/>
        </w:rPr>
      </w:pPr>
      <w:r>
        <w:rPr>
          <w:b/>
        </w:rPr>
        <w:t>Conclusion</w:t>
      </w:r>
    </w:p>
    <w:p w14:paraId="4873F69C" w14:textId="77777777" w:rsidR="00D7063B" w:rsidRPr="00A26D85" w:rsidRDefault="00D7063B" w:rsidP="00D7063B">
      <w:pPr>
        <w:rPr>
          <w:lang w:eastAsia="x-none"/>
        </w:rPr>
      </w:pPr>
      <w:r w:rsidRPr="00A26D85">
        <w:rPr>
          <w:lang w:eastAsia="x-none"/>
        </w:rPr>
        <w:t xml:space="preserve">There is no consensus to support transmitting DL burst not multiplexed with DRS with Contention Exempt Short Control </w:t>
      </w:r>
      <w:proofErr w:type="spellStart"/>
      <w:r w:rsidRPr="00A26D85">
        <w:rPr>
          <w:lang w:eastAsia="x-none"/>
        </w:rPr>
        <w:t>Signaling</w:t>
      </w:r>
      <w:proofErr w:type="spellEnd"/>
      <w:r w:rsidRPr="00A26D85">
        <w:rPr>
          <w:lang w:eastAsia="x-none"/>
        </w:rPr>
        <w:t xml:space="preserve"> based transmission</w:t>
      </w:r>
    </w:p>
    <w:p w14:paraId="23C89464" w14:textId="77777777" w:rsidR="00D7063B" w:rsidRPr="00A26D85" w:rsidRDefault="00D7063B" w:rsidP="00D7063B">
      <w:pPr>
        <w:rPr>
          <w:rFonts w:cs="Times"/>
        </w:rPr>
      </w:pPr>
    </w:p>
    <w:p w14:paraId="60F1925F" w14:textId="77777777" w:rsidR="00D7063B" w:rsidRPr="00A90319" w:rsidRDefault="00D7063B" w:rsidP="00D7063B">
      <w:pPr>
        <w:rPr>
          <w:b/>
        </w:rPr>
      </w:pPr>
      <w:r w:rsidRPr="00A90319">
        <w:rPr>
          <w:b/>
          <w:highlight w:val="green"/>
        </w:rPr>
        <w:t>Agreement</w:t>
      </w:r>
    </w:p>
    <w:p w14:paraId="2E8942BF" w14:textId="77777777" w:rsidR="00D7063B" w:rsidRPr="00A26D85" w:rsidRDefault="00D7063B" w:rsidP="00D7063B">
      <w:pPr>
        <w:rPr>
          <w:lang w:eastAsia="x-none"/>
        </w:rPr>
      </w:pPr>
      <w:r w:rsidRPr="00A26D85">
        <w:rPr>
          <w:lang w:eastAsia="x-none"/>
        </w:rPr>
        <w:t>Support gNB as the initiating device to resume transmission within maximum COT without a Cat 2 LBT, no matter how long the gap is from the previous transmission from initiating device or responding device</w:t>
      </w:r>
    </w:p>
    <w:p w14:paraId="62D25301"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is motivated by regions where LBT is not required before each transmission (say outside Japan)?</w:t>
      </w:r>
    </w:p>
    <w:p w14:paraId="39C7415A"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should only be used when allowed by local regulation</w:t>
      </w:r>
    </w:p>
    <w:p w14:paraId="2C22FA6E" w14:textId="77777777" w:rsidR="00D7063B" w:rsidRPr="00A26D85" w:rsidRDefault="00D7063B" w:rsidP="00D7063B">
      <w:pPr>
        <w:pStyle w:val="ListParagraph"/>
        <w:overflowPunct w:val="0"/>
        <w:snapToGrid w:val="0"/>
        <w:spacing w:after="60" w:line="252" w:lineRule="auto"/>
        <w:ind w:leftChars="0" w:left="0"/>
        <w:rPr>
          <w:rFonts w:cs="Times"/>
          <w:szCs w:val="20"/>
        </w:rPr>
      </w:pPr>
    </w:p>
    <w:p w14:paraId="54EE148B" w14:textId="77777777" w:rsidR="00D7063B" w:rsidRPr="00A90319" w:rsidRDefault="00D7063B" w:rsidP="00D7063B">
      <w:pPr>
        <w:rPr>
          <w:b/>
        </w:rPr>
      </w:pPr>
      <w:r w:rsidRPr="00A90319">
        <w:rPr>
          <w:b/>
          <w:highlight w:val="green"/>
        </w:rPr>
        <w:t>Agreement</w:t>
      </w:r>
    </w:p>
    <w:p w14:paraId="4C96F661" w14:textId="77777777" w:rsidR="00D7063B" w:rsidRPr="00A26D85" w:rsidRDefault="00D7063B" w:rsidP="00D7063B">
      <w:pPr>
        <w:rPr>
          <w:rFonts w:cs="Times"/>
        </w:rPr>
      </w:pPr>
      <w:r w:rsidRPr="00A26D85">
        <w:rPr>
          <w:lang w:eastAsia="x-none"/>
        </w:rPr>
        <w:t xml:space="preserve">Support gNB as the initiating device to resume transmission with a Cat 2 LBT if there is gap longer than Y us from the </w:t>
      </w:r>
      <w:r w:rsidRPr="00A26D85">
        <w:rPr>
          <w:rFonts w:cs="Times"/>
        </w:rPr>
        <w:t>previous transmission from initiating device or responding device</w:t>
      </w:r>
    </w:p>
    <w:p w14:paraId="5676D7EE"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is motivated by regions where LBT is required before each transmission (say Japan)</w:t>
      </w:r>
    </w:p>
    <w:p w14:paraId="2846A67F"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Y is left for initiating device implementation and should comply with local regulation but no less than 8us</w:t>
      </w:r>
    </w:p>
    <w:p w14:paraId="396E123B" w14:textId="77777777" w:rsidR="00D7063B" w:rsidRPr="00A26D85" w:rsidRDefault="00D7063B" w:rsidP="00D7063B">
      <w:pPr>
        <w:pStyle w:val="ListParagraph"/>
        <w:overflowPunct w:val="0"/>
        <w:snapToGrid w:val="0"/>
        <w:spacing w:after="60" w:line="252" w:lineRule="auto"/>
        <w:ind w:leftChars="0" w:left="0"/>
        <w:rPr>
          <w:rFonts w:cs="Times"/>
          <w:szCs w:val="20"/>
        </w:rPr>
      </w:pPr>
    </w:p>
    <w:p w14:paraId="4EBE2ED5" w14:textId="77777777" w:rsidR="00D7063B" w:rsidRPr="00A90319" w:rsidRDefault="00D7063B" w:rsidP="00D7063B">
      <w:pPr>
        <w:rPr>
          <w:b/>
        </w:rPr>
      </w:pPr>
      <w:r w:rsidRPr="00A90319">
        <w:rPr>
          <w:b/>
          <w:highlight w:val="green"/>
        </w:rPr>
        <w:t>Agreement</w:t>
      </w:r>
    </w:p>
    <w:p w14:paraId="71179391" w14:textId="77777777" w:rsidR="00D7063B" w:rsidRPr="00A26D85" w:rsidRDefault="00D7063B" w:rsidP="00D7063B">
      <w:pPr>
        <w:rPr>
          <w:lang w:eastAsia="x-none"/>
        </w:rPr>
      </w:pPr>
      <w:r w:rsidRPr="00A26D85">
        <w:rPr>
          <w:lang w:eastAsia="x-none"/>
        </w:rPr>
        <w:t>Before the UE reports it LBT capability, gNB is allowed to schedule UL transmission with Type 1 channel access</w:t>
      </w:r>
    </w:p>
    <w:p w14:paraId="30851AFC"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If the UE does not support Type 1 channel access, the UE should not transmit</w:t>
      </w:r>
    </w:p>
    <w:bookmarkEnd w:id="23"/>
    <w:p w14:paraId="2A5FBB35" w14:textId="77777777" w:rsidR="00CF5037" w:rsidRPr="00174FB6" w:rsidRDefault="00CF5037" w:rsidP="00736D5B">
      <w:pPr>
        <w:pStyle w:val="BodyText"/>
        <w:spacing w:after="0"/>
        <w:rPr>
          <w:sz w:val="22"/>
          <w:szCs w:val="22"/>
          <w:lang w:eastAsia="zh-CN"/>
        </w:rPr>
      </w:pPr>
    </w:p>
    <w:p w14:paraId="32D949D5" w14:textId="56190244" w:rsidR="003A4B47" w:rsidRDefault="00701410" w:rsidP="00C23908">
      <w:pPr>
        <w:pStyle w:val="Heading4"/>
        <w:ind w:left="1168"/>
        <w:rPr>
          <w:lang w:eastAsia="ja-JP"/>
        </w:rPr>
      </w:pPr>
      <w:r>
        <w:rPr>
          <w:lang w:eastAsia="ja-JP"/>
        </w:rPr>
        <w:lastRenderedPageBreak/>
        <w:t>2.1.2</w:t>
      </w:r>
      <w:r>
        <w:rPr>
          <w:lang w:eastAsia="ja-JP"/>
        </w:rPr>
        <w:tab/>
        <w:t>Remaining Open issues</w:t>
      </w:r>
    </w:p>
    <w:p w14:paraId="377D0FF3" w14:textId="1B51B942" w:rsidR="0096387A" w:rsidRPr="0096387A" w:rsidRDefault="00CF5037" w:rsidP="00736D5B">
      <w:pPr>
        <w:rPr>
          <w:lang w:eastAsia="ja-JP"/>
        </w:rPr>
      </w:pPr>
      <w:r>
        <w:rPr>
          <w:lang w:eastAsia="ja-JP"/>
        </w:rPr>
        <w:t>RAN1 completed the work. Some remaining details will be completed in maintenance phase</w:t>
      </w:r>
    </w:p>
    <w:p w14:paraId="54F247D2" w14:textId="77777777" w:rsidR="00701410" w:rsidRDefault="00701410" w:rsidP="00C23908">
      <w:pPr>
        <w:pStyle w:val="Heading3"/>
        <w:ind w:left="884"/>
        <w:rPr>
          <w:lang w:eastAsia="ja-JP"/>
        </w:rPr>
      </w:pPr>
      <w:r>
        <w:rPr>
          <w:lang w:eastAsia="ja-JP"/>
        </w:rPr>
        <w:t>2.2</w:t>
      </w:r>
      <w:r>
        <w:rPr>
          <w:lang w:eastAsia="ja-JP"/>
        </w:rPr>
        <w:tab/>
      </w:r>
      <w:r>
        <w:rPr>
          <w:rFonts w:hint="eastAsia"/>
          <w:lang w:eastAsia="ja-JP"/>
        </w:rPr>
        <w:t>RAN2</w:t>
      </w:r>
    </w:p>
    <w:p w14:paraId="6DBA1C27" w14:textId="77777777" w:rsidR="00701410" w:rsidRDefault="00701410" w:rsidP="00C23908">
      <w:pPr>
        <w:pStyle w:val="Heading4"/>
        <w:ind w:left="1168"/>
        <w:rPr>
          <w:lang w:eastAsia="ja-JP"/>
        </w:rPr>
      </w:pPr>
      <w:r>
        <w:rPr>
          <w:lang w:eastAsia="ja-JP"/>
        </w:rPr>
        <w:t>2.2.1</w:t>
      </w:r>
      <w:r>
        <w:rPr>
          <w:lang w:eastAsia="ja-JP"/>
        </w:rPr>
        <w:tab/>
        <w:t>Agreements</w:t>
      </w:r>
    </w:p>
    <w:p w14:paraId="11D2FE30" w14:textId="3721DC1A" w:rsidR="00A75FE2" w:rsidRPr="00916F04" w:rsidRDefault="00A75FE2" w:rsidP="00C23908">
      <w:pPr>
        <w:rPr>
          <w:b/>
          <w:bCs/>
          <w:u w:val="single"/>
          <w:lang w:eastAsia="ja-JP"/>
        </w:rPr>
      </w:pPr>
      <w:r w:rsidRPr="00916F04">
        <w:rPr>
          <w:b/>
          <w:bCs/>
          <w:u w:val="single"/>
          <w:lang w:eastAsia="ja-JP"/>
        </w:rPr>
        <w:t>Agreements for RAN</w:t>
      </w:r>
      <w:r>
        <w:rPr>
          <w:b/>
          <w:bCs/>
          <w:u w:val="single"/>
          <w:lang w:eastAsia="ja-JP"/>
        </w:rPr>
        <w:t>2</w:t>
      </w:r>
      <w:r w:rsidRPr="00916F04">
        <w:rPr>
          <w:b/>
          <w:bCs/>
          <w:u w:val="single"/>
          <w:lang w:eastAsia="ja-JP"/>
        </w:rPr>
        <w:t xml:space="preserve"> #1</w:t>
      </w:r>
      <w:r>
        <w:rPr>
          <w:b/>
          <w:bCs/>
          <w:u w:val="single"/>
          <w:lang w:eastAsia="ja-JP"/>
        </w:rPr>
        <w:t>16bis</w:t>
      </w:r>
      <w:r w:rsidRPr="00916F04">
        <w:rPr>
          <w:b/>
          <w:bCs/>
          <w:u w:val="single"/>
          <w:lang w:eastAsia="ja-JP"/>
        </w:rPr>
        <w:t>-e</w:t>
      </w:r>
    </w:p>
    <w:p w14:paraId="0407E96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7: RAN2 to discuss (starting in the next meeting) the interaction of FR2-2 with upper layer features introduced by other Rel-17 </w:t>
      </w:r>
      <w:proofErr w:type="spellStart"/>
      <w:r w:rsidRPr="00BE1FBE">
        <w:rPr>
          <w:rFonts w:ascii="Times New Roman" w:hAnsi="Times New Roman"/>
          <w:b w:val="0"/>
          <w:bCs/>
          <w:szCs w:val="20"/>
        </w:rPr>
        <w:t>WIs.</w:t>
      </w:r>
      <w:proofErr w:type="spellEnd"/>
    </w:p>
    <w:p w14:paraId="103AD89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1: The interpretation of </w:t>
      </w:r>
      <w:proofErr w:type="spellStart"/>
      <w:r w:rsidRPr="00BE1FBE">
        <w:rPr>
          <w:rFonts w:ascii="Times New Roman" w:hAnsi="Times New Roman"/>
          <w:b w:val="0"/>
          <w:bCs/>
          <w:szCs w:val="20"/>
        </w:rPr>
        <w:t>t_id</w:t>
      </w:r>
      <w:proofErr w:type="spellEnd"/>
      <w:r w:rsidRPr="00BE1FBE">
        <w:rPr>
          <w:rFonts w:ascii="Times New Roman" w:hAnsi="Times New Roman"/>
          <w:b w:val="0"/>
          <w:bCs/>
          <w:szCs w:val="20"/>
        </w:rPr>
        <w:t xml:space="preserve"> in the formula for RA-RNTI/</w:t>
      </w:r>
      <w:proofErr w:type="spellStart"/>
      <w:r w:rsidRPr="00BE1FBE">
        <w:rPr>
          <w:rFonts w:ascii="Times New Roman" w:hAnsi="Times New Roman"/>
          <w:b w:val="0"/>
          <w:bCs/>
          <w:szCs w:val="20"/>
        </w:rPr>
        <w:t>MsgB</w:t>
      </w:r>
      <w:proofErr w:type="spellEnd"/>
      <w:r w:rsidRPr="00BE1FBE">
        <w:rPr>
          <w:rFonts w:ascii="Times New Roman" w:hAnsi="Times New Roman"/>
          <w:b w:val="0"/>
          <w:bCs/>
          <w:szCs w:val="20"/>
        </w:rPr>
        <w:t xml:space="preserve">-RNTI calculation is to be updated as shown in Table 1 and Table 2 of </w:t>
      </w:r>
      <w:hyperlink r:id="rId15" w:history="1">
        <w:r w:rsidRPr="00BE1FBE">
          <w:rPr>
            <w:rStyle w:val="Hyperlink"/>
            <w:rFonts w:ascii="Times New Roman" w:hAnsi="Times New Roman"/>
            <w:b w:val="0"/>
            <w:bCs/>
            <w:szCs w:val="20"/>
          </w:rPr>
          <w:t>R2-2201682</w:t>
        </w:r>
      </w:hyperlink>
      <w:r w:rsidRPr="00BE1FBE">
        <w:rPr>
          <w:rFonts w:ascii="Times New Roman" w:hAnsi="Times New Roman"/>
          <w:b w:val="0"/>
          <w:bCs/>
          <w:szCs w:val="20"/>
        </w:rPr>
        <w:t>.</w:t>
      </w:r>
    </w:p>
    <w:p w14:paraId="54273CF5"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3: RAN2 confirm the baseline RLC RTT values for 480kHz and 960kHz to be 20ms. There is no need to further discuss this in RAN2.</w:t>
      </w:r>
    </w:p>
    <w:p w14:paraId="44DCFAE7"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1: Following two general options can be considered for LBT failure counting and indication (from PHY to MAC) for the case of independent per-beam LBT sensing.</w:t>
      </w:r>
    </w:p>
    <w:p w14:paraId="6C923EA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o</w:t>
      </w:r>
      <w:r w:rsidRPr="00BE1FBE">
        <w:rPr>
          <w:rFonts w:ascii="Times New Roman" w:hAnsi="Times New Roman"/>
          <w:b w:val="0"/>
          <w:bCs/>
          <w:szCs w:val="20"/>
        </w:rPr>
        <w:tab/>
        <w:t>Option 1: LBT failures are counted and indicated to MAC independently per beam</w:t>
      </w:r>
    </w:p>
    <w:p w14:paraId="417AFC4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o</w:t>
      </w:r>
      <w:r w:rsidRPr="00BE1FBE">
        <w:rPr>
          <w:rFonts w:ascii="Times New Roman" w:hAnsi="Times New Roman"/>
          <w:b w:val="0"/>
          <w:bCs/>
          <w:szCs w:val="20"/>
        </w:rPr>
        <w:tab/>
        <w:t xml:space="preserve">Option 2: LBT failures are counted and indicated to MAC per UL transmission,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no beam indication included</w:t>
      </w:r>
    </w:p>
    <w:p w14:paraId="262D7887"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2: For Option 2,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LBT failures are counted and indicated to MAC per UL transmission, current Rel-16 LBT procedures can be baseline (i.e. no changes to the LBT failure detection and recovery procedure unless needed)</w:t>
      </w:r>
    </w:p>
    <w:p w14:paraId="39759E1F"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3: For Option 1,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LBT failures are counted and indicated to MAC independently per beam, further changes/enhancements to the Rel-16 LBT procedures are required, i.e. LBT failure detection and recovery procedure. </w:t>
      </w:r>
    </w:p>
    <w:p w14:paraId="272D7DD0" w14:textId="77777777" w:rsidR="00895018" w:rsidRPr="00BE1FBE" w:rsidRDefault="00895018" w:rsidP="00BE1FBE">
      <w:pPr>
        <w:pStyle w:val="Doc-text2"/>
        <w:ind w:left="-692" w:firstLine="0"/>
        <w:rPr>
          <w:rFonts w:ascii="Times New Roman" w:hAnsi="Times New Roman"/>
          <w:bCs/>
          <w:szCs w:val="20"/>
        </w:rPr>
      </w:pPr>
    </w:p>
    <w:p w14:paraId="17406BA2"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6: “no-LBT mode” is already implicitly supported by Rel-16 specifications. FFS if additional differentiation from licensed operation in specification is required for some cases.</w:t>
      </w:r>
    </w:p>
    <w:p w14:paraId="1D6DDBE1"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7: cg-</w:t>
      </w:r>
      <w:proofErr w:type="spellStart"/>
      <w:r w:rsidRPr="00BE1FBE">
        <w:rPr>
          <w:rFonts w:ascii="Times New Roman" w:hAnsi="Times New Roman"/>
          <w:b w:val="0"/>
          <w:bCs/>
          <w:szCs w:val="20"/>
        </w:rPr>
        <w:t>RetransmissionTimer</w:t>
      </w:r>
      <w:proofErr w:type="spellEnd"/>
      <w:r w:rsidRPr="00BE1FBE">
        <w:rPr>
          <w:rFonts w:ascii="Times New Roman" w:hAnsi="Times New Roman"/>
          <w:b w:val="0"/>
          <w:bCs/>
          <w:szCs w:val="20"/>
        </w:rPr>
        <w:t xml:space="preserve"> is optional for operation in the shared spectrum in FR2-2.</w:t>
      </w:r>
    </w:p>
    <w:p w14:paraId="1A98F8CB"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8: RAN2 assumes that no protocol changes are required </w:t>
      </w:r>
      <w:proofErr w:type="gramStart"/>
      <w:r w:rsidRPr="00BE1FBE">
        <w:rPr>
          <w:rFonts w:ascii="Times New Roman" w:hAnsi="Times New Roman"/>
          <w:b w:val="0"/>
          <w:bCs/>
          <w:szCs w:val="20"/>
        </w:rPr>
        <w:t>in order to</w:t>
      </w:r>
      <w:proofErr w:type="gramEnd"/>
      <w:r w:rsidRPr="00BE1FBE">
        <w:rPr>
          <w:rFonts w:ascii="Times New Roman" w:hAnsi="Times New Roman"/>
          <w:b w:val="0"/>
          <w:bCs/>
          <w:szCs w:val="20"/>
        </w:rPr>
        <w:t xml:space="preserve"> support LBT mode change. </w:t>
      </w:r>
    </w:p>
    <w:p w14:paraId="798D441B" w14:textId="77777777" w:rsidR="00895018" w:rsidRPr="00BE1FBE" w:rsidRDefault="00895018" w:rsidP="00BE1FBE">
      <w:pPr>
        <w:pStyle w:val="Doc-text2"/>
        <w:ind w:left="930"/>
        <w:rPr>
          <w:rFonts w:ascii="Times New Roman" w:hAnsi="Times New Roman"/>
          <w:bCs/>
          <w:i/>
          <w:iCs/>
          <w:szCs w:val="20"/>
        </w:rPr>
      </w:pPr>
    </w:p>
    <w:p w14:paraId="7FE1D1F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4: From RAN2 point of view there is no need that PHY provides per-beam LBT failure indications to MAC in Rel-17. No need to send LS to RAN1 unless they request RAN2 view.</w:t>
      </w:r>
    </w:p>
    <w:p w14:paraId="15411F51" w14:textId="77777777" w:rsidR="00895018" w:rsidRPr="00BE1FBE" w:rsidRDefault="00895018" w:rsidP="00BE1FBE">
      <w:pPr>
        <w:pStyle w:val="Doc-text2"/>
        <w:ind w:left="930"/>
        <w:rPr>
          <w:rFonts w:ascii="Times New Roman" w:hAnsi="Times New Roman"/>
          <w:bCs/>
          <w:szCs w:val="20"/>
        </w:rPr>
      </w:pPr>
    </w:p>
    <w:p w14:paraId="3DC8FA8E"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A1: RAN2 does not agree to using the spare bit in MIB for the </w:t>
      </w:r>
      <w:proofErr w:type="spellStart"/>
      <w:r w:rsidRPr="00BE1FBE">
        <w:rPr>
          <w:rFonts w:ascii="Times New Roman" w:hAnsi="Times New Roman"/>
          <w:b w:val="0"/>
          <w:bCs/>
          <w:szCs w:val="20"/>
        </w:rPr>
        <w:t>signaling</w:t>
      </w:r>
      <w:proofErr w:type="spellEnd"/>
      <w:r w:rsidRPr="00BE1FBE">
        <w:rPr>
          <w:rFonts w:ascii="Times New Roman" w:hAnsi="Times New Roman"/>
          <w:b w:val="0"/>
          <w:bCs/>
          <w:szCs w:val="20"/>
        </w:rPr>
        <w:t xml:space="preserve"> of FR2-2 QCL assumptions for SSB. Respond to RAN1 LS accordingly.</w:t>
      </w:r>
    </w:p>
    <w:p w14:paraId="6240F90C"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A2: The legacy MIB is used for FR2-2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we do not define new MIB for FR2-2).</w:t>
      </w:r>
    </w:p>
    <w:p w14:paraId="719F1B92"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A3: Up to RAN1 how to resolve QCL configuration (no suggestions from RAN2). This need not be included in LS to RAN1.</w:t>
      </w:r>
    </w:p>
    <w:p w14:paraId="7FF1A48D" w14:textId="77777777" w:rsidR="00895018" w:rsidRPr="00BE1FBE" w:rsidRDefault="00895018" w:rsidP="00BE1FBE">
      <w:pPr>
        <w:pStyle w:val="Doc-text2"/>
        <w:ind w:left="930"/>
        <w:rPr>
          <w:rFonts w:ascii="Times New Roman" w:hAnsi="Times New Roman"/>
          <w:bCs/>
          <w:szCs w:val="20"/>
        </w:rPr>
      </w:pPr>
    </w:p>
    <w:p w14:paraId="3E788704"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A4: channelAccessMode2 is </w:t>
      </w:r>
      <w:proofErr w:type="spellStart"/>
      <w:r w:rsidRPr="00BE1FBE">
        <w:rPr>
          <w:rFonts w:ascii="Times New Roman" w:hAnsi="Times New Roman"/>
          <w:b w:val="0"/>
          <w:bCs/>
          <w:szCs w:val="20"/>
        </w:rPr>
        <w:t>signaled</w:t>
      </w:r>
      <w:proofErr w:type="spellEnd"/>
      <w:r w:rsidRPr="00BE1FBE">
        <w:rPr>
          <w:rFonts w:ascii="Times New Roman" w:hAnsi="Times New Roman"/>
          <w:b w:val="0"/>
          <w:bCs/>
          <w:szCs w:val="20"/>
        </w:rPr>
        <w:t xml:space="preserve"> as ENUMERATED {enabled}. This implies that the UE </w:t>
      </w:r>
      <w:proofErr w:type="spellStart"/>
      <w:r w:rsidRPr="00BE1FBE">
        <w:rPr>
          <w:rFonts w:ascii="Times New Roman" w:hAnsi="Times New Roman"/>
          <w:b w:val="0"/>
          <w:bCs/>
          <w:szCs w:val="20"/>
        </w:rPr>
        <w:t>can not</w:t>
      </w:r>
      <w:proofErr w:type="spellEnd"/>
      <w:r w:rsidRPr="00BE1FBE">
        <w:rPr>
          <w:rFonts w:ascii="Times New Roman" w:hAnsi="Times New Roman"/>
          <w:b w:val="0"/>
          <w:bCs/>
          <w:szCs w:val="20"/>
        </w:rPr>
        <w:t xml:space="preserve"> distinguish between licensed spectrum and shared spectrum without LBT. If RAN1 indicates </w:t>
      </w:r>
      <w:proofErr w:type="spellStart"/>
      <w:r w:rsidRPr="00BE1FBE">
        <w:rPr>
          <w:rFonts w:ascii="Times New Roman" w:hAnsi="Times New Roman"/>
          <w:b w:val="0"/>
          <w:bCs/>
          <w:szCs w:val="20"/>
        </w:rPr>
        <w:t>thereis</w:t>
      </w:r>
      <w:proofErr w:type="spellEnd"/>
      <w:r w:rsidRPr="00BE1FBE">
        <w:rPr>
          <w:rFonts w:ascii="Times New Roman" w:hAnsi="Times New Roman"/>
          <w:b w:val="0"/>
          <w:bCs/>
          <w:szCs w:val="20"/>
        </w:rPr>
        <w:t xml:space="preserve"> need to distinguish these, we can revisit this agreement.</w:t>
      </w:r>
    </w:p>
    <w:p w14:paraId="5383F0AF" w14:textId="77777777" w:rsidR="00895018" w:rsidRPr="00BE1FBE" w:rsidRDefault="00895018" w:rsidP="00BE1FBE">
      <w:pPr>
        <w:pStyle w:val="Agreement"/>
        <w:tabs>
          <w:tab w:val="clear" w:pos="1619"/>
          <w:tab w:val="num" w:pos="927"/>
        </w:tabs>
        <w:ind w:left="927"/>
        <w:rPr>
          <w:rStyle w:val="Hyperlink"/>
          <w:rFonts w:ascii="Times New Roman" w:hAnsi="Times New Roman"/>
          <w:b w:val="0"/>
          <w:bCs/>
          <w:i/>
          <w:iCs/>
          <w:szCs w:val="20"/>
        </w:rPr>
      </w:pPr>
      <w:r w:rsidRPr="00BE1FBE">
        <w:rPr>
          <w:rFonts w:ascii="Times New Roman" w:hAnsi="Times New Roman"/>
          <w:b w:val="0"/>
          <w:bCs/>
          <w:szCs w:val="20"/>
        </w:rPr>
        <w:t xml:space="preserve">B1: Add text with the new SCS values in the field description of the parameters listed in Table 1 in </w:t>
      </w:r>
      <w:hyperlink r:id="rId16" w:history="1">
        <w:r w:rsidRPr="00BE1FBE">
          <w:rPr>
            <w:rStyle w:val="Hyperlink"/>
            <w:rFonts w:ascii="Times New Roman" w:hAnsi="Times New Roman"/>
            <w:b w:val="0"/>
            <w:bCs/>
            <w:szCs w:val="20"/>
          </w:rPr>
          <w:t>R2-2201033</w:t>
        </w:r>
      </w:hyperlink>
    </w:p>
    <w:p w14:paraId="07B53EEC" w14:textId="77777777" w:rsidR="00895018" w:rsidRPr="00BE1FBE" w:rsidRDefault="00895018" w:rsidP="00BE1FBE">
      <w:pPr>
        <w:pStyle w:val="Doc-text2"/>
        <w:ind w:left="930"/>
        <w:rPr>
          <w:rFonts w:ascii="Times New Roman" w:hAnsi="Times New Roman"/>
          <w:bCs/>
          <w:szCs w:val="20"/>
        </w:rPr>
      </w:pPr>
    </w:p>
    <w:p w14:paraId="4F3B92F0"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C1: The parameter enableTimeDomainHARQ-BundlingType1-r17 is introduced in </w:t>
      </w:r>
      <w:proofErr w:type="spellStart"/>
      <w:r w:rsidRPr="00BE1FBE">
        <w:rPr>
          <w:rFonts w:ascii="Times New Roman" w:hAnsi="Times New Roman"/>
          <w:b w:val="0"/>
          <w:bCs/>
          <w:szCs w:val="20"/>
        </w:rPr>
        <w:t>ServingCellConfig</w:t>
      </w:r>
      <w:proofErr w:type="spellEnd"/>
      <w:r w:rsidRPr="00BE1FBE">
        <w:rPr>
          <w:rFonts w:ascii="Times New Roman" w:hAnsi="Times New Roman"/>
          <w:b w:val="0"/>
          <w:bCs/>
          <w:szCs w:val="20"/>
        </w:rPr>
        <w:t xml:space="preserve"> with the value “ENUMERATED {enabled}”. FFS if the name can be shortened.</w:t>
      </w:r>
    </w:p>
    <w:p w14:paraId="3B80EBA9"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C2: maxNrofMultiplePDSCHs-r17 is defined in pdsch-TimeDomainAllocationListForMultiPDSCH-r17 with the value 8.</w:t>
      </w:r>
    </w:p>
    <w:p w14:paraId="5BDD9081"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C3: No restrictions are captured in RRC for </w:t>
      </w:r>
      <w:proofErr w:type="spellStart"/>
      <w:r w:rsidRPr="00BE1FBE">
        <w:rPr>
          <w:rFonts w:ascii="Times New Roman" w:hAnsi="Times New Roman"/>
          <w:b w:val="0"/>
          <w:bCs/>
          <w:szCs w:val="20"/>
        </w:rPr>
        <w:t>pdsch-TimeDomainAllocationListForMultiPDSCH</w:t>
      </w:r>
      <w:proofErr w:type="spellEnd"/>
      <w:r w:rsidRPr="00BE1FBE">
        <w:rPr>
          <w:rFonts w:ascii="Times New Roman" w:hAnsi="Times New Roman"/>
          <w:b w:val="0"/>
          <w:bCs/>
          <w:szCs w:val="20"/>
        </w:rPr>
        <w:t>.</w:t>
      </w:r>
    </w:p>
    <w:p w14:paraId="5DFD841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C4: The following are agreed for </w:t>
      </w:r>
      <w:proofErr w:type="spellStart"/>
      <w:r w:rsidRPr="00BE1FBE">
        <w:rPr>
          <w:rFonts w:ascii="Times New Roman" w:hAnsi="Times New Roman"/>
          <w:b w:val="0"/>
          <w:bCs/>
          <w:szCs w:val="20"/>
        </w:rPr>
        <w:t>signaling</w:t>
      </w:r>
      <w:proofErr w:type="spellEnd"/>
      <w:r w:rsidRPr="00BE1FBE">
        <w:rPr>
          <w:rFonts w:ascii="Times New Roman" w:hAnsi="Times New Roman"/>
          <w:b w:val="0"/>
          <w:bCs/>
          <w:szCs w:val="20"/>
        </w:rPr>
        <w:t xml:space="preserve"> of PDSCH TDRA:</w:t>
      </w:r>
    </w:p>
    <w:p w14:paraId="61C187C0" w14:textId="77777777" w:rsidR="00895018" w:rsidRPr="00BE1FBE" w:rsidRDefault="00895018" w:rsidP="00BE1FBE">
      <w:pPr>
        <w:pStyle w:val="Agreement"/>
        <w:numPr>
          <w:ilvl w:val="0"/>
          <w:numId w:val="0"/>
        </w:numPr>
        <w:ind w:left="927"/>
        <w:rPr>
          <w:rFonts w:ascii="Times New Roman" w:hAnsi="Times New Roman"/>
          <w:b w:val="0"/>
          <w:bCs/>
          <w:szCs w:val="20"/>
        </w:rPr>
      </w:pPr>
      <w:r w:rsidRPr="00BE1FBE">
        <w:rPr>
          <w:rFonts w:ascii="Times New Roman" w:hAnsi="Times New Roman"/>
          <w:b w:val="0"/>
          <w:bCs/>
          <w:szCs w:val="20"/>
        </w:rPr>
        <w:t>•</w:t>
      </w:r>
      <w:r w:rsidRPr="00BE1FBE">
        <w:rPr>
          <w:rFonts w:ascii="Times New Roman" w:hAnsi="Times New Roman"/>
          <w:b w:val="0"/>
          <w:bCs/>
          <w:szCs w:val="20"/>
        </w:rPr>
        <w:tab/>
        <w:t>The new PDSCH-TimeDomainResourceAllocation-r17 IE can be configured with either PDSCH repetition or multiple PDSCH.</w:t>
      </w:r>
    </w:p>
    <w:p w14:paraId="5881B454" w14:textId="77777777" w:rsidR="00895018" w:rsidRPr="00BE1FBE" w:rsidRDefault="00895018" w:rsidP="00BE1FBE">
      <w:pPr>
        <w:pStyle w:val="Agreement"/>
        <w:numPr>
          <w:ilvl w:val="0"/>
          <w:numId w:val="0"/>
        </w:numPr>
        <w:ind w:left="927"/>
        <w:rPr>
          <w:rFonts w:ascii="Times New Roman" w:hAnsi="Times New Roman"/>
          <w:b w:val="0"/>
          <w:bCs/>
          <w:szCs w:val="20"/>
        </w:rPr>
      </w:pPr>
      <w:r w:rsidRPr="00BE1FBE">
        <w:rPr>
          <w:rFonts w:ascii="Times New Roman" w:hAnsi="Times New Roman"/>
          <w:b w:val="0"/>
          <w:bCs/>
          <w:szCs w:val="20"/>
        </w:rPr>
        <w:t>•</w:t>
      </w:r>
      <w:r w:rsidRPr="00BE1FBE">
        <w:rPr>
          <w:rFonts w:ascii="Times New Roman" w:hAnsi="Times New Roman"/>
          <w:b w:val="0"/>
          <w:bCs/>
          <w:szCs w:val="20"/>
        </w:rPr>
        <w:tab/>
        <w:t>Introduce the field pdsch-TimeDomainAllocationListDCI-1-2-r17 and the field pdsch-TimeDomainAllocationList-r17 so that PDSCH repetitions can be used with the new k0 value range.</w:t>
      </w:r>
    </w:p>
    <w:p w14:paraId="02EFE3B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lastRenderedPageBreak/>
        <w:t>C5: Introduce the field pusch-TimeDomainAllocationListDCI-1-2-r17 and the field pusch-TimeDomainAllocationList-r17 so that PUSCH repetition can be used with the new k2 value range.</w:t>
      </w:r>
    </w:p>
    <w:p w14:paraId="47FFBE3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C6: The IE pusch-TimeDomainAllocationListForMultiPUSCH-r17 is configured with up to 16 list elements.</w:t>
      </w:r>
    </w:p>
    <w:p w14:paraId="393142E9"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C8: New Rel-17 IEs for UL-AccessConfigListDCI-0-1 and UL-AccessConfigListDCI-1-1 are introduced. This does not follow the RAN1 agreement to re-use Rel-16 versions and thus may need to be confirmed by RAN1.</w:t>
      </w:r>
    </w:p>
    <w:p w14:paraId="4FB55A7C" w14:textId="77777777" w:rsidR="00895018" w:rsidRPr="00BE1FBE" w:rsidRDefault="00895018" w:rsidP="00BE1FBE">
      <w:pPr>
        <w:pStyle w:val="Doc-text2"/>
        <w:ind w:left="-692" w:firstLine="0"/>
        <w:rPr>
          <w:rFonts w:ascii="Times New Roman" w:hAnsi="Times New Roman"/>
          <w:bCs/>
          <w:szCs w:val="20"/>
        </w:rPr>
      </w:pPr>
    </w:p>
    <w:p w14:paraId="7B5D39FC"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C7: k2(n) should always be </w:t>
      </w:r>
      <w:proofErr w:type="spellStart"/>
      <w:r w:rsidRPr="00BE1FBE">
        <w:rPr>
          <w:rFonts w:ascii="Times New Roman" w:hAnsi="Times New Roman"/>
          <w:b w:val="0"/>
          <w:bCs/>
          <w:szCs w:val="20"/>
        </w:rPr>
        <w:t>signaled</w:t>
      </w:r>
      <w:proofErr w:type="spellEnd"/>
      <w:r w:rsidRPr="00BE1FBE">
        <w:rPr>
          <w:rFonts w:ascii="Times New Roman" w:hAnsi="Times New Roman"/>
          <w:b w:val="0"/>
          <w:bCs/>
          <w:szCs w:val="20"/>
        </w:rPr>
        <w:t xml:space="preserve"> by the network. If RAN1 indicates there is a reason to specify the absence case, we can revisit this. </w:t>
      </w:r>
    </w:p>
    <w:p w14:paraId="42866AD0" w14:textId="77777777" w:rsidR="00895018" w:rsidRPr="00BE1FBE" w:rsidRDefault="00895018" w:rsidP="00BE1FBE">
      <w:pPr>
        <w:pStyle w:val="Doc-text2"/>
        <w:ind w:left="930"/>
        <w:rPr>
          <w:rFonts w:ascii="Times New Roman" w:hAnsi="Times New Roman"/>
          <w:bCs/>
          <w:szCs w:val="20"/>
        </w:rPr>
      </w:pPr>
    </w:p>
    <w:p w14:paraId="10A90BD6"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D1: A new parameter ra-ResponseWindow-r17 with the value ENUMERATED {sl240, sl320, sl640, sl960, sl1280, sl1920, sl2560} is introduced for 4-step RACH for operation in FR2-2 shared spectrum.</w:t>
      </w:r>
    </w:p>
    <w:p w14:paraId="4037BB87"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D2: A new parameter msgB-ResponseWindow-r17 with the value ENUMERATED {sl640, sl960, sl1280, sl1920, sl2560} is introduced for 2-step RACH for operation in FR2-2.</w:t>
      </w:r>
    </w:p>
    <w:p w14:paraId="735AF986" w14:textId="77777777" w:rsidR="00895018" w:rsidRPr="00BE1FBE" w:rsidRDefault="00895018" w:rsidP="00BE1FBE">
      <w:pPr>
        <w:pStyle w:val="Doc-text2"/>
        <w:ind w:left="930"/>
        <w:rPr>
          <w:rFonts w:ascii="Times New Roman" w:hAnsi="Times New Roman"/>
          <w:bCs/>
          <w:i/>
          <w:iCs/>
          <w:szCs w:val="20"/>
        </w:rPr>
      </w:pPr>
    </w:p>
    <w:p w14:paraId="0423792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 xml:space="preserve">Proposal E1: New values, </w:t>
      </w:r>
      <w:proofErr w:type="gramStart"/>
      <w:r w:rsidRPr="00BE1FBE">
        <w:rPr>
          <w:rFonts w:ascii="Times New Roman" w:hAnsi="Times New Roman"/>
          <w:b w:val="0"/>
          <w:bCs/>
          <w:szCs w:val="20"/>
        </w:rPr>
        <w:t>e.g.</w:t>
      </w:r>
      <w:proofErr w:type="gramEnd"/>
      <w:r w:rsidRPr="00BE1FBE">
        <w:rPr>
          <w:rFonts w:ascii="Times New Roman" w:hAnsi="Times New Roman"/>
          <w:b w:val="0"/>
          <w:bCs/>
          <w:szCs w:val="20"/>
        </w:rPr>
        <w:t xml:space="preserve"> 0.0313ms, 0.0156ms, 0.01ms, are added to </w:t>
      </w:r>
      <w:proofErr w:type="spellStart"/>
      <w:r w:rsidRPr="00BE1FBE">
        <w:rPr>
          <w:rFonts w:ascii="Times New Roman" w:hAnsi="Times New Roman"/>
          <w:b w:val="0"/>
          <w:bCs/>
          <w:szCs w:val="20"/>
        </w:rPr>
        <w:t>maxPUSCH</w:t>
      </w:r>
      <w:proofErr w:type="spellEnd"/>
      <w:r w:rsidRPr="00BE1FBE">
        <w:rPr>
          <w:rFonts w:ascii="Times New Roman" w:hAnsi="Times New Roman"/>
          <w:b w:val="0"/>
          <w:bCs/>
          <w:szCs w:val="20"/>
        </w:rPr>
        <w:t>-Duration for FR2-2.</w:t>
      </w:r>
    </w:p>
    <w:p w14:paraId="5FEC719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E2: New values are added to IEs in UAI power saving and overheating parameters to reflect the new SCS, K0/K2, and bandwidth sizes for FR2-2.</w:t>
      </w:r>
    </w:p>
    <w:p w14:paraId="0CCF6BB4"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E3: cg-</w:t>
      </w:r>
      <w:proofErr w:type="spellStart"/>
      <w:r w:rsidRPr="00BE1FBE">
        <w:rPr>
          <w:rFonts w:ascii="Times New Roman" w:hAnsi="Times New Roman"/>
          <w:b w:val="0"/>
          <w:bCs/>
          <w:szCs w:val="20"/>
        </w:rPr>
        <w:t>RetransmissionTimer</w:t>
      </w:r>
      <w:proofErr w:type="spellEnd"/>
      <w:r w:rsidRPr="00BE1FBE">
        <w:rPr>
          <w:rFonts w:ascii="Times New Roman" w:hAnsi="Times New Roman"/>
          <w:b w:val="0"/>
          <w:bCs/>
          <w:szCs w:val="20"/>
        </w:rPr>
        <w:t xml:space="preserve"> is optionally configured for operation in FR2-2 shared spectrum.</w:t>
      </w:r>
    </w:p>
    <w:p w14:paraId="0C639FC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E4: New periodicity and offset values corresponding to the existing absolute periodicity and offset are introduced for Configured Grant in FR2-2.  FFS if we introduce new absolute values</w:t>
      </w:r>
    </w:p>
    <w:p w14:paraId="64F632EB"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E5: New periodicity and offset values corresponding to the existing absolute periodicity and offset are introduced for Scheduling Request in FR2-2. FFS if we introduce new absolute values</w:t>
      </w:r>
    </w:p>
    <w:p w14:paraId="68BF9917" w14:textId="429CF8E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E6: New periodicity values corresponding to the existing absolute periodicities are introduced for SPS in FR2-2.</w:t>
      </w:r>
    </w:p>
    <w:p w14:paraId="1960FEB8" w14:textId="77777777" w:rsidR="00895018" w:rsidRPr="00BE1FBE" w:rsidRDefault="00895018" w:rsidP="00BE1FBE">
      <w:pPr>
        <w:pStyle w:val="Doc-text2"/>
        <w:ind w:left="930"/>
        <w:rPr>
          <w:rFonts w:ascii="Times New Roman" w:hAnsi="Times New Roman"/>
          <w:bCs/>
          <w:i/>
          <w:iCs/>
          <w:szCs w:val="20"/>
        </w:rPr>
      </w:pPr>
    </w:p>
    <w:p w14:paraId="391899E2"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E7: Secondary DRX group is supported for FR1/FR2-2 CA. FFS if any new texts in the specifications are necessary.</w:t>
      </w:r>
    </w:p>
    <w:p w14:paraId="7FD4400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FFS if we introduce any new DRX timer values. Can rediscuss this in February if there is sufficient support.</w:t>
      </w:r>
    </w:p>
    <w:p w14:paraId="7C1F985B" w14:textId="7EEC5DD7" w:rsidR="00895018" w:rsidRPr="00BE1FBE" w:rsidRDefault="00895018" w:rsidP="00BE1FBE">
      <w:pPr>
        <w:pStyle w:val="Doc-text2"/>
        <w:ind w:left="930"/>
        <w:rPr>
          <w:rFonts w:ascii="Times New Roman" w:hAnsi="Times New Roman"/>
          <w:bCs/>
          <w:szCs w:val="20"/>
        </w:rPr>
      </w:pPr>
    </w:p>
    <w:p w14:paraId="6324C3E2"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RAN1 features will be implemented by separate CR for 71 GHz.</w:t>
      </w:r>
    </w:p>
    <w:p w14:paraId="0975FB13" w14:textId="0E2DAB59" w:rsidR="00A75FE2" w:rsidRDefault="00A75FE2" w:rsidP="00C23908">
      <w:pPr>
        <w:rPr>
          <w:bCs/>
          <w:lang w:eastAsia="ja-JP"/>
        </w:rPr>
      </w:pPr>
    </w:p>
    <w:p w14:paraId="3E95C46F" w14:textId="1AE8EDD2" w:rsidR="00A75FE2" w:rsidRPr="00916F04" w:rsidRDefault="00A75FE2" w:rsidP="00C23908">
      <w:pPr>
        <w:rPr>
          <w:b/>
          <w:bCs/>
          <w:u w:val="single"/>
          <w:lang w:eastAsia="ja-JP"/>
        </w:rPr>
      </w:pPr>
      <w:r w:rsidRPr="00916F04">
        <w:rPr>
          <w:b/>
          <w:bCs/>
          <w:u w:val="single"/>
          <w:lang w:eastAsia="ja-JP"/>
        </w:rPr>
        <w:t>Agreements for RAN</w:t>
      </w:r>
      <w:r>
        <w:rPr>
          <w:b/>
          <w:bCs/>
          <w:u w:val="single"/>
          <w:lang w:eastAsia="ja-JP"/>
        </w:rPr>
        <w:t>2</w:t>
      </w:r>
      <w:r w:rsidRPr="00916F04">
        <w:rPr>
          <w:b/>
          <w:bCs/>
          <w:u w:val="single"/>
          <w:lang w:eastAsia="ja-JP"/>
        </w:rPr>
        <w:t xml:space="preserve"> #1</w:t>
      </w:r>
      <w:r>
        <w:rPr>
          <w:b/>
          <w:bCs/>
          <w:u w:val="single"/>
          <w:lang w:eastAsia="ja-JP"/>
        </w:rPr>
        <w:t>17</w:t>
      </w:r>
      <w:r w:rsidRPr="00916F04">
        <w:rPr>
          <w:b/>
          <w:bCs/>
          <w:u w:val="single"/>
          <w:lang w:eastAsia="ja-JP"/>
        </w:rPr>
        <w:t>-e</w:t>
      </w:r>
    </w:p>
    <w:p w14:paraId="3E04EB91" w14:textId="77777777"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At least the following essential issues need to be solved for WI completion:</w:t>
      </w:r>
    </w:p>
    <w:p w14:paraId="5DCDDD7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A1: LBT mode </w:t>
      </w:r>
      <w:proofErr w:type="spellStart"/>
      <w:r w:rsidRPr="00C23908">
        <w:rPr>
          <w:rFonts w:ascii="Times New Roman" w:hAnsi="Times New Roman"/>
          <w:b w:val="0"/>
          <w:bCs/>
          <w:szCs w:val="20"/>
        </w:rPr>
        <w:t>signaling</w:t>
      </w:r>
      <w:proofErr w:type="spellEnd"/>
      <w:r w:rsidRPr="00C23908">
        <w:rPr>
          <w:rFonts w:ascii="Times New Roman" w:hAnsi="Times New Roman"/>
          <w:b w:val="0"/>
          <w:bCs/>
          <w:szCs w:val="20"/>
        </w:rPr>
        <w:t xml:space="preserve"> (differentiation between licensed and unlicensed w/o LBT)</w:t>
      </w:r>
    </w:p>
    <w:p w14:paraId="3DB6C6A6"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A2: New values for existing parameters due to new SCS (</w:t>
      </w:r>
      <w:proofErr w:type="gramStart"/>
      <w:r w:rsidRPr="00C23908">
        <w:rPr>
          <w:rFonts w:ascii="Times New Roman" w:hAnsi="Times New Roman"/>
          <w:b w:val="0"/>
          <w:bCs/>
          <w:szCs w:val="20"/>
        </w:rPr>
        <w:t>e.g.</w:t>
      </w:r>
      <w:proofErr w:type="gramEnd"/>
      <w:r w:rsidRPr="00C23908">
        <w:rPr>
          <w:rFonts w:ascii="Times New Roman" w:hAnsi="Times New Roman"/>
          <w:b w:val="0"/>
          <w:bCs/>
          <w:szCs w:val="20"/>
        </w:rPr>
        <w:t xml:space="preserve"> </w:t>
      </w:r>
      <w:proofErr w:type="spellStart"/>
      <w:r w:rsidRPr="00C23908">
        <w:rPr>
          <w:rFonts w:ascii="Times New Roman" w:hAnsi="Times New Roman"/>
          <w:b w:val="0"/>
          <w:bCs/>
          <w:szCs w:val="20"/>
        </w:rPr>
        <w:t>maxPUSCH</w:t>
      </w:r>
      <w:proofErr w:type="spellEnd"/>
      <w:r w:rsidRPr="00C23908">
        <w:rPr>
          <w:rFonts w:ascii="Times New Roman" w:hAnsi="Times New Roman"/>
          <w:b w:val="0"/>
          <w:bCs/>
          <w:szCs w:val="20"/>
        </w:rPr>
        <w:t>-Duration, UAI parameters)</w:t>
      </w:r>
    </w:p>
    <w:p w14:paraId="27EF97A9"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A3: New RAN1 parameters after RAN1#107bis-e (RAN1 LS R2-202111)</w:t>
      </w:r>
    </w:p>
    <w:p w14:paraId="2D9A0191"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A4: Q value is limited to operation with shared spectrum channel access</w:t>
      </w:r>
    </w:p>
    <w:p w14:paraId="083AE2F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A5: Dependency between new and legacy power saving parameters in UAI</w:t>
      </w:r>
    </w:p>
    <w:p w14:paraId="56227FB7"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A6: Whether define new value for maxSchedulingK0/2-SchedulingOffset</w:t>
      </w:r>
    </w:p>
    <w:p w14:paraId="048A62BB"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A7: Whether to introduce new indicators in </w:t>
      </w:r>
      <w:proofErr w:type="spellStart"/>
      <w:r w:rsidRPr="00C23908">
        <w:rPr>
          <w:rFonts w:ascii="Times New Roman" w:hAnsi="Times New Roman"/>
          <w:b w:val="0"/>
          <w:bCs/>
          <w:szCs w:val="20"/>
        </w:rPr>
        <w:t>OtherConfig</w:t>
      </w:r>
      <w:proofErr w:type="spellEnd"/>
      <w:r w:rsidRPr="00C23908">
        <w:rPr>
          <w:rFonts w:ascii="Times New Roman" w:hAnsi="Times New Roman"/>
          <w:b w:val="0"/>
          <w:bCs/>
          <w:szCs w:val="20"/>
        </w:rPr>
        <w:t xml:space="preserve"> IE to configure the report of newly introduced power saving/overheating parameters for FR2-2</w:t>
      </w:r>
    </w:p>
    <w:p w14:paraId="4BFA4BD7"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A8: Whether to define new UE capability for overheatingAssistance-r17 /minSchedulingOffsetPreferenceFR2-2-r17</w:t>
      </w:r>
    </w:p>
    <w:p w14:paraId="5C3C61E0"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B6: Secondary DRX for FR2-2 (clarify if additional spec change is needed)</w:t>
      </w:r>
    </w:p>
    <w:p w14:paraId="1383C85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C1: Capture RAN feature lists for 71 </w:t>
      </w:r>
      <w:proofErr w:type="spellStart"/>
      <w:r w:rsidRPr="00C23908">
        <w:rPr>
          <w:rFonts w:ascii="Times New Roman" w:hAnsi="Times New Roman"/>
          <w:b w:val="0"/>
          <w:bCs/>
          <w:szCs w:val="20"/>
        </w:rPr>
        <w:t>Ghz</w:t>
      </w:r>
      <w:proofErr w:type="spellEnd"/>
      <w:r w:rsidRPr="00C23908">
        <w:rPr>
          <w:rFonts w:ascii="Times New Roman" w:hAnsi="Times New Roman"/>
          <w:b w:val="0"/>
          <w:bCs/>
          <w:szCs w:val="20"/>
        </w:rPr>
        <w:t xml:space="preserve"> (sent in RAN1 LS R2-202113) in 38.306/38.331.</w:t>
      </w:r>
    </w:p>
    <w:p w14:paraId="41AA402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C3: </w:t>
      </w:r>
      <w:proofErr w:type="spellStart"/>
      <w:r w:rsidRPr="00C23908">
        <w:rPr>
          <w:rFonts w:ascii="Times New Roman" w:hAnsi="Times New Roman"/>
          <w:b w:val="0"/>
          <w:bCs/>
          <w:szCs w:val="20"/>
        </w:rPr>
        <w:t>FRx</w:t>
      </w:r>
      <w:proofErr w:type="spellEnd"/>
      <w:r w:rsidRPr="00C23908">
        <w:rPr>
          <w:rFonts w:ascii="Times New Roman" w:hAnsi="Times New Roman"/>
          <w:b w:val="0"/>
          <w:bCs/>
          <w:szCs w:val="20"/>
        </w:rPr>
        <w:t xml:space="preserve"> differentiation (including FR2-1 and FR2-2 differentiation) for UE capability</w:t>
      </w:r>
    </w:p>
    <w:p w14:paraId="3B6CAE27"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D1: Interaction of FR2-2 with other Rel-17 features</w:t>
      </w:r>
    </w:p>
    <w:p w14:paraId="5361E3A9" w14:textId="77777777" w:rsidR="00A75FE2" w:rsidRPr="00C23908" w:rsidRDefault="00A75FE2" w:rsidP="00C23908">
      <w:pPr>
        <w:pStyle w:val="Agreement"/>
        <w:numPr>
          <w:ilvl w:val="0"/>
          <w:numId w:val="0"/>
        </w:numPr>
        <w:ind w:left="927"/>
        <w:rPr>
          <w:rFonts w:ascii="Times New Roman" w:hAnsi="Times New Roman"/>
          <w:b w:val="0"/>
          <w:bCs/>
          <w:szCs w:val="20"/>
        </w:rPr>
      </w:pPr>
    </w:p>
    <w:p w14:paraId="6D67ADE6" w14:textId="77777777"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The following issues may be discussed if there is available time:</w:t>
      </w:r>
    </w:p>
    <w:p w14:paraId="3D8732C9"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B1: Consistent LBT failure procedure (confirm no changes to MAC procedures)</w:t>
      </w:r>
    </w:p>
    <w:p w14:paraId="06B427F5"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B2: LBT mode change (confirm no changes to MAC procedures)</w:t>
      </w:r>
    </w:p>
    <w:p w14:paraId="486D9ACD"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B3: New absolute periodicity and offset values for Configured Grant</w:t>
      </w:r>
    </w:p>
    <w:p w14:paraId="2FD8782D"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lastRenderedPageBreak/>
        <w:t>Issue B4: New absolute periodicity and offset values for Scheduling Request</w:t>
      </w:r>
    </w:p>
    <w:p w14:paraId="1E8717B0"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B5: New DRX timer values</w:t>
      </w:r>
    </w:p>
    <w:p w14:paraId="3FA47D66"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B7: Specification of Contention Exempt Short Control </w:t>
      </w:r>
      <w:proofErr w:type="spellStart"/>
      <w:r w:rsidRPr="00C23908">
        <w:rPr>
          <w:rFonts w:ascii="Times New Roman" w:hAnsi="Times New Roman"/>
          <w:b w:val="0"/>
          <w:bCs/>
          <w:szCs w:val="20"/>
        </w:rPr>
        <w:t>Signaling</w:t>
      </w:r>
      <w:proofErr w:type="spellEnd"/>
      <w:r w:rsidRPr="00C23908">
        <w:rPr>
          <w:rFonts w:ascii="Times New Roman" w:hAnsi="Times New Roman"/>
          <w:b w:val="0"/>
          <w:bCs/>
          <w:szCs w:val="20"/>
        </w:rPr>
        <w:t xml:space="preserve"> rules applying to Msg1 and </w:t>
      </w:r>
      <w:proofErr w:type="spellStart"/>
      <w:r w:rsidRPr="00C23908">
        <w:rPr>
          <w:rFonts w:ascii="Times New Roman" w:hAnsi="Times New Roman"/>
          <w:b w:val="0"/>
          <w:bCs/>
          <w:szCs w:val="20"/>
        </w:rPr>
        <w:t>MsgA</w:t>
      </w:r>
      <w:proofErr w:type="spellEnd"/>
    </w:p>
    <w:p w14:paraId="246B9051"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B8: Impacts on the guard symbols MAC CE (if FR2-2 is applicable to IAB)</w:t>
      </w:r>
    </w:p>
    <w:p w14:paraId="4D8C3A3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C2: UE capability for L2 buffer size</w:t>
      </w:r>
    </w:p>
    <w:p w14:paraId="17A2DC3A" w14:textId="77777777" w:rsidR="00A75FE2" w:rsidRPr="00C23908" w:rsidRDefault="00A75FE2" w:rsidP="00C23908">
      <w:pPr>
        <w:pStyle w:val="Doc-text2"/>
        <w:ind w:left="930"/>
        <w:rPr>
          <w:rFonts w:ascii="Times New Roman" w:hAnsi="Times New Roman"/>
          <w:bCs/>
          <w:szCs w:val="20"/>
        </w:rPr>
      </w:pPr>
    </w:p>
    <w:p w14:paraId="79E00F7C" w14:textId="77777777"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On B7, companies can bring contributions next time if problems are found.</w:t>
      </w:r>
    </w:p>
    <w:p w14:paraId="6F9D42B7" w14:textId="77777777" w:rsidR="00A75FE2" w:rsidRPr="00C23908" w:rsidRDefault="00A75FE2" w:rsidP="00C23908">
      <w:pPr>
        <w:pStyle w:val="Doc-text2"/>
        <w:ind w:left="930"/>
        <w:rPr>
          <w:rFonts w:ascii="Times New Roman" w:hAnsi="Times New Roman"/>
          <w:bCs/>
          <w:szCs w:val="20"/>
          <w:u w:val="single"/>
        </w:rPr>
      </w:pPr>
    </w:p>
    <w:p w14:paraId="7F155F1D" w14:textId="6547EAA6"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1</w:t>
      </w:r>
      <w:r w:rsidRPr="00C23908">
        <w:rPr>
          <w:rFonts w:ascii="Times New Roman" w:hAnsi="Times New Roman"/>
          <w:b w:val="0"/>
          <w:bCs/>
          <w:szCs w:val="20"/>
        </w:rPr>
        <w:tab/>
        <w:t xml:space="preserve"> Only adopt the new value 0.01ms for </w:t>
      </w:r>
      <w:proofErr w:type="spellStart"/>
      <w:r w:rsidRPr="00C23908">
        <w:rPr>
          <w:rFonts w:ascii="Times New Roman" w:hAnsi="Times New Roman"/>
          <w:b w:val="0"/>
          <w:bCs/>
          <w:szCs w:val="20"/>
        </w:rPr>
        <w:t>maxPUSCH</w:t>
      </w:r>
      <w:proofErr w:type="spellEnd"/>
      <w:r w:rsidRPr="00C23908">
        <w:rPr>
          <w:rFonts w:ascii="Times New Roman" w:hAnsi="Times New Roman"/>
          <w:b w:val="0"/>
          <w:bCs/>
          <w:szCs w:val="20"/>
        </w:rPr>
        <w:t>-Duration for FR2-2</w:t>
      </w:r>
    </w:p>
    <w:p w14:paraId="71EEC675" w14:textId="1F3B771C"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2</w:t>
      </w:r>
      <w:r w:rsidRPr="00C23908">
        <w:rPr>
          <w:rFonts w:ascii="Times New Roman" w:hAnsi="Times New Roman"/>
          <w:b w:val="0"/>
          <w:bCs/>
          <w:szCs w:val="20"/>
        </w:rPr>
        <w:tab/>
        <w:t xml:space="preserve">To confirm that the field description for </w:t>
      </w:r>
      <w:proofErr w:type="spellStart"/>
      <w:r w:rsidRPr="00C23908">
        <w:rPr>
          <w:rFonts w:ascii="Times New Roman" w:hAnsi="Times New Roman"/>
          <w:b w:val="0"/>
          <w:bCs/>
          <w:szCs w:val="20"/>
        </w:rPr>
        <w:t>subCarrierSpacingCommon</w:t>
      </w:r>
      <w:proofErr w:type="spellEnd"/>
      <w:r w:rsidRPr="00C23908">
        <w:rPr>
          <w:rFonts w:ascii="Times New Roman" w:hAnsi="Times New Roman"/>
          <w:b w:val="0"/>
          <w:bCs/>
          <w:szCs w:val="20"/>
        </w:rPr>
        <w:t xml:space="preserve"> needs to be clarified that only for operation with shared spectrum channel access, this field is used for deriving the QCL value</w:t>
      </w:r>
    </w:p>
    <w:p w14:paraId="70405822" w14:textId="47551DE0" w:rsidR="00A75FE2" w:rsidRPr="00C23908" w:rsidRDefault="00A75FE2" w:rsidP="00C23908">
      <w:pPr>
        <w:pStyle w:val="Agreement"/>
        <w:tabs>
          <w:tab w:val="clear" w:pos="1619"/>
          <w:tab w:val="num" w:pos="802"/>
        </w:tabs>
        <w:ind w:left="927"/>
        <w:rPr>
          <w:rFonts w:ascii="Times New Roman" w:hAnsi="Times New Roman"/>
          <w:b w:val="0"/>
          <w:bCs/>
          <w:szCs w:val="20"/>
        </w:rPr>
      </w:pPr>
      <w:bookmarkStart w:id="31" w:name="_Hlk97111265"/>
      <w:r w:rsidRPr="00C23908">
        <w:rPr>
          <w:rFonts w:ascii="Times New Roman" w:hAnsi="Times New Roman"/>
          <w:b w:val="0"/>
          <w:bCs/>
          <w:szCs w:val="20"/>
        </w:rPr>
        <w:t>3</w:t>
      </w:r>
      <w:r w:rsidRPr="00C23908">
        <w:rPr>
          <w:rFonts w:ascii="Times New Roman" w:hAnsi="Times New Roman"/>
          <w:b w:val="0"/>
          <w:bCs/>
          <w:szCs w:val="20"/>
        </w:rPr>
        <w:tab/>
        <w:t xml:space="preserve">To adopt the changes captured in the RRC CR </w:t>
      </w:r>
      <w:hyperlink r:id="rId17"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the field description of </w:t>
      </w:r>
      <w:proofErr w:type="spellStart"/>
      <w:r w:rsidRPr="00C23908">
        <w:rPr>
          <w:rFonts w:ascii="Times New Roman" w:hAnsi="Times New Roman"/>
          <w:b w:val="0"/>
          <w:bCs/>
          <w:szCs w:val="20"/>
        </w:rPr>
        <w:t>subCarrierSpacingCommon</w:t>
      </w:r>
      <w:proofErr w:type="spellEnd"/>
      <w:r w:rsidRPr="00C23908">
        <w:rPr>
          <w:rFonts w:ascii="Times New Roman" w:hAnsi="Times New Roman"/>
          <w:b w:val="0"/>
          <w:bCs/>
          <w:szCs w:val="20"/>
        </w:rPr>
        <w:t xml:space="preserve"> </w:t>
      </w:r>
    </w:p>
    <w:p w14:paraId="6F820443" w14:textId="2767F6C3" w:rsidR="00A75FE2" w:rsidRPr="00C23908" w:rsidRDefault="00A75FE2" w:rsidP="00C23908">
      <w:pPr>
        <w:pStyle w:val="Agreement"/>
        <w:tabs>
          <w:tab w:val="clear" w:pos="1619"/>
          <w:tab w:val="num" w:pos="802"/>
        </w:tabs>
        <w:ind w:left="927"/>
        <w:rPr>
          <w:rFonts w:ascii="Times New Roman" w:hAnsi="Times New Roman"/>
          <w:b w:val="0"/>
          <w:bCs/>
          <w:szCs w:val="20"/>
        </w:rPr>
      </w:pPr>
      <w:bookmarkStart w:id="32" w:name="_Hlk97111357"/>
      <w:bookmarkEnd w:id="31"/>
      <w:r w:rsidRPr="00C23908">
        <w:rPr>
          <w:rFonts w:ascii="Times New Roman" w:hAnsi="Times New Roman"/>
          <w:b w:val="0"/>
          <w:bCs/>
          <w:szCs w:val="20"/>
        </w:rPr>
        <w:t>6</w:t>
      </w:r>
      <w:r w:rsidRPr="00C23908">
        <w:rPr>
          <w:rFonts w:ascii="Times New Roman" w:hAnsi="Times New Roman"/>
          <w:b w:val="0"/>
          <w:bCs/>
          <w:szCs w:val="20"/>
        </w:rPr>
        <w:tab/>
        <w:t xml:space="preserve"> Adopt the value range in </w:t>
      </w:r>
      <w:hyperlink r:id="rId18"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w:t>
      </w:r>
      <w:proofErr w:type="spellStart"/>
      <w:r w:rsidRPr="00C23908">
        <w:rPr>
          <w:rFonts w:ascii="Times New Roman" w:hAnsi="Times New Roman"/>
          <w:b w:val="0"/>
          <w:bCs/>
          <w:szCs w:val="20"/>
        </w:rPr>
        <w:t>minSchedulingOffsetPreference</w:t>
      </w:r>
      <w:proofErr w:type="spellEnd"/>
      <w:r w:rsidRPr="00C23908">
        <w:rPr>
          <w:rFonts w:ascii="Times New Roman" w:hAnsi="Times New Roman"/>
          <w:b w:val="0"/>
          <w:bCs/>
          <w:szCs w:val="20"/>
        </w:rPr>
        <w:t xml:space="preserve"> in case of SCS 480 kHz (range is identical for K0 and K2), i.e., scaled by 4 compared to the existing values for 60/120 kHz SCS</w:t>
      </w:r>
    </w:p>
    <w:p w14:paraId="69EA7E8A" w14:textId="5A726F41" w:rsidR="00A75FE2" w:rsidRPr="00C23908" w:rsidRDefault="00A75FE2" w:rsidP="00C23908">
      <w:pPr>
        <w:pStyle w:val="Agreement"/>
        <w:tabs>
          <w:tab w:val="clear" w:pos="1619"/>
          <w:tab w:val="num" w:pos="802"/>
        </w:tabs>
        <w:ind w:left="927"/>
        <w:rPr>
          <w:rFonts w:ascii="Times New Roman" w:hAnsi="Times New Roman"/>
          <w:b w:val="0"/>
          <w:bCs/>
          <w:szCs w:val="20"/>
        </w:rPr>
      </w:pPr>
      <w:bookmarkStart w:id="33" w:name="_Hlk97111545"/>
      <w:bookmarkEnd w:id="32"/>
      <w:r w:rsidRPr="00C23908">
        <w:rPr>
          <w:rFonts w:ascii="Times New Roman" w:hAnsi="Times New Roman"/>
          <w:b w:val="0"/>
          <w:bCs/>
          <w:szCs w:val="20"/>
        </w:rPr>
        <w:t>8</w:t>
      </w:r>
      <w:r w:rsidRPr="00C23908">
        <w:rPr>
          <w:rFonts w:ascii="Times New Roman" w:hAnsi="Times New Roman"/>
          <w:b w:val="0"/>
          <w:bCs/>
          <w:szCs w:val="20"/>
        </w:rPr>
        <w:tab/>
        <w:t xml:space="preserve"> Not to support the new values for periodicity in addition to </w:t>
      </w:r>
      <w:proofErr w:type="spellStart"/>
      <w:r w:rsidRPr="00C23908">
        <w:rPr>
          <w:rFonts w:ascii="Times New Roman" w:hAnsi="Times New Roman"/>
          <w:b w:val="0"/>
          <w:bCs/>
          <w:szCs w:val="20"/>
        </w:rPr>
        <w:t>periodicityExt</w:t>
      </w:r>
      <w:proofErr w:type="spellEnd"/>
      <w:r w:rsidRPr="00C23908">
        <w:rPr>
          <w:rFonts w:ascii="Times New Roman" w:hAnsi="Times New Roman"/>
          <w:b w:val="0"/>
          <w:bCs/>
          <w:szCs w:val="20"/>
        </w:rPr>
        <w:t xml:space="preserve"> in </w:t>
      </w:r>
      <w:proofErr w:type="spellStart"/>
      <w:r w:rsidRPr="00C23908">
        <w:rPr>
          <w:rFonts w:ascii="Times New Roman" w:hAnsi="Times New Roman"/>
          <w:b w:val="0"/>
          <w:bCs/>
          <w:szCs w:val="20"/>
        </w:rPr>
        <w:t>ConfiguredGrantConfig</w:t>
      </w:r>
      <w:proofErr w:type="spellEnd"/>
    </w:p>
    <w:p w14:paraId="64056C3E" w14:textId="7322F756"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9</w:t>
      </w:r>
      <w:r w:rsidRPr="00C23908">
        <w:rPr>
          <w:rFonts w:ascii="Times New Roman" w:hAnsi="Times New Roman"/>
          <w:b w:val="0"/>
          <w:bCs/>
          <w:szCs w:val="20"/>
        </w:rPr>
        <w:tab/>
        <w:t xml:space="preserve"> Only support CG periodicity values in the unit of slot for SCS of 480 and 960 kHz in </w:t>
      </w:r>
      <w:proofErr w:type="spellStart"/>
      <w:r w:rsidRPr="00C23908">
        <w:rPr>
          <w:rFonts w:ascii="Times New Roman" w:hAnsi="Times New Roman"/>
          <w:b w:val="0"/>
          <w:bCs/>
          <w:szCs w:val="20"/>
        </w:rPr>
        <w:t>ConfiguredGrantConfig</w:t>
      </w:r>
      <w:proofErr w:type="spellEnd"/>
    </w:p>
    <w:bookmarkEnd w:id="33"/>
    <w:p w14:paraId="3F1666E2" w14:textId="41EE127C"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11</w:t>
      </w:r>
      <w:r w:rsidRPr="00C23908">
        <w:rPr>
          <w:rFonts w:ascii="Times New Roman" w:hAnsi="Times New Roman"/>
          <w:b w:val="0"/>
          <w:bCs/>
          <w:szCs w:val="20"/>
        </w:rPr>
        <w:tab/>
        <w:t xml:space="preserve"> Adopt new values captured in the RRC CR </w:t>
      </w:r>
      <w:hyperlink r:id="rId19"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w:t>
      </w:r>
      <w:proofErr w:type="spellStart"/>
      <w:r w:rsidRPr="00C23908">
        <w:rPr>
          <w:rFonts w:ascii="Times New Roman" w:hAnsi="Times New Roman"/>
          <w:b w:val="0"/>
          <w:bCs/>
          <w:szCs w:val="20"/>
        </w:rPr>
        <w:t>periodicityAndOffset</w:t>
      </w:r>
      <w:proofErr w:type="spellEnd"/>
      <w:r w:rsidRPr="00C23908">
        <w:rPr>
          <w:rFonts w:ascii="Times New Roman" w:hAnsi="Times New Roman"/>
          <w:b w:val="0"/>
          <w:bCs/>
          <w:szCs w:val="20"/>
        </w:rPr>
        <w:t xml:space="preserve"> (i.e., scale the legacy values of 120 kHz by 4 and 8 for SCS 480 and 960 kHz while skipping the values in the unit of symbol)</w:t>
      </w:r>
    </w:p>
    <w:p w14:paraId="5975B634" w14:textId="77777777" w:rsidR="00A75FE2" w:rsidRPr="00C23908" w:rsidRDefault="00A75FE2" w:rsidP="00C23908">
      <w:pPr>
        <w:pStyle w:val="Doc-text2"/>
        <w:ind w:left="930"/>
        <w:rPr>
          <w:rFonts w:ascii="Times New Roman" w:hAnsi="Times New Roman"/>
          <w:bCs/>
          <w:i/>
          <w:iCs/>
          <w:szCs w:val="20"/>
        </w:rPr>
      </w:pPr>
    </w:p>
    <w:p w14:paraId="747C070E"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5</w:t>
      </w:r>
      <w:r w:rsidRPr="00C23908">
        <w:rPr>
          <w:rFonts w:ascii="Times New Roman" w:hAnsi="Times New Roman"/>
          <w:b w:val="0"/>
          <w:bCs/>
          <w:szCs w:val="20"/>
        </w:rPr>
        <w:tab/>
        <w:t>Agree to introduce the maximum bandwidth values in the below for SCS 480 and 960 kHz:  ReducedAggregatedBandwidth-r</w:t>
      </w:r>
      <w:proofErr w:type="gramStart"/>
      <w:r w:rsidRPr="00C23908">
        <w:rPr>
          <w:rFonts w:ascii="Times New Roman" w:hAnsi="Times New Roman"/>
          <w:b w:val="0"/>
          <w:bCs/>
          <w:szCs w:val="20"/>
        </w:rPr>
        <w:t>17 ::=</w:t>
      </w:r>
      <w:proofErr w:type="gramEnd"/>
      <w:r w:rsidRPr="00C23908">
        <w:rPr>
          <w:rFonts w:ascii="Times New Roman" w:hAnsi="Times New Roman"/>
          <w:b w:val="0"/>
          <w:bCs/>
          <w:szCs w:val="20"/>
        </w:rPr>
        <w:t xml:space="preserve"> ENUMERATED {mhz0, mhz100, mhz200, mhz400, mhz800, mhz1200, mhz1600, mhz2000}</w:t>
      </w:r>
    </w:p>
    <w:p w14:paraId="552796BA"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Can come back to this in the next meeting if there are issues with RAN4 with these values (no LS sent but companies should check with the RAN4 </w:t>
      </w:r>
      <w:proofErr w:type="spellStart"/>
      <w:r w:rsidRPr="00C23908">
        <w:rPr>
          <w:rFonts w:ascii="Times New Roman" w:hAnsi="Times New Roman"/>
          <w:b w:val="0"/>
          <w:bCs/>
          <w:szCs w:val="20"/>
        </w:rPr>
        <w:t>collegaues</w:t>
      </w:r>
      <w:proofErr w:type="spellEnd"/>
      <w:r w:rsidRPr="00C23908">
        <w:rPr>
          <w:rFonts w:ascii="Times New Roman" w:hAnsi="Times New Roman"/>
          <w:b w:val="0"/>
          <w:bCs/>
          <w:szCs w:val="20"/>
        </w:rPr>
        <w:t>). Add editor's note about this to RRC CR.</w:t>
      </w:r>
    </w:p>
    <w:p w14:paraId="60E36046" w14:textId="77777777" w:rsidR="00A75FE2" w:rsidRPr="00C23908" w:rsidRDefault="00A75FE2" w:rsidP="00C23908">
      <w:pPr>
        <w:pStyle w:val="Doc-text2"/>
        <w:ind w:left="0" w:firstLine="0"/>
        <w:rPr>
          <w:rFonts w:ascii="Times New Roman" w:hAnsi="Times New Roman"/>
          <w:bCs/>
          <w:i/>
          <w:iCs/>
          <w:szCs w:val="20"/>
        </w:rPr>
      </w:pPr>
    </w:p>
    <w:p w14:paraId="0DF14F79" w14:textId="3F814A65"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To adopt 64 for maxSchedulingK0/2-SchedulingOffset-r17 for SCS 480 and 960 kHz</w:t>
      </w:r>
    </w:p>
    <w:p w14:paraId="7D8299F6"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Can come back to this in the next meeting if there are issues with RAN1 with these values (no LS sent but companies should check with the RAN1 colleagues). Add editor's note about this to RRC CR.</w:t>
      </w:r>
    </w:p>
    <w:p w14:paraId="16597DBD" w14:textId="77777777" w:rsidR="00A75FE2" w:rsidRPr="00C23908" w:rsidRDefault="00A75FE2" w:rsidP="00C23908">
      <w:pPr>
        <w:pStyle w:val="Doc-text2"/>
        <w:ind w:left="930"/>
        <w:rPr>
          <w:rFonts w:ascii="Times New Roman" w:hAnsi="Times New Roman"/>
          <w:bCs/>
          <w:szCs w:val="20"/>
        </w:rPr>
      </w:pPr>
    </w:p>
    <w:p w14:paraId="330D4A4E" w14:textId="492A4E3F"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7</w:t>
      </w:r>
      <w:r w:rsidRPr="00C23908">
        <w:rPr>
          <w:rFonts w:ascii="Times New Roman" w:hAnsi="Times New Roman"/>
          <w:b w:val="0"/>
          <w:bCs/>
          <w:szCs w:val="20"/>
        </w:rPr>
        <w:tab/>
        <w:t xml:space="preserve">Adopt the value range in </w:t>
      </w:r>
      <w:hyperlink r:id="rId20"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w:t>
      </w:r>
      <w:proofErr w:type="spellStart"/>
      <w:r w:rsidRPr="00C23908">
        <w:rPr>
          <w:rFonts w:ascii="Times New Roman" w:hAnsi="Times New Roman"/>
          <w:b w:val="0"/>
          <w:bCs/>
          <w:szCs w:val="20"/>
        </w:rPr>
        <w:t>minSchedulingOffsetPreference</w:t>
      </w:r>
      <w:proofErr w:type="spellEnd"/>
      <w:r w:rsidRPr="00C23908">
        <w:rPr>
          <w:rFonts w:ascii="Times New Roman" w:hAnsi="Times New Roman"/>
          <w:b w:val="0"/>
          <w:bCs/>
          <w:szCs w:val="20"/>
        </w:rPr>
        <w:t xml:space="preserve"> in case of SCS 960 kHz (range is identical for K0 and K2), i.e., scaled by 4 compared to the existing values for 60/120 kHz SCS</w:t>
      </w:r>
    </w:p>
    <w:p w14:paraId="1FE85267" w14:textId="77777777" w:rsidR="00A75FE2" w:rsidRPr="00C23908" w:rsidRDefault="00A75FE2" w:rsidP="00C23908">
      <w:pPr>
        <w:pStyle w:val="Doc-text2"/>
        <w:ind w:left="930"/>
        <w:rPr>
          <w:rFonts w:ascii="Times New Roman" w:hAnsi="Times New Roman"/>
          <w:bCs/>
          <w:i/>
          <w:iCs/>
          <w:szCs w:val="20"/>
        </w:rPr>
      </w:pPr>
    </w:p>
    <w:p w14:paraId="2EADF882"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10</w:t>
      </w:r>
      <w:r w:rsidRPr="00C23908">
        <w:rPr>
          <w:rFonts w:ascii="Times New Roman" w:hAnsi="Times New Roman"/>
          <w:b w:val="0"/>
          <w:bCs/>
          <w:szCs w:val="20"/>
        </w:rPr>
        <w:tab/>
        <w:t xml:space="preserve">To define new fields specifying the extended values for </w:t>
      </w:r>
      <w:proofErr w:type="spellStart"/>
      <w:r w:rsidRPr="00C23908">
        <w:rPr>
          <w:rFonts w:ascii="Times New Roman" w:hAnsi="Times New Roman"/>
          <w:b w:val="0"/>
          <w:bCs/>
          <w:szCs w:val="20"/>
        </w:rPr>
        <w:t>periodicityExt</w:t>
      </w:r>
      <w:proofErr w:type="spellEnd"/>
      <w:r w:rsidRPr="00C23908">
        <w:rPr>
          <w:rFonts w:ascii="Times New Roman" w:hAnsi="Times New Roman"/>
          <w:b w:val="0"/>
          <w:bCs/>
          <w:szCs w:val="20"/>
        </w:rPr>
        <w:t xml:space="preserve"> and </w:t>
      </w:r>
      <w:proofErr w:type="spellStart"/>
      <w:r w:rsidRPr="00C23908">
        <w:rPr>
          <w:rFonts w:ascii="Times New Roman" w:hAnsi="Times New Roman"/>
          <w:b w:val="0"/>
          <w:bCs/>
          <w:szCs w:val="20"/>
        </w:rPr>
        <w:t>timeDomainOffset</w:t>
      </w:r>
      <w:proofErr w:type="spellEnd"/>
      <w:r w:rsidRPr="00C23908">
        <w:rPr>
          <w:rFonts w:ascii="Times New Roman" w:hAnsi="Times New Roman"/>
          <w:b w:val="0"/>
          <w:bCs/>
          <w:szCs w:val="20"/>
        </w:rPr>
        <w:t xml:space="preserve"> in case of SCS 480 and 960 kHz (</w:t>
      </w:r>
      <w:proofErr w:type="gramStart"/>
      <w:r w:rsidRPr="00C23908">
        <w:rPr>
          <w:rFonts w:ascii="Times New Roman" w:hAnsi="Times New Roman"/>
          <w:b w:val="0"/>
          <w:bCs/>
          <w:szCs w:val="20"/>
        </w:rPr>
        <w:t>i.e.</w:t>
      </w:r>
      <w:proofErr w:type="gramEnd"/>
      <w:r w:rsidRPr="00C23908">
        <w:rPr>
          <w:rFonts w:ascii="Times New Roman" w:hAnsi="Times New Roman"/>
          <w:b w:val="0"/>
          <w:bCs/>
          <w:szCs w:val="20"/>
        </w:rPr>
        <w:t xml:space="preserve"> values in terms of integers, with maximum up to 4/8 times maximum of current values for 480/960 </w:t>
      </w:r>
      <w:proofErr w:type="spellStart"/>
      <w:r w:rsidRPr="00C23908">
        <w:rPr>
          <w:rFonts w:ascii="Times New Roman" w:hAnsi="Times New Roman"/>
          <w:b w:val="0"/>
          <w:bCs/>
          <w:szCs w:val="20"/>
        </w:rPr>
        <w:t>KHz</w:t>
      </w:r>
      <w:proofErr w:type="spellEnd"/>
      <w:r w:rsidRPr="00C23908">
        <w:rPr>
          <w:rFonts w:ascii="Times New Roman" w:hAnsi="Times New Roman"/>
          <w:b w:val="0"/>
          <w:bCs/>
          <w:szCs w:val="20"/>
        </w:rPr>
        <w:t>). Define fields starting from zero to maximum.</w:t>
      </w:r>
    </w:p>
    <w:p w14:paraId="63236AD1" w14:textId="77777777" w:rsidR="00A75FE2" w:rsidRPr="00C23908" w:rsidRDefault="00A75FE2" w:rsidP="00C23908">
      <w:pPr>
        <w:pStyle w:val="Doc-text2"/>
        <w:ind w:left="930"/>
        <w:rPr>
          <w:rFonts w:ascii="Times New Roman" w:hAnsi="Times New Roman"/>
          <w:bCs/>
          <w:i/>
          <w:iCs/>
          <w:szCs w:val="20"/>
        </w:rPr>
      </w:pPr>
    </w:p>
    <w:p w14:paraId="6C4CFA45"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12</w:t>
      </w:r>
      <w:r w:rsidRPr="00C23908">
        <w:rPr>
          <w:rFonts w:ascii="Times New Roman" w:hAnsi="Times New Roman"/>
          <w:b w:val="0"/>
          <w:bCs/>
          <w:szCs w:val="20"/>
        </w:rPr>
        <w:tab/>
        <w:t xml:space="preserve">RAN2 to confirm to introduce values up to 448 (integer </w:t>
      </w:r>
      <w:proofErr w:type="gramStart"/>
      <w:r w:rsidRPr="00C23908">
        <w:rPr>
          <w:rFonts w:ascii="Times New Roman" w:hAnsi="Times New Roman"/>
          <w:b w:val="0"/>
          <w:bCs/>
          <w:szCs w:val="20"/>
        </w:rPr>
        <w:t>0..</w:t>
      </w:r>
      <w:proofErr w:type="gramEnd"/>
      <w:r w:rsidRPr="00C23908">
        <w:rPr>
          <w:rFonts w:ascii="Times New Roman" w:hAnsi="Times New Roman"/>
          <w:b w:val="0"/>
          <w:bCs/>
          <w:szCs w:val="20"/>
        </w:rPr>
        <w:t xml:space="preserve">448) for DRX parameters for SCS of 480 and 960 kHz, for </w:t>
      </w:r>
      <w:proofErr w:type="spellStart"/>
      <w:r w:rsidRPr="00C23908">
        <w:rPr>
          <w:rFonts w:ascii="Times New Roman" w:hAnsi="Times New Roman"/>
          <w:b w:val="0"/>
          <w:bCs/>
          <w:szCs w:val="20"/>
        </w:rPr>
        <w:t>drx</w:t>
      </w:r>
      <w:proofErr w:type="spellEnd"/>
      <w:r w:rsidRPr="00C23908">
        <w:rPr>
          <w:rFonts w:ascii="Times New Roman" w:hAnsi="Times New Roman"/>
          <w:b w:val="0"/>
          <w:bCs/>
          <w:szCs w:val="20"/>
        </w:rPr>
        <w:t>-HARQ-RTT-</w:t>
      </w:r>
      <w:proofErr w:type="spellStart"/>
      <w:r w:rsidRPr="00C23908">
        <w:rPr>
          <w:rFonts w:ascii="Times New Roman" w:hAnsi="Times New Roman"/>
          <w:b w:val="0"/>
          <w:bCs/>
          <w:szCs w:val="20"/>
        </w:rPr>
        <w:t>TimerDL</w:t>
      </w:r>
      <w:proofErr w:type="spellEnd"/>
      <w:r w:rsidRPr="00C23908">
        <w:rPr>
          <w:rFonts w:ascii="Times New Roman" w:hAnsi="Times New Roman"/>
          <w:b w:val="0"/>
          <w:bCs/>
          <w:szCs w:val="20"/>
        </w:rPr>
        <w:t xml:space="preserve"> and </w:t>
      </w:r>
      <w:proofErr w:type="spellStart"/>
      <w:r w:rsidRPr="00C23908">
        <w:rPr>
          <w:rFonts w:ascii="Times New Roman" w:hAnsi="Times New Roman"/>
          <w:b w:val="0"/>
          <w:bCs/>
          <w:szCs w:val="20"/>
        </w:rPr>
        <w:t>drx</w:t>
      </w:r>
      <w:proofErr w:type="spellEnd"/>
      <w:r w:rsidRPr="00C23908">
        <w:rPr>
          <w:rFonts w:ascii="Times New Roman" w:hAnsi="Times New Roman"/>
          <w:b w:val="0"/>
          <w:bCs/>
          <w:szCs w:val="20"/>
        </w:rPr>
        <w:t>-HARQ-RTT-</w:t>
      </w:r>
      <w:proofErr w:type="spellStart"/>
      <w:r w:rsidRPr="00C23908">
        <w:rPr>
          <w:rFonts w:ascii="Times New Roman" w:hAnsi="Times New Roman"/>
          <w:b w:val="0"/>
          <w:bCs/>
          <w:szCs w:val="20"/>
        </w:rPr>
        <w:t>TimerUL</w:t>
      </w:r>
      <w:proofErr w:type="spellEnd"/>
      <w:r w:rsidRPr="00C23908">
        <w:rPr>
          <w:rFonts w:ascii="Times New Roman" w:hAnsi="Times New Roman"/>
          <w:b w:val="0"/>
          <w:bCs/>
          <w:szCs w:val="20"/>
        </w:rPr>
        <w:t xml:space="preserve">. These are conditionally mandatory for FR2-2 UEs. </w:t>
      </w:r>
    </w:p>
    <w:p w14:paraId="602A1B1B"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The capability clarification can be done in the next meeting.</w:t>
      </w:r>
    </w:p>
    <w:p w14:paraId="4A5EC655" w14:textId="77777777" w:rsidR="00A75FE2" w:rsidRPr="00C23908" w:rsidRDefault="00A75FE2" w:rsidP="00C23908">
      <w:pPr>
        <w:pStyle w:val="Doc-text2"/>
        <w:ind w:left="930"/>
        <w:rPr>
          <w:rFonts w:ascii="Times New Roman" w:hAnsi="Times New Roman"/>
          <w:bCs/>
          <w:szCs w:val="20"/>
        </w:rPr>
      </w:pPr>
    </w:p>
    <w:p w14:paraId="00F88F51"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Can consider in the next meeting if LTE RRC CR is needed for this WI based on contributions.</w:t>
      </w:r>
    </w:p>
    <w:p w14:paraId="5A9EB49F"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RAN2 considers the </w:t>
      </w:r>
      <w:proofErr w:type="spellStart"/>
      <w:r w:rsidRPr="00C23908">
        <w:rPr>
          <w:rFonts w:ascii="Times New Roman" w:hAnsi="Times New Roman"/>
          <w:b w:val="0"/>
          <w:bCs/>
          <w:szCs w:val="20"/>
        </w:rPr>
        <w:t>the</w:t>
      </w:r>
      <w:proofErr w:type="spellEnd"/>
      <w:r w:rsidRPr="00C23908">
        <w:rPr>
          <w:rFonts w:ascii="Times New Roman" w:hAnsi="Times New Roman"/>
          <w:b w:val="0"/>
          <w:bCs/>
          <w:szCs w:val="20"/>
        </w:rPr>
        <w:t xml:space="preserve"> WI is completed and can proceed to ASN.1 review. Status report should indicate if there are open issues for Stage-3.</w:t>
      </w:r>
    </w:p>
    <w:p w14:paraId="08BCF78D"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1: RAN2 to reuse the existing prohibit timer (i.e., </w:t>
      </w:r>
      <w:proofErr w:type="spellStart"/>
      <w:r w:rsidRPr="00C23908">
        <w:rPr>
          <w:rFonts w:ascii="Times New Roman" w:hAnsi="Times New Roman"/>
          <w:b w:val="0"/>
          <w:bCs/>
          <w:szCs w:val="20"/>
        </w:rPr>
        <w:t>overheatingIndicationProhibitTimer</w:t>
      </w:r>
      <w:proofErr w:type="spellEnd"/>
      <w:r w:rsidRPr="00C23908">
        <w:rPr>
          <w:rFonts w:ascii="Times New Roman" w:hAnsi="Times New Roman"/>
          <w:b w:val="0"/>
          <w:bCs/>
          <w:szCs w:val="20"/>
        </w:rPr>
        <w:t>) also for newly introduced OverheatingAssistance-r17.</w:t>
      </w:r>
    </w:p>
    <w:p w14:paraId="54718030" w14:textId="77777777" w:rsidR="000133B1" w:rsidRPr="00C23908" w:rsidRDefault="000133B1" w:rsidP="00C23908">
      <w:pPr>
        <w:pStyle w:val="Doc-text2"/>
        <w:ind w:left="930"/>
        <w:rPr>
          <w:rFonts w:ascii="Times New Roman" w:hAnsi="Times New Roman"/>
          <w:bCs/>
          <w:szCs w:val="20"/>
        </w:rPr>
      </w:pPr>
    </w:p>
    <w:p w14:paraId="214F9279"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2: RAN2 to reuse the existing prohibit timers (i.e., maxBW-PreferenceProhibitTimer-r16, maxMIMO-LayerPreferenceProhibitTimer-r16, minSchedulingOffsetPreferenceProhibitTimer-r16) for newly introduced power saving parameters (i.e., maxBW-PreferenceFR2-2-r17, maxMIMO-LayerPreferenceFR2-2-r17, minSchedulingOffsetPreferenceProhibitTimer-r16)</w:t>
      </w:r>
    </w:p>
    <w:p w14:paraId="04B2E80E" w14:textId="77777777" w:rsidR="000133B1" w:rsidRPr="00C23908" w:rsidRDefault="000133B1" w:rsidP="00C23908">
      <w:pPr>
        <w:pStyle w:val="Doc-text2"/>
        <w:ind w:left="930"/>
        <w:rPr>
          <w:rFonts w:ascii="Times New Roman" w:hAnsi="Times New Roman"/>
          <w:bCs/>
          <w:szCs w:val="20"/>
        </w:rPr>
      </w:pPr>
    </w:p>
    <w:p w14:paraId="5E7D081F"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3: RAN2 to introduce new indicators (e.g., 1bit indicator for each new parameter in UAI) in </w:t>
      </w:r>
      <w:proofErr w:type="spellStart"/>
      <w:r w:rsidRPr="00C23908">
        <w:rPr>
          <w:rFonts w:ascii="Times New Roman" w:hAnsi="Times New Roman"/>
          <w:b w:val="0"/>
          <w:bCs/>
          <w:szCs w:val="20"/>
        </w:rPr>
        <w:t>OtherConfig</w:t>
      </w:r>
      <w:proofErr w:type="spellEnd"/>
      <w:r w:rsidRPr="00C23908">
        <w:rPr>
          <w:rFonts w:ascii="Times New Roman" w:hAnsi="Times New Roman"/>
          <w:b w:val="0"/>
          <w:bCs/>
          <w:szCs w:val="20"/>
        </w:rPr>
        <w:t xml:space="preserve"> IE as in the below TP. If it is agreed, the TP in Annex A.1 can be considered as baseline.</w:t>
      </w:r>
    </w:p>
    <w:p w14:paraId="7DAD7F73" w14:textId="77777777" w:rsidR="000133B1" w:rsidRPr="00C23908" w:rsidRDefault="000133B1"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lastRenderedPageBreak/>
        <w:t>The related new parameters in UAI: maxBW-PreferenceFR2-2-r17, maxMIMO-LayerPreferenceFR2-2-r17, minSchedulingOffsetPreferenceFR2-2-r17</w:t>
      </w:r>
    </w:p>
    <w:p w14:paraId="4D780B82"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1: From the MAC layer perspective, there is no need for additional differentiation for licensed operation and “no-LBT” mode of shared spectrum.</w:t>
      </w:r>
    </w:p>
    <w:p w14:paraId="35EFC606"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2-1: To accommodate the UE total L2 buffer size requirement, it is left to the UE implementation to limit the maximum UL/DL data rate of the FR2-2 CC. No new UE capability is introduced for UE indicating L2 buffer size limitation for this release</w:t>
      </w:r>
    </w:p>
    <w:p w14:paraId="4A8CB1B1" w14:textId="77777777" w:rsidR="000133B1" w:rsidRPr="00C23908" w:rsidRDefault="000133B1" w:rsidP="00C23908">
      <w:pPr>
        <w:pStyle w:val="EmailDiscussion2"/>
        <w:ind w:left="930"/>
        <w:rPr>
          <w:rFonts w:ascii="Times New Roman" w:hAnsi="Times New Roman"/>
          <w:bCs/>
          <w:szCs w:val="20"/>
        </w:rPr>
      </w:pPr>
    </w:p>
    <w:p w14:paraId="74C963E9"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3-0: All new Rel-17 UE capabilities that requires </w:t>
      </w:r>
      <w:proofErr w:type="spellStart"/>
      <w:r w:rsidRPr="00C23908">
        <w:rPr>
          <w:rFonts w:ascii="Times New Roman" w:hAnsi="Times New Roman"/>
          <w:b w:val="0"/>
          <w:bCs/>
          <w:szCs w:val="20"/>
        </w:rPr>
        <w:t>FRx</w:t>
      </w:r>
      <w:proofErr w:type="spellEnd"/>
      <w:r w:rsidRPr="00C23908">
        <w:rPr>
          <w:rFonts w:ascii="Times New Roman" w:hAnsi="Times New Roman"/>
          <w:b w:val="0"/>
          <w:bCs/>
          <w:szCs w:val="20"/>
        </w:rPr>
        <w:t xml:space="preserve"> differentiation, including between FR2-1 and FR2-2, will have to be per-band signalling (as already agreed in the main session)</w:t>
      </w:r>
    </w:p>
    <w:p w14:paraId="6D0ADBFE"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3-1: For existing UE capabilities that are with consistency check (’ UE shall set the capability value consistently for all FDD-FR1 bands, all TDD-FR1 bands and all TDD-FR2 bands respectively.’) in the field description, update it to:</w:t>
      </w:r>
    </w:p>
    <w:p w14:paraId="54A681A7" w14:textId="77777777" w:rsidR="000133B1" w:rsidRPr="00C23908" w:rsidRDefault="000133B1"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"UE shall set the capability value consistently for all FDD-FR1 bands, all TDD-FR1 bands, all TDD-FR2-1 bands and all TDD-FR2-2 bands respectively."</w:t>
      </w:r>
    </w:p>
    <w:p w14:paraId="12C8D08B"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3-2: [To agree] For new Rel-17 UE capabilities that are per UE capability signalling with </w:t>
      </w:r>
      <w:proofErr w:type="spellStart"/>
      <w:r w:rsidRPr="00C23908">
        <w:rPr>
          <w:rFonts w:ascii="Times New Roman" w:hAnsi="Times New Roman"/>
          <w:b w:val="0"/>
          <w:bCs/>
          <w:szCs w:val="20"/>
        </w:rPr>
        <w:t>FRx</w:t>
      </w:r>
      <w:proofErr w:type="spellEnd"/>
      <w:r w:rsidRPr="00C23908">
        <w:rPr>
          <w:rFonts w:ascii="Times New Roman" w:hAnsi="Times New Roman"/>
          <w:b w:val="0"/>
          <w:bCs/>
          <w:szCs w:val="20"/>
        </w:rPr>
        <w:t xml:space="preserve"> diff and/or </w:t>
      </w:r>
      <w:proofErr w:type="spellStart"/>
      <w:r w:rsidRPr="00C23908">
        <w:rPr>
          <w:rFonts w:ascii="Times New Roman" w:hAnsi="Times New Roman"/>
          <w:b w:val="0"/>
          <w:bCs/>
          <w:szCs w:val="20"/>
        </w:rPr>
        <w:t>xDD</w:t>
      </w:r>
      <w:proofErr w:type="spellEnd"/>
      <w:r w:rsidRPr="00C23908">
        <w:rPr>
          <w:rFonts w:ascii="Times New Roman" w:hAnsi="Times New Roman"/>
          <w:b w:val="0"/>
          <w:bCs/>
          <w:szCs w:val="20"/>
        </w:rPr>
        <w:t xml:space="preserve"> diff, include the following to the field description:</w:t>
      </w:r>
    </w:p>
    <w:p w14:paraId="3CF5150D"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UE shall set the capability value consistently for all FDD-FR1 bands, all TDD-FR1 bands, all TDD-FR2-1 </w:t>
      </w:r>
      <w:proofErr w:type="gramStart"/>
      <w:r w:rsidRPr="00C23908">
        <w:rPr>
          <w:rFonts w:ascii="Times New Roman" w:hAnsi="Times New Roman"/>
          <w:b w:val="0"/>
          <w:bCs/>
          <w:szCs w:val="20"/>
        </w:rPr>
        <w:t>bands</w:t>
      </w:r>
      <w:proofErr w:type="gramEnd"/>
      <w:r w:rsidRPr="00C23908">
        <w:rPr>
          <w:rFonts w:ascii="Times New Roman" w:hAnsi="Times New Roman"/>
          <w:b w:val="0"/>
          <w:bCs/>
          <w:szCs w:val="20"/>
        </w:rPr>
        <w:t xml:space="preserve"> and all TDD-FR2-2 bands respectively.</w:t>
      </w:r>
    </w:p>
    <w:p w14:paraId="2135622D"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3-3: Clarify in Annex B of TS 38.306 that for a UE capability which are not differentiated between FR2-1 and FR2-2, ‘FR2 TDD’ in Table B-1 includes both FR2-1 TDD and FR2-2 TDD.</w:t>
      </w:r>
    </w:p>
    <w:p w14:paraId="180412A5"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3-4: Clarify in Annex B of TS 38.306 that for a UE capability which are differentiated between FR2-1 and FR2-2, ‘FR2 TDD’ in Table B-1 only means ‘FR2-1 TDD’.</w:t>
      </w:r>
    </w:p>
    <w:p w14:paraId="0B44FD30"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4.1-1: RAN2 to clarify the intra-NR handover capabilities in FR2-2 should be defined with separate IOT capability bit, even when the corresponding FR2-2 band is supported.</w:t>
      </w:r>
    </w:p>
    <w:p w14:paraId="042675C4"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4.2-1: RAN2 to clarify that ‘eutra-5GC-HO-ToNR-TDD-FR2-r15’ and ‘eutra-EPC-HO-ToNR-TDD-FR2-r15’ in LTE indicates whether the UE supports handover from E-UTRA/5GC and E-UTRA/EPC to NR TDD FR2-1, respectively.</w:t>
      </w:r>
    </w:p>
    <w:p w14:paraId="5280903B"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4.2-2: RAN2 to introduce new UE capabilities ‘eutra-5GC-HO-ToNR-TDD-FR2-r17’ and ‘eutra-EPC-HO-ToNR-TDD-FR2-r17’ in LTE to indicate whether the UE supports handover from E-UTRA/5GC and E-UTRA/EPC to NR TDD FR2-2, respectively.</w:t>
      </w:r>
    </w:p>
    <w:p w14:paraId="292A11D5"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4.2-3: RAN2 to clarify that ‘ims-VoiceOverNR-FR2-r15’ in LTE indicates whether the UE supports IMS voice over NR FR2-1, and RAN2 introduce a new UE capability ‘ims-VoiceOverNR-FR2-r17’ in LTE to indicate whether the UE supports IMS voice over NR FR2-2.</w:t>
      </w:r>
    </w:p>
    <w:p w14:paraId="4DFAEF85"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4.2-4: RAN2 to clarify ‘ce-EUTRA-5GC-HO-ToNR-TDD-FR2-r16’ in LTE indicates whether the UE supports handover from E-UTRA/5GC in coverage enhancement mode A or B to NR TDD FR2-1, and RAN2 add ‘ce-EUTRA-5GC-HO-ToNR-TDD-FR2-r17’ in LTE to indicate whether the UE supports handover from E-UTRA/5GC in coverage enhancement mode A or B to NR TDD FR2-2.</w:t>
      </w:r>
    </w:p>
    <w:p w14:paraId="2EC3A4AC"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Can discuss exact field names in CR discussion</w:t>
      </w:r>
    </w:p>
    <w:p w14:paraId="193DDC93"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4.3-1: From RAN2 point of view, FR2-2 are assumed to be also applicable to other Rel-17 features, unless otherwise specified (</w:t>
      </w:r>
      <w:proofErr w:type="gramStart"/>
      <w:r w:rsidRPr="00C23908">
        <w:rPr>
          <w:rFonts w:ascii="Times New Roman" w:hAnsi="Times New Roman"/>
          <w:b w:val="0"/>
          <w:bCs/>
          <w:szCs w:val="20"/>
        </w:rPr>
        <w:t>e.g.</w:t>
      </w:r>
      <w:proofErr w:type="gramEnd"/>
      <w:r w:rsidRPr="00C23908">
        <w:rPr>
          <w:rFonts w:ascii="Times New Roman" w:hAnsi="Times New Roman"/>
          <w:b w:val="0"/>
          <w:bCs/>
          <w:szCs w:val="20"/>
        </w:rPr>
        <w:t xml:space="preserve"> if the feature is only for FR1). No impact to the specification expected for cases where we don't specify otherwise.</w:t>
      </w:r>
    </w:p>
    <w:p w14:paraId="7543BD0E"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Companies can bring up cases (</w:t>
      </w:r>
      <w:proofErr w:type="gramStart"/>
      <w:r w:rsidRPr="00C23908">
        <w:rPr>
          <w:rFonts w:ascii="Times New Roman" w:hAnsi="Times New Roman"/>
          <w:b w:val="0"/>
          <w:bCs/>
          <w:szCs w:val="20"/>
        </w:rPr>
        <w:t>e.g.</w:t>
      </w:r>
      <w:proofErr w:type="gramEnd"/>
      <w:r w:rsidRPr="00C23908">
        <w:rPr>
          <w:rFonts w:ascii="Times New Roman" w:hAnsi="Times New Roman"/>
          <w:b w:val="0"/>
          <w:bCs/>
          <w:szCs w:val="20"/>
        </w:rPr>
        <w:t xml:space="preserve"> for some WIs where FR2-2 has not been discussed at all) where differentiation is needed by contributions to May meeting.</w:t>
      </w:r>
    </w:p>
    <w:p w14:paraId="011D68BF" w14:textId="77777777" w:rsidR="00A75FE2" w:rsidRDefault="00A75FE2" w:rsidP="005463BF">
      <w:pPr>
        <w:rPr>
          <w:bCs/>
          <w:lang w:eastAsia="ja-JP"/>
        </w:rPr>
      </w:pPr>
    </w:p>
    <w:p w14:paraId="6A21F1B2" w14:textId="77777777" w:rsidR="005463BF" w:rsidRPr="00736D5B" w:rsidRDefault="005463BF" w:rsidP="005463BF">
      <w:pPr>
        <w:rPr>
          <w:bCs/>
          <w:lang w:eastAsia="ja-JP"/>
        </w:rPr>
      </w:pP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377D4961" w14:textId="744312E6" w:rsidR="004D5842" w:rsidRPr="004D5842" w:rsidRDefault="0089067F" w:rsidP="004D5842">
      <w:pPr>
        <w:rPr>
          <w:lang w:eastAsia="ja-JP"/>
        </w:rPr>
      </w:pPr>
      <w:r w:rsidRPr="0089067F">
        <w:rPr>
          <w:lang w:eastAsia="ja-JP"/>
        </w:rPr>
        <w:t>RAN2 considers the WI is completed and can proceed to ASN.1 review</w:t>
      </w:r>
    </w:p>
    <w:p w14:paraId="2B826848" w14:textId="77777777" w:rsidR="00701410" w:rsidRDefault="00701410" w:rsidP="00DF5776">
      <w:pPr>
        <w:pStyle w:val="Heading3"/>
        <w:rPr>
          <w:lang w:eastAsia="ja-JP"/>
        </w:rPr>
      </w:pPr>
      <w:r>
        <w:rPr>
          <w:lang w:eastAsia="ja-JP"/>
        </w:rPr>
        <w:lastRenderedPageBreak/>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684E818D" w14:textId="7717D472" w:rsidR="00ED3E8E" w:rsidRDefault="00ED3E8E" w:rsidP="00E50C16">
      <w:pPr>
        <w:pStyle w:val="Heading5"/>
        <w:rPr>
          <w:lang w:eastAsia="ja-JP"/>
        </w:rPr>
      </w:pPr>
      <w:r w:rsidRPr="00CF2D5B">
        <w:rPr>
          <w:lang w:eastAsia="ja-JP"/>
        </w:rPr>
        <w:t>2.4.1</w:t>
      </w:r>
      <w:r w:rsidR="00C909C8">
        <w:rPr>
          <w:lang w:eastAsia="ja-JP"/>
        </w:rPr>
        <w:t>.1</w:t>
      </w:r>
      <w:r w:rsidRPr="00CF2D5B">
        <w:rPr>
          <w:lang w:eastAsia="ja-JP"/>
        </w:rPr>
        <w:tab/>
      </w:r>
      <w:r w:rsidR="00C909C8">
        <w:rPr>
          <w:lang w:eastAsia="ja-JP"/>
        </w:rPr>
        <w:t>RF</w:t>
      </w:r>
    </w:p>
    <w:p w14:paraId="53B3B9E2" w14:textId="77777777" w:rsidR="006C5C9E" w:rsidRDefault="006C5C9E" w:rsidP="006C5C9E">
      <w:pPr>
        <w:rPr>
          <w:b/>
          <w:bCs/>
          <w:u w:val="single"/>
          <w:lang w:eastAsia="ja-JP"/>
        </w:rPr>
      </w:pPr>
      <w:r w:rsidRPr="00916F04">
        <w:rPr>
          <w:b/>
          <w:bCs/>
          <w:u w:val="single"/>
          <w:lang w:eastAsia="ja-JP"/>
        </w:rPr>
        <w:t>Agreements for RAN</w:t>
      </w:r>
      <w:r>
        <w:rPr>
          <w:b/>
          <w:bCs/>
          <w:u w:val="single"/>
          <w:lang w:eastAsia="ja-JP"/>
        </w:rPr>
        <w:t>4</w:t>
      </w:r>
      <w:r w:rsidRPr="00916F04">
        <w:rPr>
          <w:b/>
          <w:bCs/>
          <w:u w:val="single"/>
          <w:lang w:eastAsia="ja-JP"/>
        </w:rPr>
        <w:t xml:space="preserve"> #10</w:t>
      </w:r>
      <w:r>
        <w:rPr>
          <w:b/>
          <w:bCs/>
          <w:u w:val="single"/>
          <w:lang w:eastAsia="ja-JP"/>
        </w:rPr>
        <w:t>1bis</w:t>
      </w:r>
      <w:r w:rsidRPr="00916F04">
        <w:rPr>
          <w:b/>
          <w:bCs/>
          <w:u w:val="single"/>
          <w:lang w:eastAsia="ja-JP"/>
        </w:rPr>
        <w:t>-e</w:t>
      </w:r>
    </w:p>
    <w:p w14:paraId="1C4E58EF" w14:textId="06E9EFE7" w:rsidR="003616E3" w:rsidRDefault="006263BD" w:rsidP="00992F9D">
      <w:pPr>
        <w:ind w:left="567"/>
        <w:rPr>
          <w:b/>
          <w:bCs/>
          <w:u w:val="single"/>
          <w:lang w:eastAsia="ja-JP"/>
        </w:rPr>
      </w:pPr>
      <w:r>
        <w:rPr>
          <w:b/>
          <w:bCs/>
          <w:u w:val="single"/>
          <w:lang w:eastAsia="ja-JP"/>
        </w:rPr>
        <w:t xml:space="preserve">Agreed </w:t>
      </w:r>
      <w:proofErr w:type="gramStart"/>
      <w:r>
        <w:rPr>
          <w:b/>
          <w:bCs/>
          <w:u w:val="single"/>
          <w:lang w:eastAsia="ja-JP"/>
        </w:rPr>
        <w:t>reply</w:t>
      </w:r>
      <w:proofErr w:type="gramEnd"/>
      <w:r>
        <w:rPr>
          <w:b/>
          <w:bCs/>
          <w:u w:val="single"/>
          <w:lang w:eastAsia="ja-JP"/>
        </w:rPr>
        <w:t xml:space="preserve"> LS to RAN1 </w:t>
      </w:r>
      <w:r w:rsidR="00992F9D">
        <w:rPr>
          <w:b/>
          <w:bCs/>
          <w:u w:val="single"/>
          <w:lang w:eastAsia="ja-JP"/>
        </w:rPr>
        <w:t>describing the agreements to date on channelization:</w:t>
      </w:r>
    </w:p>
    <w:tbl>
      <w:tblPr>
        <w:tblStyle w:val="TableGrid"/>
        <w:tblW w:w="10485" w:type="dxa"/>
        <w:tblLook w:val="04A0" w:firstRow="1" w:lastRow="0" w:firstColumn="1" w:lastColumn="0" w:noHBand="0" w:noVBand="1"/>
      </w:tblPr>
      <w:tblGrid>
        <w:gridCol w:w="1296"/>
        <w:gridCol w:w="4228"/>
        <w:gridCol w:w="1417"/>
        <w:gridCol w:w="1559"/>
        <w:gridCol w:w="1985"/>
      </w:tblGrid>
      <w:tr w:rsidR="00992F9D" w:rsidRPr="00411380" w14:paraId="1C31FAB6" w14:textId="77777777" w:rsidTr="00914473">
        <w:tc>
          <w:tcPr>
            <w:tcW w:w="1296" w:type="dxa"/>
          </w:tcPr>
          <w:p w14:paraId="45C11AAE" w14:textId="77777777" w:rsidR="00992F9D" w:rsidRPr="00411380" w:rsidRDefault="00B9403F" w:rsidP="00914473">
            <w:pPr>
              <w:spacing w:after="0"/>
            </w:pPr>
            <w:hyperlink r:id="rId21" w:history="1">
              <w:r w:rsidR="00992F9D">
                <w:rPr>
                  <w:rStyle w:val="Hyperlink"/>
                  <w:rFonts w:eastAsiaTheme="minorEastAsia"/>
                </w:rPr>
                <w:t>R4-2200081</w:t>
              </w:r>
            </w:hyperlink>
          </w:p>
        </w:tc>
        <w:tc>
          <w:tcPr>
            <w:tcW w:w="4228" w:type="dxa"/>
          </w:tcPr>
          <w:p w14:paraId="1C295875" w14:textId="77777777" w:rsidR="00992F9D" w:rsidRPr="004E5453" w:rsidRDefault="00992F9D" w:rsidP="00914473">
            <w:pPr>
              <w:spacing w:after="0"/>
              <w:rPr>
                <w:rFonts w:eastAsiaTheme="minorEastAsia"/>
              </w:rPr>
            </w:pPr>
            <w:r w:rsidRPr="00411380">
              <w:rPr>
                <w:rFonts w:eastAsiaTheme="minorEastAsia"/>
              </w:rPr>
              <w:t>Draft LS for the channelization for up to 71 GHz</w:t>
            </w:r>
          </w:p>
        </w:tc>
        <w:tc>
          <w:tcPr>
            <w:tcW w:w="1417" w:type="dxa"/>
          </w:tcPr>
          <w:p w14:paraId="793352C6" w14:textId="77777777" w:rsidR="00992F9D" w:rsidRPr="004E5453" w:rsidRDefault="00992F9D" w:rsidP="00914473">
            <w:pPr>
              <w:spacing w:after="0"/>
              <w:rPr>
                <w:rFonts w:eastAsiaTheme="minorEastAsia"/>
              </w:rPr>
            </w:pPr>
            <w:r>
              <w:rPr>
                <w:rFonts w:eastAsiaTheme="minorEastAsia"/>
              </w:rPr>
              <w:t>CATT</w:t>
            </w:r>
          </w:p>
        </w:tc>
        <w:tc>
          <w:tcPr>
            <w:tcW w:w="1559" w:type="dxa"/>
          </w:tcPr>
          <w:p w14:paraId="40FB60B4" w14:textId="77777777" w:rsidR="00992F9D" w:rsidRPr="00B511F2" w:rsidRDefault="00992F9D" w:rsidP="00914473">
            <w:pPr>
              <w:spacing w:after="0"/>
              <w:rPr>
                <w:rFonts w:eastAsiaTheme="minorEastAsia"/>
              </w:rPr>
            </w:pPr>
            <w:r w:rsidRPr="00B511F2">
              <w:rPr>
                <w:rFonts w:eastAsiaTheme="minorEastAsia"/>
              </w:rPr>
              <w:t>Approved</w:t>
            </w:r>
          </w:p>
        </w:tc>
        <w:tc>
          <w:tcPr>
            <w:tcW w:w="1985" w:type="dxa"/>
          </w:tcPr>
          <w:p w14:paraId="06B9AD17" w14:textId="77777777" w:rsidR="00992F9D" w:rsidRPr="00411380" w:rsidRDefault="00992F9D" w:rsidP="00914473">
            <w:pPr>
              <w:spacing w:after="0"/>
              <w:rPr>
                <w:rFonts w:eastAsiaTheme="minorEastAsia"/>
              </w:rPr>
            </w:pPr>
          </w:p>
        </w:tc>
      </w:tr>
    </w:tbl>
    <w:p w14:paraId="3C92ADF0" w14:textId="77777777" w:rsidR="001C6DF8" w:rsidRDefault="001C6DF8" w:rsidP="006C5C9E">
      <w:pPr>
        <w:rPr>
          <w:lang w:eastAsia="ja-JP"/>
        </w:rPr>
      </w:pPr>
    </w:p>
    <w:p w14:paraId="1E3CB24E" w14:textId="7C13CE49" w:rsidR="00B24C03" w:rsidRPr="00886F89" w:rsidRDefault="00B24C03" w:rsidP="006C5C9E">
      <w:pPr>
        <w:rPr>
          <w:b/>
          <w:bCs/>
          <w:lang w:eastAsia="ja-JP"/>
        </w:rPr>
      </w:pPr>
      <w:r w:rsidRPr="00886F89">
        <w:rPr>
          <w:b/>
          <w:bCs/>
          <w:lang w:eastAsia="ja-JP"/>
        </w:rPr>
        <w:t>Work split</w:t>
      </w:r>
      <w:r w:rsidR="00DA68B0">
        <w:rPr>
          <w:b/>
          <w:bCs/>
          <w:lang w:eastAsia="ja-JP"/>
        </w:rPr>
        <w:t xml:space="preserve"> on TS 38.101-2</w:t>
      </w:r>
      <w:r w:rsidRPr="00886F89">
        <w:rPr>
          <w:b/>
          <w:bCs/>
          <w:lang w:eastAsia="ja-JP"/>
        </w:rPr>
        <w:t xml:space="preserve">: </w:t>
      </w:r>
    </w:p>
    <w:p w14:paraId="5EDC5338" w14:textId="77777777" w:rsidR="00886F89" w:rsidRPr="00342AE9" w:rsidRDefault="00886F89" w:rsidP="00886F89">
      <w:pPr>
        <w:ind w:left="360"/>
        <w:rPr>
          <w:rFonts w:eastAsia="DengXian"/>
          <w:i/>
          <w:lang w:val="en-US" w:eastAsia="zh-CN"/>
        </w:rPr>
      </w:pPr>
      <w:r w:rsidRPr="00342AE9">
        <w:rPr>
          <w:rFonts w:eastAsia="DengXian"/>
          <w:b/>
          <w:lang w:val="en-US" w:eastAsia="zh-CN"/>
        </w:rPr>
        <w:t xml:space="preserve">Agreement: </w:t>
      </w:r>
      <w:r w:rsidRPr="00342AE9">
        <w:rPr>
          <w:rFonts w:eastAsia="DengXian"/>
          <w:lang w:val="en-US" w:eastAsia="zh-CN"/>
        </w:rPr>
        <w:t>The work split agreement for TS 38.101-2, along with the companies overseeing each part, is listed below. A volunteer is needed for the Tx or Rx part.</w:t>
      </w:r>
    </w:p>
    <w:p w14:paraId="45716DF3" w14:textId="77777777" w:rsidR="00886F89" w:rsidRPr="00342AE9" w:rsidRDefault="00886F89" w:rsidP="00886F89">
      <w:pPr>
        <w:numPr>
          <w:ilvl w:val="0"/>
          <w:numId w:val="33"/>
        </w:numPr>
        <w:ind w:left="1080"/>
        <w:rPr>
          <w:rFonts w:eastAsia="DengXian"/>
          <w:lang w:val="en-US" w:eastAsia="zh-CN"/>
        </w:rPr>
      </w:pPr>
      <w:r w:rsidRPr="00342AE9">
        <w:rPr>
          <w:rFonts w:eastAsia="DengXian"/>
          <w:lang w:val="en-US" w:eastAsia="zh-CN"/>
        </w:rPr>
        <w:t>System parameters – Intel, vivo</w:t>
      </w:r>
    </w:p>
    <w:p w14:paraId="2B93DE9E" w14:textId="77777777" w:rsidR="00886F89" w:rsidRPr="00342AE9" w:rsidRDefault="00886F89" w:rsidP="00886F89">
      <w:pPr>
        <w:numPr>
          <w:ilvl w:val="0"/>
          <w:numId w:val="34"/>
        </w:numPr>
        <w:ind w:left="1080"/>
        <w:rPr>
          <w:rFonts w:eastAsia="DengXian"/>
          <w:lang w:val="en-US" w:eastAsia="zh-CN"/>
        </w:rPr>
      </w:pPr>
      <w:r w:rsidRPr="00342AE9">
        <w:rPr>
          <w:rFonts w:eastAsia="DengXian"/>
          <w:lang w:val="en-US" w:eastAsia="zh-CN"/>
        </w:rPr>
        <w:t>Tx - Apple</w:t>
      </w:r>
    </w:p>
    <w:p w14:paraId="62D016FB" w14:textId="77777777" w:rsidR="00886F89" w:rsidRPr="00342AE9" w:rsidRDefault="00886F89" w:rsidP="00886F89">
      <w:pPr>
        <w:numPr>
          <w:ilvl w:val="0"/>
          <w:numId w:val="34"/>
        </w:numPr>
        <w:ind w:left="1080"/>
        <w:rPr>
          <w:rFonts w:eastAsia="DengXian"/>
          <w:lang w:val="en-US" w:eastAsia="zh-CN"/>
        </w:rPr>
      </w:pPr>
      <w:r w:rsidRPr="00342AE9">
        <w:rPr>
          <w:rFonts w:eastAsia="DengXian"/>
          <w:lang w:val="en-US" w:eastAsia="zh-CN"/>
        </w:rPr>
        <w:t>Rx - Ericsson</w:t>
      </w:r>
    </w:p>
    <w:p w14:paraId="6549EDAD" w14:textId="070B0E7A" w:rsidR="00886F89" w:rsidRPr="00005C3D" w:rsidRDefault="00005C3D" w:rsidP="006C5C9E">
      <w:pPr>
        <w:rPr>
          <w:b/>
          <w:bCs/>
          <w:lang w:eastAsia="ja-JP"/>
        </w:rPr>
      </w:pPr>
      <w:r>
        <w:rPr>
          <w:b/>
          <w:bCs/>
          <w:lang w:eastAsia="ja-JP"/>
        </w:rPr>
        <w:t>Channelization</w:t>
      </w:r>
      <w:r w:rsidRPr="00005C3D">
        <w:rPr>
          <w:b/>
          <w:bCs/>
          <w:lang w:eastAsia="ja-JP"/>
        </w:rPr>
        <w:t xml:space="preserve">: </w:t>
      </w:r>
    </w:p>
    <w:p w14:paraId="66517540" w14:textId="77777777" w:rsidR="00005C3D" w:rsidRPr="000C6E53" w:rsidRDefault="00005C3D" w:rsidP="00005C3D">
      <w:pPr>
        <w:ind w:left="420" w:right="281"/>
        <w:rPr>
          <w:lang w:val="en-US" w:eastAsia="zh-CN"/>
        </w:rPr>
      </w:pPr>
      <w:r w:rsidRPr="000C6E53">
        <w:rPr>
          <w:b/>
          <w:lang w:val="en-US" w:eastAsia="zh-CN"/>
        </w:rPr>
        <w:t xml:space="preserve">Agreement: </w:t>
      </w:r>
      <w:r w:rsidRPr="000C6E53">
        <w:rPr>
          <w:lang w:val="en-US" w:eastAsia="zh-CN"/>
        </w:rPr>
        <w:t>Consider the different channelization for licensed band(s) and unlicensed band(s)</w:t>
      </w:r>
    </w:p>
    <w:p w14:paraId="5E0C098A"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Fixed sync raster for unlicensed bands</w:t>
      </w:r>
    </w:p>
    <w:p w14:paraId="0ED6E58D" w14:textId="77777777" w:rsidR="00005C3D" w:rsidRPr="000C6E53" w:rsidRDefault="00005C3D" w:rsidP="00FF73D1">
      <w:pPr>
        <w:pStyle w:val="ListParagraph"/>
        <w:widowControl/>
        <w:numPr>
          <w:ilvl w:val="1"/>
          <w:numId w:val="36"/>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Fixed scheme should not be constrained by IEEE channel raster</w:t>
      </w:r>
    </w:p>
    <w:p w14:paraId="653113B5" w14:textId="77777777" w:rsidR="00005C3D" w:rsidRPr="000C6E53" w:rsidRDefault="00005C3D" w:rsidP="00FF73D1">
      <w:pPr>
        <w:pStyle w:val="ListParagraph"/>
        <w:widowControl/>
        <w:numPr>
          <w:ilvl w:val="1"/>
          <w:numId w:val="36"/>
        </w:numPr>
        <w:overflowPunct w:val="0"/>
        <w:autoSpaceDE w:val="0"/>
        <w:autoSpaceDN w:val="0"/>
        <w:adjustRightInd w:val="0"/>
        <w:spacing w:after="180"/>
        <w:ind w:leftChars="0" w:right="281"/>
        <w:jc w:val="left"/>
        <w:textAlignment w:val="baseline"/>
        <w:rPr>
          <w:szCs w:val="20"/>
        </w:rPr>
      </w:pPr>
      <w:r w:rsidRPr="000C6E53">
        <w:rPr>
          <w:szCs w:val="20"/>
        </w:rPr>
        <w:t>Send LS to RAN1 to make sure that RAN1 accommodates the solution already now for both fixed and floating sync raster.</w:t>
      </w:r>
    </w:p>
    <w:p w14:paraId="26CDFD84" w14:textId="77777777" w:rsidR="00005C3D" w:rsidRPr="000C6E53" w:rsidRDefault="00005C3D" w:rsidP="00FF73D1">
      <w:pPr>
        <w:pStyle w:val="ListParagraph"/>
        <w:widowControl/>
        <w:numPr>
          <w:ilvl w:val="1"/>
          <w:numId w:val="36"/>
        </w:numPr>
        <w:overflowPunct w:val="0"/>
        <w:autoSpaceDE w:val="0"/>
        <w:autoSpaceDN w:val="0"/>
        <w:adjustRightInd w:val="0"/>
        <w:spacing w:after="180"/>
        <w:ind w:leftChars="0" w:right="281"/>
        <w:jc w:val="left"/>
        <w:textAlignment w:val="baseline"/>
        <w:rPr>
          <w:szCs w:val="20"/>
        </w:rPr>
      </w:pPr>
      <w:r w:rsidRPr="000C6E53">
        <w:rPr>
          <w:szCs w:val="20"/>
        </w:rPr>
        <w:t>For the contiguous carrier aggregation, the channel spacing of adjacent channels should be multiple of the larger SCS, i.e., 960KHz, used by two channels/CCs</w:t>
      </w:r>
    </w:p>
    <w:p w14:paraId="478386F8"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Floating sync raster for licensed bands</w:t>
      </w:r>
    </w:p>
    <w:p w14:paraId="1BDDC604"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Stick to the agreement last meeting for 3 x 17.28MHz as the minimum granularity.</w:t>
      </w:r>
    </w:p>
    <w:p w14:paraId="26024CD7" w14:textId="77777777" w:rsidR="00005C3D" w:rsidRPr="000C6E53" w:rsidRDefault="00005C3D" w:rsidP="00FF73D1">
      <w:pPr>
        <w:pStyle w:val="ListParagraph"/>
        <w:widowControl/>
        <w:numPr>
          <w:ilvl w:val="1"/>
          <w:numId w:val="37"/>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Refer to gap between adjacent GSCN values is not smaller than 3 x 17.28MHz</w:t>
      </w:r>
    </w:p>
    <w:p w14:paraId="414A8F39"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FFS: Unlicensed bands tries to use the sub-set of sync raster for licensed bands</w:t>
      </w:r>
    </w:p>
    <w:p w14:paraId="00BF44E4" w14:textId="77777777" w:rsidR="009E4A43" w:rsidRPr="009E4A43" w:rsidRDefault="009E4A43" w:rsidP="009E4A43">
      <w:pPr>
        <w:rPr>
          <w:b/>
          <w:bCs/>
          <w:lang w:eastAsia="ja-JP"/>
        </w:rPr>
      </w:pPr>
      <w:r w:rsidRPr="009E4A43">
        <w:rPr>
          <w:b/>
          <w:bCs/>
          <w:lang w:eastAsia="ja-JP"/>
        </w:rPr>
        <w:t xml:space="preserve">Channelization: </w:t>
      </w:r>
    </w:p>
    <w:p w14:paraId="030A2A87" w14:textId="77777777" w:rsidR="006746F0" w:rsidRPr="004C0E34" w:rsidRDefault="006746F0" w:rsidP="006746F0">
      <w:pPr>
        <w:ind w:left="420" w:right="281"/>
        <w:rPr>
          <w:lang w:val="en-US" w:eastAsia="zh-CN"/>
        </w:rPr>
      </w:pPr>
      <w:r w:rsidRPr="004C0E34">
        <w:rPr>
          <w:b/>
          <w:lang w:val="en-US" w:eastAsia="zh-CN"/>
        </w:rPr>
        <w:t xml:space="preserve">Agreement: </w:t>
      </w:r>
      <w:r w:rsidRPr="004C0E34">
        <w:rPr>
          <w:lang w:val="en-US" w:eastAsia="zh-CN"/>
        </w:rPr>
        <w:t>Use the following as the starting point for further discussions</w:t>
      </w:r>
    </w:p>
    <w:p w14:paraId="380E2295" w14:textId="77777777" w:rsidR="006746F0" w:rsidRPr="004C0E34" w:rsidRDefault="006746F0" w:rsidP="00FF73D1">
      <w:pPr>
        <w:pStyle w:val="ListParagraph"/>
        <w:widowControl/>
        <w:numPr>
          <w:ilvl w:val="0"/>
          <w:numId w:val="38"/>
        </w:numPr>
        <w:overflowPunct w:val="0"/>
        <w:autoSpaceDE w:val="0"/>
        <w:autoSpaceDN w:val="0"/>
        <w:adjustRightInd w:val="0"/>
        <w:spacing w:after="180"/>
        <w:ind w:leftChars="0" w:right="281"/>
        <w:jc w:val="left"/>
        <w:textAlignment w:val="baseline"/>
        <w:rPr>
          <w:szCs w:val="20"/>
        </w:rPr>
      </w:pPr>
      <w:r w:rsidRPr="004C0E34">
        <w:rPr>
          <w:szCs w:val="20"/>
        </w:rPr>
        <w:t xml:space="preserve">Consider </w:t>
      </w:r>
      <w:proofErr w:type="spellStart"/>
      <w:r w:rsidRPr="004C0E34">
        <w:rPr>
          <w:szCs w:val="20"/>
        </w:rPr>
        <w:t>n</w:t>
      </w:r>
      <w:proofErr w:type="spellEnd"/>
      <w:r w:rsidRPr="004C0E34">
        <w:rPr>
          <w:szCs w:val="20"/>
        </w:rPr>
        <w:t xml:space="preserve"> x 400 MHz, n= [2, 3, 4, 5] and m x 100 MHz, m</w:t>
      </w:r>
      <w:proofErr w:type="gramStart"/>
      <w:r w:rsidRPr="004C0E34">
        <w:rPr>
          <w:szCs w:val="20"/>
        </w:rPr>
        <w:t>=[</w:t>
      </w:r>
      <w:proofErr w:type="gramEnd"/>
      <w:r w:rsidRPr="004C0E34">
        <w:rPr>
          <w:szCs w:val="20"/>
        </w:rPr>
        <w:t xml:space="preserve"> 2..8] as the supported channel BW options for CA operation in unlicensed band for total bandwidths up to 2000 </w:t>
      </w:r>
      <w:proofErr w:type="spellStart"/>
      <w:r w:rsidRPr="004C0E34">
        <w:rPr>
          <w:szCs w:val="20"/>
        </w:rPr>
        <w:t>MHz.</w:t>
      </w:r>
      <w:proofErr w:type="spellEnd"/>
    </w:p>
    <w:p w14:paraId="28A4FBF8" w14:textId="77777777" w:rsidR="0042579F" w:rsidRPr="004C0E34" w:rsidRDefault="0042579F" w:rsidP="0042579F">
      <w:pPr>
        <w:rPr>
          <w:b/>
          <w:bCs/>
          <w:lang w:eastAsia="ja-JP"/>
        </w:rPr>
      </w:pPr>
      <w:r w:rsidRPr="004C0E34">
        <w:rPr>
          <w:b/>
          <w:bCs/>
          <w:lang w:eastAsia="ja-JP"/>
        </w:rPr>
        <w:t>Adding FR2-2 bands and band combinations</w:t>
      </w:r>
    </w:p>
    <w:p w14:paraId="7FDAE734" w14:textId="77777777" w:rsidR="000A5010" w:rsidRPr="00542A03" w:rsidRDefault="000A5010" w:rsidP="000A5010">
      <w:pPr>
        <w:ind w:left="567" w:right="37"/>
        <w:rPr>
          <w:lang w:val="en-US" w:eastAsia="zh-CN"/>
        </w:rPr>
      </w:pPr>
      <w:r w:rsidRPr="004C0E34">
        <w:rPr>
          <w:b/>
          <w:lang w:val="en-US" w:eastAsia="zh-CN"/>
        </w:rPr>
        <w:t>Agreement:</w:t>
      </w:r>
      <w:r w:rsidRPr="004C0E34">
        <w:rPr>
          <w:lang w:val="en-US" w:eastAsia="zh-CN"/>
        </w:rPr>
        <w:t xml:space="preserve"> When FR2-2 bands and band combinations involving FR2-2 are introduced, existing tables and table formatting should be re-used as much as possible.</w:t>
      </w:r>
    </w:p>
    <w:p w14:paraId="301DC513" w14:textId="4893BA75" w:rsidR="005A1FA6" w:rsidRPr="0058336B" w:rsidRDefault="0058336B" w:rsidP="0058336B">
      <w:pPr>
        <w:rPr>
          <w:b/>
          <w:bCs/>
          <w:lang w:eastAsia="ja-JP"/>
        </w:rPr>
      </w:pPr>
      <w:r w:rsidRPr="0058336B">
        <w:rPr>
          <w:b/>
          <w:bCs/>
          <w:lang w:eastAsia="ja-JP"/>
        </w:rPr>
        <w:t>FR2-2 DC/CA with FR1 anchor</w:t>
      </w:r>
    </w:p>
    <w:p w14:paraId="026CEC6B" w14:textId="77777777" w:rsidR="00003535" w:rsidRPr="004C0E34" w:rsidRDefault="00003535" w:rsidP="00003535">
      <w:pPr>
        <w:ind w:left="420"/>
        <w:rPr>
          <w:lang w:val="en-US" w:eastAsia="zh-CN"/>
        </w:rPr>
      </w:pPr>
      <w:r w:rsidRPr="004C0E34">
        <w:rPr>
          <w:b/>
          <w:iCs/>
          <w:u w:val="single"/>
          <w:lang w:val="en-US" w:eastAsia="zh-CN"/>
        </w:rPr>
        <w:lastRenderedPageBreak/>
        <w:t xml:space="preserve">Agreement: </w:t>
      </w:r>
      <w:r w:rsidRPr="004C0E34">
        <w:rPr>
          <w:lang w:val="en-US" w:eastAsia="zh-CN"/>
        </w:rPr>
        <w:t>CA/DC combinations with FR2-2 and with an anchor in FR1 can be added directly by draft CR’s just like it is done for CA/DC FR2-1 combinations with an anchor in FR1.</w:t>
      </w:r>
    </w:p>
    <w:p w14:paraId="27B66F48" w14:textId="77777777" w:rsidR="00003535" w:rsidRPr="004C0E34" w:rsidRDefault="00003535" w:rsidP="00FF73D1">
      <w:pPr>
        <w:pStyle w:val="ListParagraph"/>
        <w:widowControl/>
        <w:numPr>
          <w:ilvl w:val="0"/>
          <w:numId w:val="39"/>
        </w:numPr>
        <w:overflowPunct w:val="0"/>
        <w:autoSpaceDE w:val="0"/>
        <w:autoSpaceDN w:val="0"/>
        <w:adjustRightInd w:val="0"/>
        <w:spacing w:after="180"/>
        <w:ind w:leftChars="0"/>
        <w:jc w:val="left"/>
        <w:textAlignment w:val="baseline"/>
        <w:rPr>
          <w:iCs/>
          <w:szCs w:val="20"/>
        </w:rPr>
      </w:pPr>
      <w:r w:rsidRPr="004C0E34">
        <w:rPr>
          <w:rFonts w:eastAsiaTheme="minorEastAsia"/>
          <w:iCs/>
          <w:szCs w:val="20"/>
        </w:rPr>
        <w:t>In principle, work on the requirements for single band before working on the CRs for FR1+FR2-2 DC/CA.</w:t>
      </w:r>
    </w:p>
    <w:p w14:paraId="1CD7EFA8" w14:textId="77777777" w:rsidR="00003535" w:rsidRPr="004C0E34" w:rsidRDefault="00003535" w:rsidP="00FF73D1">
      <w:pPr>
        <w:pStyle w:val="ListParagraph"/>
        <w:widowControl/>
        <w:numPr>
          <w:ilvl w:val="0"/>
          <w:numId w:val="39"/>
        </w:numPr>
        <w:overflowPunct w:val="0"/>
        <w:autoSpaceDE w:val="0"/>
        <w:autoSpaceDN w:val="0"/>
        <w:adjustRightInd w:val="0"/>
        <w:spacing w:after="180"/>
        <w:ind w:leftChars="0"/>
        <w:jc w:val="left"/>
        <w:textAlignment w:val="baseline"/>
        <w:rPr>
          <w:iCs/>
          <w:szCs w:val="20"/>
        </w:rPr>
      </w:pPr>
      <w:r w:rsidRPr="004C0E34">
        <w:rPr>
          <w:rFonts w:eastAsiaTheme="minorEastAsia"/>
          <w:iCs/>
          <w:szCs w:val="20"/>
        </w:rPr>
        <w:t>When providing CRs, we should consider whether and what common requirements are needed for band combinations.</w:t>
      </w:r>
    </w:p>
    <w:p w14:paraId="78DA1B37" w14:textId="69D24067" w:rsidR="00D40266" w:rsidRPr="002C196C" w:rsidRDefault="002C196C" w:rsidP="002C196C">
      <w:pPr>
        <w:rPr>
          <w:b/>
          <w:bCs/>
          <w:lang w:eastAsia="ja-JP"/>
        </w:rPr>
      </w:pPr>
      <w:r w:rsidRPr="002C196C">
        <w:rPr>
          <w:b/>
          <w:bCs/>
          <w:lang w:eastAsia="ja-JP"/>
        </w:rPr>
        <w:t>LS reply to RAN1 on sensing beam characteristics</w:t>
      </w:r>
    </w:p>
    <w:p w14:paraId="768A0C2B" w14:textId="77777777" w:rsidR="00BA2513" w:rsidRPr="004C0E34" w:rsidRDefault="00BA2513" w:rsidP="00BA2513">
      <w:pPr>
        <w:ind w:left="567" w:right="281"/>
        <w:rPr>
          <w:lang w:val="en-US" w:eastAsia="zh-CN"/>
        </w:rPr>
      </w:pPr>
      <w:r w:rsidRPr="004C0E34">
        <w:rPr>
          <w:b/>
          <w:lang w:val="en-US" w:eastAsia="zh-CN"/>
        </w:rPr>
        <w:t>Agreement:</w:t>
      </w:r>
      <w:r w:rsidRPr="004C0E34">
        <w:rPr>
          <w:lang w:val="en-US" w:eastAsia="zh-CN"/>
        </w:rPr>
        <w:t xml:space="preserve"> Use Ericsson draft LS </w:t>
      </w:r>
      <w:hyperlink r:id="rId22" w:history="1">
        <w:r w:rsidRPr="004C0E34">
          <w:rPr>
            <w:rStyle w:val="Hyperlink"/>
            <w:lang w:val="en-US" w:eastAsia="zh-CN"/>
          </w:rPr>
          <w:t>R4-2200847</w:t>
        </w:r>
      </w:hyperlink>
      <w:r w:rsidRPr="004C0E34">
        <w:rPr>
          <w:lang w:val="en-US" w:eastAsia="zh-CN"/>
        </w:rPr>
        <w:t xml:space="preserve"> as baseline for further discussion.</w:t>
      </w:r>
    </w:p>
    <w:p w14:paraId="3233C07A" w14:textId="4C437108" w:rsidR="0038152A" w:rsidRPr="00EF625A" w:rsidRDefault="00BA2513" w:rsidP="00EF625A">
      <w:pPr>
        <w:ind w:left="567" w:right="281"/>
        <w:rPr>
          <w:lang w:val="en-US" w:eastAsia="zh-CN"/>
        </w:rPr>
      </w:pPr>
      <w:r w:rsidRPr="004C0E34">
        <w:rPr>
          <w:b/>
          <w:lang w:val="en-US" w:eastAsia="zh-CN"/>
        </w:rPr>
        <w:t>Agreement:</w:t>
      </w:r>
      <w:r w:rsidRPr="004C0E34">
        <w:rPr>
          <w:lang w:val="en-US" w:eastAsia="zh-CN"/>
        </w:rPr>
        <w:t xml:space="preserve"> further discuss whether to define the requirement or test for sensing taking companies’ comments in first round into consideration.</w:t>
      </w:r>
    </w:p>
    <w:p w14:paraId="3F72D56B" w14:textId="77777777" w:rsidR="004D6AD8" w:rsidRPr="008E24A6" w:rsidRDefault="004D6AD8" w:rsidP="004D6AD8">
      <w:pPr>
        <w:rPr>
          <w:rFonts w:eastAsia="DengXian"/>
          <w:b/>
          <w:u w:val="single"/>
          <w:lang w:val="en-US" w:eastAsia="zh-CN"/>
        </w:rPr>
      </w:pPr>
      <w:r w:rsidRPr="008E24A6">
        <w:rPr>
          <w:rFonts w:eastAsia="DengXian"/>
          <w:b/>
          <w:u w:val="single"/>
          <w:lang w:val="en-US" w:eastAsia="zh-CN"/>
        </w:rPr>
        <w:t>Handheld UE number of antenna element assumption</w:t>
      </w:r>
    </w:p>
    <w:p w14:paraId="79C1F609" w14:textId="77777777" w:rsidR="00ED29F9" w:rsidRPr="004C0E34" w:rsidRDefault="00ED29F9" w:rsidP="00ED29F9">
      <w:pPr>
        <w:ind w:left="420"/>
        <w:rPr>
          <w:lang w:val="en-US" w:eastAsia="zh-CN"/>
        </w:rPr>
      </w:pPr>
      <w:r w:rsidRPr="004C0E34">
        <w:rPr>
          <w:b/>
          <w:lang w:val="en-US" w:eastAsia="zh-CN"/>
        </w:rPr>
        <w:t xml:space="preserve">Agreement: </w:t>
      </w:r>
      <w:r w:rsidRPr="004C0E34">
        <w:rPr>
          <w:lang w:val="en-US" w:eastAsia="zh-CN"/>
        </w:rPr>
        <w:t>Use 8 antenna elements as the assumption for defining minimum requirements</w:t>
      </w:r>
    </w:p>
    <w:p w14:paraId="2108AB69" w14:textId="77777777" w:rsidR="00ED29F9" w:rsidRPr="004C0E34" w:rsidRDefault="00ED29F9" w:rsidP="00FF73D1">
      <w:pPr>
        <w:pStyle w:val="ListParagraph"/>
        <w:widowControl/>
        <w:numPr>
          <w:ilvl w:val="0"/>
          <w:numId w:val="40"/>
        </w:numPr>
        <w:overflowPunct w:val="0"/>
        <w:autoSpaceDE w:val="0"/>
        <w:autoSpaceDN w:val="0"/>
        <w:adjustRightInd w:val="0"/>
        <w:spacing w:after="180"/>
        <w:ind w:leftChars="0"/>
        <w:jc w:val="left"/>
        <w:textAlignment w:val="baseline"/>
        <w:rPr>
          <w:szCs w:val="20"/>
        </w:rPr>
      </w:pPr>
      <w:r w:rsidRPr="004C0E34">
        <w:rPr>
          <w:rFonts w:eastAsiaTheme="minorEastAsia"/>
          <w:szCs w:val="20"/>
        </w:rPr>
        <w:t>Check if there is any performance problem. If performance problem is identified and agreed, revisit the agreement.</w:t>
      </w:r>
    </w:p>
    <w:p w14:paraId="64A4A399" w14:textId="77777777" w:rsidR="00ED29F9" w:rsidRPr="004C0E34" w:rsidRDefault="00ED29F9" w:rsidP="00FF73D1">
      <w:pPr>
        <w:pStyle w:val="ListParagraph"/>
        <w:widowControl/>
        <w:numPr>
          <w:ilvl w:val="1"/>
          <w:numId w:val="41"/>
        </w:numPr>
        <w:overflowPunct w:val="0"/>
        <w:autoSpaceDE w:val="0"/>
        <w:autoSpaceDN w:val="0"/>
        <w:adjustRightInd w:val="0"/>
        <w:spacing w:after="180"/>
        <w:ind w:leftChars="0"/>
        <w:jc w:val="left"/>
        <w:textAlignment w:val="baseline"/>
        <w:rPr>
          <w:szCs w:val="20"/>
        </w:rPr>
      </w:pPr>
      <w:r w:rsidRPr="004C0E34">
        <w:rPr>
          <w:rFonts w:eastAsiaTheme="minorEastAsia"/>
          <w:szCs w:val="20"/>
        </w:rPr>
        <w:t>The simulation assumptions for co-existence study can be used as baseline in the second round or future meetings for the performance analysis.</w:t>
      </w:r>
    </w:p>
    <w:p w14:paraId="19907E2D" w14:textId="51EBDD58" w:rsidR="00D40266" w:rsidRPr="003C3BE0" w:rsidRDefault="003C3BE0" w:rsidP="003C3BE0">
      <w:pPr>
        <w:rPr>
          <w:rFonts w:eastAsia="DengXian"/>
          <w:b/>
          <w:u w:val="single"/>
          <w:lang w:val="en-US" w:eastAsia="zh-CN"/>
        </w:rPr>
      </w:pPr>
      <w:r w:rsidRPr="008E24A6">
        <w:rPr>
          <w:rFonts w:eastAsia="DengXian"/>
          <w:b/>
          <w:u w:val="single"/>
          <w:lang w:val="en-US" w:eastAsia="zh-CN"/>
        </w:rPr>
        <w:t>Handheld UE min peak EIRP</w:t>
      </w:r>
    </w:p>
    <w:p w14:paraId="5F46FE94" w14:textId="77777777" w:rsidR="00F10A8B" w:rsidRPr="004C0E34" w:rsidRDefault="00F10A8B" w:rsidP="00EA7162">
      <w:pPr>
        <w:ind w:left="420"/>
        <w:rPr>
          <w:b/>
          <w:lang w:val="en-US" w:eastAsia="zh-CN"/>
        </w:rPr>
      </w:pPr>
      <w:r w:rsidRPr="004C0E34">
        <w:rPr>
          <w:b/>
          <w:lang w:val="en-US" w:eastAsia="zh-CN"/>
        </w:rPr>
        <w:t xml:space="preserve">Agreement: </w:t>
      </w:r>
    </w:p>
    <w:p w14:paraId="41A16B0E" w14:textId="77777777" w:rsidR="00F10A8B" w:rsidRPr="004C0E34" w:rsidRDefault="00F10A8B" w:rsidP="00FF73D1">
      <w:pPr>
        <w:pStyle w:val="ListParagraph"/>
        <w:widowControl/>
        <w:numPr>
          <w:ilvl w:val="0"/>
          <w:numId w:val="42"/>
        </w:numPr>
        <w:overflowPunct w:val="0"/>
        <w:autoSpaceDE w:val="0"/>
        <w:autoSpaceDN w:val="0"/>
        <w:adjustRightInd w:val="0"/>
        <w:spacing w:after="180"/>
        <w:ind w:leftChars="0"/>
        <w:jc w:val="left"/>
        <w:textAlignment w:val="baseline"/>
        <w:rPr>
          <w:szCs w:val="20"/>
        </w:rPr>
      </w:pPr>
      <w:r w:rsidRPr="004C0E34">
        <w:rPr>
          <w:szCs w:val="20"/>
        </w:rPr>
        <w:t>Use n263 (57GHz – 71GHz) to derive the minimum peak EIRP.</w:t>
      </w:r>
    </w:p>
    <w:p w14:paraId="6894C928" w14:textId="77777777" w:rsidR="00F10A8B" w:rsidRPr="004C0E34" w:rsidRDefault="00F10A8B" w:rsidP="00FF73D1">
      <w:pPr>
        <w:pStyle w:val="ListParagraph"/>
        <w:widowControl/>
        <w:numPr>
          <w:ilvl w:val="0"/>
          <w:numId w:val="42"/>
        </w:numPr>
        <w:overflowPunct w:val="0"/>
        <w:autoSpaceDE w:val="0"/>
        <w:autoSpaceDN w:val="0"/>
        <w:adjustRightInd w:val="0"/>
        <w:spacing w:after="180"/>
        <w:ind w:leftChars="0"/>
        <w:jc w:val="left"/>
        <w:textAlignment w:val="baseline"/>
        <w:rPr>
          <w:szCs w:val="20"/>
        </w:rPr>
      </w:pPr>
      <w:r w:rsidRPr="004C0E34">
        <w:rPr>
          <w:szCs w:val="20"/>
        </w:rPr>
        <w:t>Do the averaging across the proposed values the table below to try to derive the minimum requirements, and if needed, do the performance analysis considering the averaged value.</w:t>
      </w:r>
    </w:p>
    <w:p w14:paraId="2EF5F1E7" w14:textId="77777777" w:rsidR="00F10A8B" w:rsidRPr="004C0E34" w:rsidRDefault="00F10A8B" w:rsidP="00FF73D1">
      <w:pPr>
        <w:pStyle w:val="ListParagraph"/>
        <w:widowControl/>
        <w:numPr>
          <w:ilvl w:val="1"/>
          <w:numId w:val="43"/>
        </w:numPr>
        <w:overflowPunct w:val="0"/>
        <w:autoSpaceDE w:val="0"/>
        <w:autoSpaceDN w:val="0"/>
        <w:adjustRightInd w:val="0"/>
        <w:spacing w:after="180"/>
        <w:ind w:leftChars="0"/>
        <w:jc w:val="left"/>
        <w:textAlignment w:val="baseline"/>
        <w:rPr>
          <w:szCs w:val="20"/>
        </w:rPr>
      </w:pPr>
      <w:r w:rsidRPr="004C0E34">
        <w:rPr>
          <w:rFonts w:eastAsiaTheme="minorEastAsia"/>
          <w:szCs w:val="20"/>
        </w:rPr>
        <w:t xml:space="preserve">Put the averaged number derived in </w:t>
      </w:r>
      <w:proofErr w:type="gramStart"/>
      <w:r w:rsidRPr="004C0E34">
        <w:rPr>
          <w:rFonts w:eastAsiaTheme="minorEastAsia"/>
          <w:szCs w:val="20"/>
        </w:rPr>
        <w:t>[ ]</w:t>
      </w:r>
      <w:proofErr w:type="gramEnd"/>
      <w:r w:rsidRPr="004C0E34">
        <w:rPr>
          <w:rFonts w:eastAsiaTheme="minorEastAsia"/>
          <w:szCs w:val="20"/>
        </w:rPr>
        <w:t xml:space="preserve"> for further checking.</w:t>
      </w:r>
    </w:p>
    <w:p w14:paraId="2C4DF3C0" w14:textId="77777777" w:rsidR="00F10A8B" w:rsidRPr="004C0E34" w:rsidRDefault="00F10A8B" w:rsidP="00FF73D1">
      <w:pPr>
        <w:pStyle w:val="ListParagraph"/>
        <w:widowControl/>
        <w:numPr>
          <w:ilvl w:val="1"/>
          <w:numId w:val="43"/>
        </w:numPr>
        <w:overflowPunct w:val="0"/>
        <w:autoSpaceDE w:val="0"/>
        <w:autoSpaceDN w:val="0"/>
        <w:adjustRightInd w:val="0"/>
        <w:spacing w:after="180"/>
        <w:ind w:leftChars="0"/>
        <w:jc w:val="left"/>
        <w:textAlignment w:val="baseline"/>
        <w:rPr>
          <w:szCs w:val="20"/>
        </w:rPr>
      </w:pPr>
      <w:r w:rsidRPr="004C0E34">
        <w:rPr>
          <w:szCs w:val="20"/>
        </w:rPr>
        <w:t>Companies can provide the additional number and link level analysis</w:t>
      </w:r>
    </w:p>
    <w:tbl>
      <w:tblPr>
        <w:tblStyle w:val="TableGrid"/>
        <w:tblW w:w="0" w:type="auto"/>
        <w:jc w:val="center"/>
        <w:tblLook w:val="04A0" w:firstRow="1" w:lastRow="0" w:firstColumn="1" w:lastColumn="0" w:noHBand="0" w:noVBand="1"/>
      </w:tblPr>
      <w:tblGrid>
        <w:gridCol w:w="1345"/>
        <w:gridCol w:w="1094"/>
        <w:gridCol w:w="1170"/>
        <w:gridCol w:w="1350"/>
      </w:tblGrid>
      <w:tr w:rsidR="00F10A8B" w:rsidRPr="004C0E34" w14:paraId="3EA5C55D" w14:textId="77777777" w:rsidTr="00EA7162">
        <w:trPr>
          <w:jc w:val="center"/>
        </w:trPr>
        <w:tc>
          <w:tcPr>
            <w:tcW w:w="1345" w:type="dxa"/>
            <w:vMerge w:val="restart"/>
            <w:vAlign w:val="center"/>
          </w:tcPr>
          <w:p w14:paraId="458CD581" w14:textId="77777777" w:rsidR="00F10A8B" w:rsidRPr="004C0E34" w:rsidRDefault="00F10A8B" w:rsidP="00A509B8">
            <w:pPr>
              <w:spacing w:after="0"/>
              <w:jc w:val="center"/>
              <w:rPr>
                <w:lang w:eastAsia="zh-CN"/>
              </w:rPr>
            </w:pPr>
            <w:r w:rsidRPr="004C0E34">
              <w:rPr>
                <w:lang w:eastAsia="zh-CN"/>
              </w:rPr>
              <w:t>Company</w:t>
            </w:r>
          </w:p>
        </w:tc>
        <w:tc>
          <w:tcPr>
            <w:tcW w:w="3614" w:type="dxa"/>
            <w:gridSpan w:val="3"/>
            <w:vAlign w:val="center"/>
          </w:tcPr>
          <w:p w14:paraId="46E79E03" w14:textId="77777777" w:rsidR="00F10A8B" w:rsidRPr="004C0E34" w:rsidRDefault="00F10A8B" w:rsidP="00A509B8">
            <w:pPr>
              <w:spacing w:after="0"/>
              <w:jc w:val="center"/>
              <w:rPr>
                <w:lang w:eastAsia="zh-CN"/>
              </w:rPr>
            </w:pPr>
            <w:r w:rsidRPr="004C0E34">
              <w:rPr>
                <w:lang w:eastAsia="zh-CN"/>
              </w:rPr>
              <w:t>Min Peak EIRP</w:t>
            </w:r>
          </w:p>
        </w:tc>
      </w:tr>
      <w:tr w:rsidR="00F10A8B" w:rsidRPr="004C0E34" w14:paraId="187AF817" w14:textId="77777777" w:rsidTr="00EA7162">
        <w:trPr>
          <w:jc w:val="center"/>
        </w:trPr>
        <w:tc>
          <w:tcPr>
            <w:tcW w:w="1345" w:type="dxa"/>
            <w:vMerge/>
            <w:vAlign w:val="center"/>
          </w:tcPr>
          <w:p w14:paraId="78914651" w14:textId="77777777" w:rsidR="00F10A8B" w:rsidRPr="004C0E34" w:rsidRDefault="00F10A8B" w:rsidP="00A509B8">
            <w:pPr>
              <w:spacing w:after="0"/>
              <w:jc w:val="center"/>
              <w:rPr>
                <w:lang w:eastAsia="zh-CN"/>
              </w:rPr>
            </w:pPr>
          </w:p>
        </w:tc>
        <w:tc>
          <w:tcPr>
            <w:tcW w:w="1094" w:type="dxa"/>
            <w:vAlign w:val="center"/>
          </w:tcPr>
          <w:p w14:paraId="784380D7" w14:textId="77777777" w:rsidR="00F10A8B" w:rsidRPr="004C0E34" w:rsidRDefault="00F10A8B" w:rsidP="00A509B8">
            <w:pPr>
              <w:spacing w:after="0"/>
              <w:jc w:val="center"/>
              <w:rPr>
                <w:lang w:eastAsia="zh-CN"/>
              </w:rPr>
            </w:pPr>
            <w:r w:rsidRPr="004C0E34">
              <w:rPr>
                <w:lang w:eastAsia="zh-CN"/>
              </w:rPr>
              <w:t>4 elements</w:t>
            </w:r>
          </w:p>
        </w:tc>
        <w:tc>
          <w:tcPr>
            <w:tcW w:w="1170" w:type="dxa"/>
            <w:vAlign w:val="center"/>
          </w:tcPr>
          <w:p w14:paraId="50B2BC34" w14:textId="77777777" w:rsidR="00F10A8B" w:rsidRPr="004C0E34" w:rsidRDefault="00F10A8B" w:rsidP="00A509B8">
            <w:pPr>
              <w:spacing w:after="0"/>
              <w:jc w:val="center"/>
              <w:rPr>
                <w:lang w:eastAsia="zh-CN"/>
              </w:rPr>
            </w:pPr>
            <w:r w:rsidRPr="004C0E34">
              <w:rPr>
                <w:lang w:eastAsia="zh-CN"/>
              </w:rPr>
              <w:t>8 elements</w:t>
            </w:r>
          </w:p>
        </w:tc>
        <w:tc>
          <w:tcPr>
            <w:tcW w:w="1350" w:type="dxa"/>
            <w:vAlign w:val="center"/>
          </w:tcPr>
          <w:p w14:paraId="73EAF9B8" w14:textId="77777777" w:rsidR="00F10A8B" w:rsidRPr="004C0E34" w:rsidRDefault="00F10A8B" w:rsidP="00A509B8">
            <w:pPr>
              <w:spacing w:after="0"/>
              <w:jc w:val="center"/>
              <w:rPr>
                <w:lang w:eastAsia="zh-CN"/>
              </w:rPr>
            </w:pPr>
            <w:r w:rsidRPr="004C0E34">
              <w:rPr>
                <w:lang w:eastAsia="zh-CN"/>
              </w:rPr>
              <w:t>16 elements</w:t>
            </w:r>
          </w:p>
        </w:tc>
      </w:tr>
      <w:tr w:rsidR="00F10A8B" w:rsidRPr="004C0E34" w14:paraId="357F3BC8" w14:textId="77777777" w:rsidTr="00EA7162">
        <w:trPr>
          <w:jc w:val="center"/>
        </w:trPr>
        <w:tc>
          <w:tcPr>
            <w:tcW w:w="1345" w:type="dxa"/>
            <w:vAlign w:val="center"/>
          </w:tcPr>
          <w:p w14:paraId="408C41BA" w14:textId="77777777" w:rsidR="00F10A8B" w:rsidRPr="004C0E34" w:rsidRDefault="00F10A8B" w:rsidP="00A509B8">
            <w:pPr>
              <w:spacing w:after="0"/>
              <w:jc w:val="center"/>
              <w:rPr>
                <w:lang w:eastAsia="zh-CN"/>
              </w:rPr>
            </w:pPr>
            <w:r w:rsidRPr="004C0E34">
              <w:rPr>
                <w:lang w:eastAsia="zh-CN"/>
              </w:rPr>
              <w:t>vivo</w:t>
            </w:r>
          </w:p>
        </w:tc>
        <w:tc>
          <w:tcPr>
            <w:tcW w:w="1094" w:type="dxa"/>
            <w:vAlign w:val="center"/>
          </w:tcPr>
          <w:p w14:paraId="5FC25F53" w14:textId="77777777" w:rsidR="00F10A8B" w:rsidRPr="004C0E34" w:rsidRDefault="00F10A8B" w:rsidP="00A509B8">
            <w:pPr>
              <w:spacing w:after="0"/>
              <w:jc w:val="center"/>
              <w:rPr>
                <w:lang w:eastAsia="zh-CN"/>
              </w:rPr>
            </w:pPr>
          </w:p>
        </w:tc>
        <w:tc>
          <w:tcPr>
            <w:tcW w:w="1170" w:type="dxa"/>
            <w:vAlign w:val="center"/>
          </w:tcPr>
          <w:p w14:paraId="3ECFDC6D" w14:textId="77777777" w:rsidR="00F10A8B" w:rsidRPr="004C0E34" w:rsidRDefault="00F10A8B" w:rsidP="00A509B8">
            <w:pPr>
              <w:spacing w:after="0"/>
              <w:jc w:val="center"/>
              <w:rPr>
                <w:lang w:eastAsia="zh-CN"/>
              </w:rPr>
            </w:pPr>
            <w:r w:rsidRPr="004C0E34">
              <w:rPr>
                <w:lang w:eastAsia="zh-CN"/>
              </w:rPr>
              <w:t>11.3</w:t>
            </w:r>
          </w:p>
        </w:tc>
        <w:tc>
          <w:tcPr>
            <w:tcW w:w="1350" w:type="dxa"/>
            <w:vAlign w:val="center"/>
          </w:tcPr>
          <w:p w14:paraId="4748234E" w14:textId="77777777" w:rsidR="00F10A8B" w:rsidRPr="004C0E34" w:rsidRDefault="00F10A8B" w:rsidP="00A509B8">
            <w:pPr>
              <w:spacing w:after="0"/>
              <w:jc w:val="center"/>
              <w:rPr>
                <w:lang w:eastAsia="zh-CN"/>
              </w:rPr>
            </w:pPr>
          </w:p>
        </w:tc>
      </w:tr>
      <w:tr w:rsidR="00F10A8B" w:rsidRPr="004C0E34" w14:paraId="2321F04B" w14:textId="77777777" w:rsidTr="00EA7162">
        <w:trPr>
          <w:jc w:val="center"/>
        </w:trPr>
        <w:tc>
          <w:tcPr>
            <w:tcW w:w="1345" w:type="dxa"/>
            <w:vAlign w:val="center"/>
          </w:tcPr>
          <w:p w14:paraId="6D253654" w14:textId="77777777" w:rsidR="00F10A8B" w:rsidRPr="004C0E34" w:rsidRDefault="00F10A8B" w:rsidP="00A509B8">
            <w:pPr>
              <w:spacing w:after="0"/>
              <w:jc w:val="center"/>
              <w:rPr>
                <w:lang w:eastAsia="zh-CN"/>
              </w:rPr>
            </w:pPr>
            <w:r w:rsidRPr="004C0E34">
              <w:rPr>
                <w:lang w:eastAsia="zh-CN"/>
              </w:rPr>
              <w:t>QCOM</w:t>
            </w:r>
          </w:p>
        </w:tc>
        <w:tc>
          <w:tcPr>
            <w:tcW w:w="1094" w:type="dxa"/>
            <w:vAlign w:val="center"/>
          </w:tcPr>
          <w:p w14:paraId="47A22A14" w14:textId="77777777" w:rsidR="00F10A8B" w:rsidRPr="004C0E34" w:rsidRDefault="00F10A8B" w:rsidP="00A509B8">
            <w:pPr>
              <w:spacing w:after="0"/>
              <w:jc w:val="center"/>
              <w:rPr>
                <w:lang w:eastAsia="zh-CN"/>
              </w:rPr>
            </w:pPr>
          </w:p>
        </w:tc>
        <w:tc>
          <w:tcPr>
            <w:tcW w:w="1170" w:type="dxa"/>
            <w:vAlign w:val="center"/>
          </w:tcPr>
          <w:p w14:paraId="33351AF5" w14:textId="77777777" w:rsidR="00F10A8B" w:rsidRPr="004C0E34" w:rsidRDefault="00F10A8B" w:rsidP="00A509B8">
            <w:pPr>
              <w:spacing w:after="0"/>
              <w:jc w:val="center"/>
              <w:rPr>
                <w:lang w:eastAsia="zh-CN"/>
              </w:rPr>
            </w:pPr>
          </w:p>
        </w:tc>
        <w:tc>
          <w:tcPr>
            <w:tcW w:w="1350" w:type="dxa"/>
            <w:vAlign w:val="center"/>
          </w:tcPr>
          <w:p w14:paraId="1757ECBE" w14:textId="77777777" w:rsidR="00F10A8B" w:rsidRPr="004C0E34" w:rsidRDefault="00F10A8B" w:rsidP="00A509B8">
            <w:pPr>
              <w:spacing w:after="0"/>
              <w:jc w:val="center"/>
              <w:rPr>
                <w:lang w:eastAsia="zh-CN"/>
              </w:rPr>
            </w:pPr>
            <w:r w:rsidRPr="004C0E34">
              <w:rPr>
                <w:lang w:eastAsia="zh-CN"/>
              </w:rPr>
              <w:t>15</w:t>
            </w:r>
          </w:p>
        </w:tc>
      </w:tr>
      <w:tr w:rsidR="00F10A8B" w:rsidRPr="004C0E34" w14:paraId="3B0961DA" w14:textId="77777777" w:rsidTr="00EA7162">
        <w:trPr>
          <w:jc w:val="center"/>
        </w:trPr>
        <w:tc>
          <w:tcPr>
            <w:tcW w:w="1345" w:type="dxa"/>
            <w:vAlign w:val="center"/>
          </w:tcPr>
          <w:p w14:paraId="680C3AB8" w14:textId="77777777" w:rsidR="00F10A8B" w:rsidRPr="004C0E34" w:rsidRDefault="00F10A8B" w:rsidP="00A509B8">
            <w:pPr>
              <w:spacing w:after="0"/>
              <w:jc w:val="center"/>
              <w:rPr>
                <w:lang w:eastAsia="zh-CN"/>
              </w:rPr>
            </w:pPr>
            <w:r w:rsidRPr="004C0E34">
              <w:rPr>
                <w:lang w:eastAsia="zh-CN"/>
              </w:rPr>
              <w:t>LGE</w:t>
            </w:r>
          </w:p>
        </w:tc>
        <w:tc>
          <w:tcPr>
            <w:tcW w:w="1094" w:type="dxa"/>
            <w:vAlign w:val="center"/>
          </w:tcPr>
          <w:p w14:paraId="38359E01" w14:textId="77777777" w:rsidR="00F10A8B" w:rsidRPr="004C0E34" w:rsidRDefault="00F10A8B" w:rsidP="00A509B8">
            <w:pPr>
              <w:spacing w:after="0"/>
              <w:jc w:val="center"/>
              <w:rPr>
                <w:lang w:eastAsia="zh-CN"/>
              </w:rPr>
            </w:pPr>
          </w:p>
        </w:tc>
        <w:tc>
          <w:tcPr>
            <w:tcW w:w="1170" w:type="dxa"/>
            <w:vAlign w:val="center"/>
          </w:tcPr>
          <w:p w14:paraId="7BFB5B2F" w14:textId="77777777" w:rsidR="00F10A8B" w:rsidRPr="004C0E34" w:rsidRDefault="00F10A8B" w:rsidP="00A509B8">
            <w:pPr>
              <w:spacing w:after="0"/>
              <w:jc w:val="center"/>
              <w:rPr>
                <w:b/>
                <w:bCs/>
                <w:lang w:eastAsia="zh-CN"/>
              </w:rPr>
            </w:pPr>
            <w:r w:rsidRPr="004C0E34">
              <w:rPr>
                <w:b/>
                <w:bCs/>
                <w:lang w:eastAsia="zh-CN"/>
              </w:rPr>
              <w:t>14.7</w:t>
            </w:r>
          </w:p>
        </w:tc>
        <w:tc>
          <w:tcPr>
            <w:tcW w:w="1350" w:type="dxa"/>
            <w:vAlign w:val="center"/>
          </w:tcPr>
          <w:p w14:paraId="74E61D92" w14:textId="77777777" w:rsidR="00F10A8B" w:rsidRPr="004C0E34" w:rsidRDefault="00F10A8B" w:rsidP="00A509B8">
            <w:pPr>
              <w:spacing w:after="0"/>
              <w:jc w:val="center"/>
              <w:rPr>
                <w:strike/>
                <w:lang w:eastAsia="zh-CN"/>
              </w:rPr>
            </w:pPr>
            <w:r w:rsidRPr="004C0E34">
              <w:rPr>
                <w:strike/>
                <w:lang w:eastAsia="zh-CN"/>
              </w:rPr>
              <w:t>14.7</w:t>
            </w:r>
          </w:p>
        </w:tc>
      </w:tr>
      <w:tr w:rsidR="00F10A8B" w:rsidRPr="004C0E34" w14:paraId="19AD3E09" w14:textId="77777777" w:rsidTr="00EA7162">
        <w:trPr>
          <w:jc w:val="center"/>
        </w:trPr>
        <w:tc>
          <w:tcPr>
            <w:tcW w:w="1345" w:type="dxa"/>
            <w:vAlign w:val="center"/>
          </w:tcPr>
          <w:p w14:paraId="71FBACC1" w14:textId="77777777" w:rsidR="00F10A8B" w:rsidRPr="004C0E34" w:rsidRDefault="00F10A8B" w:rsidP="00A509B8">
            <w:pPr>
              <w:spacing w:after="0"/>
              <w:jc w:val="center"/>
              <w:rPr>
                <w:lang w:eastAsia="zh-CN"/>
              </w:rPr>
            </w:pPr>
            <w:r w:rsidRPr="004C0E34">
              <w:rPr>
                <w:lang w:eastAsia="zh-CN"/>
              </w:rPr>
              <w:t>Murata</w:t>
            </w:r>
          </w:p>
        </w:tc>
        <w:tc>
          <w:tcPr>
            <w:tcW w:w="1094" w:type="dxa"/>
            <w:vAlign w:val="center"/>
          </w:tcPr>
          <w:p w14:paraId="5F1F49AB" w14:textId="77777777" w:rsidR="00F10A8B" w:rsidRPr="004C0E34" w:rsidRDefault="00F10A8B" w:rsidP="00A509B8">
            <w:pPr>
              <w:spacing w:after="0"/>
              <w:jc w:val="center"/>
              <w:rPr>
                <w:lang w:eastAsia="zh-CN"/>
              </w:rPr>
            </w:pPr>
          </w:p>
        </w:tc>
        <w:tc>
          <w:tcPr>
            <w:tcW w:w="1170" w:type="dxa"/>
            <w:vAlign w:val="center"/>
          </w:tcPr>
          <w:p w14:paraId="4E5A1224" w14:textId="77777777" w:rsidR="00F10A8B" w:rsidRPr="004C0E34" w:rsidRDefault="00F10A8B" w:rsidP="00A509B8">
            <w:pPr>
              <w:spacing w:after="0"/>
              <w:jc w:val="center"/>
              <w:rPr>
                <w:lang w:eastAsia="zh-CN"/>
              </w:rPr>
            </w:pPr>
            <w:r w:rsidRPr="004C0E34">
              <w:rPr>
                <w:lang w:eastAsia="zh-CN"/>
              </w:rPr>
              <w:t>15.7</w:t>
            </w:r>
          </w:p>
        </w:tc>
        <w:tc>
          <w:tcPr>
            <w:tcW w:w="1350" w:type="dxa"/>
            <w:vAlign w:val="center"/>
          </w:tcPr>
          <w:p w14:paraId="7076D3EE" w14:textId="77777777" w:rsidR="00F10A8B" w:rsidRPr="004C0E34" w:rsidRDefault="00F10A8B" w:rsidP="00A509B8">
            <w:pPr>
              <w:spacing w:after="0"/>
              <w:jc w:val="center"/>
              <w:rPr>
                <w:lang w:eastAsia="zh-CN"/>
              </w:rPr>
            </w:pPr>
            <w:r w:rsidRPr="004C0E34">
              <w:rPr>
                <w:lang w:eastAsia="zh-CN"/>
              </w:rPr>
              <w:t>20.1</w:t>
            </w:r>
          </w:p>
        </w:tc>
      </w:tr>
      <w:tr w:rsidR="00F10A8B" w:rsidRPr="004C0E34" w14:paraId="044DC546" w14:textId="77777777" w:rsidTr="00EA7162">
        <w:trPr>
          <w:jc w:val="center"/>
        </w:trPr>
        <w:tc>
          <w:tcPr>
            <w:tcW w:w="1345" w:type="dxa"/>
            <w:vAlign w:val="center"/>
          </w:tcPr>
          <w:p w14:paraId="26319A64" w14:textId="77777777" w:rsidR="00F10A8B" w:rsidRPr="004C0E34" w:rsidRDefault="00F10A8B" w:rsidP="00A509B8">
            <w:pPr>
              <w:spacing w:after="0"/>
              <w:jc w:val="center"/>
              <w:rPr>
                <w:lang w:eastAsia="zh-CN"/>
              </w:rPr>
            </w:pPr>
            <w:r w:rsidRPr="004C0E34">
              <w:rPr>
                <w:lang w:eastAsia="zh-CN"/>
              </w:rPr>
              <w:t>Nokia</w:t>
            </w:r>
          </w:p>
        </w:tc>
        <w:tc>
          <w:tcPr>
            <w:tcW w:w="1094" w:type="dxa"/>
            <w:vAlign w:val="center"/>
          </w:tcPr>
          <w:p w14:paraId="57FCADDE" w14:textId="77777777" w:rsidR="00F10A8B" w:rsidRPr="004C0E34" w:rsidRDefault="00F10A8B" w:rsidP="00A509B8">
            <w:pPr>
              <w:spacing w:after="0"/>
              <w:jc w:val="center"/>
              <w:rPr>
                <w:lang w:eastAsia="zh-CN"/>
              </w:rPr>
            </w:pPr>
          </w:p>
        </w:tc>
        <w:tc>
          <w:tcPr>
            <w:tcW w:w="1170" w:type="dxa"/>
            <w:vAlign w:val="center"/>
          </w:tcPr>
          <w:p w14:paraId="13A6F8B0" w14:textId="77777777" w:rsidR="00F10A8B" w:rsidRPr="004C0E34" w:rsidRDefault="00F10A8B" w:rsidP="00A509B8">
            <w:pPr>
              <w:spacing w:after="0"/>
              <w:jc w:val="center"/>
              <w:rPr>
                <w:lang w:eastAsia="zh-CN"/>
              </w:rPr>
            </w:pPr>
            <w:r w:rsidRPr="004C0E34">
              <w:rPr>
                <w:lang w:eastAsia="zh-CN"/>
              </w:rPr>
              <w:t>20</w:t>
            </w:r>
          </w:p>
        </w:tc>
        <w:tc>
          <w:tcPr>
            <w:tcW w:w="1350" w:type="dxa"/>
            <w:vAlign w:val="center"/>
          </w:tcPr>
          <w:p w14:paraId="079F4604" w14:textId="77777777" w:rsidR="00F10A8B" w:rsidRPr="004C0E34" w:rsidRDefault="00F10A8B" w:rsidP="00A509B8">
            <w:pPr>
              <w:spacing w:after="0"/>
              <w:jc w:val="center"/>
              <w:rPr>
                <w:lang w:eastAsia="zh-CN"/>
              </w:rPr>
            </w:pPr>
            <w:r w:rsidRPr="004C0E34">
              <w:rPr>
                <w:lang w:eastAsia="zh-CN"/>
              </w:rPr>
              <w:t>20</w:t>
            </w:r>
          </w:p>
        </w:tc>
      </w:tr>
      <w:tr w:rsidR="00F10A8B" w:rsidRPr="004C0E34" w14:paraId="717CDC6D" w14:textId="77777777" w:rsidTr="00EA7162">
        <w:trPr>
          <w:jc w:val="center"/>
        </w:trPr>
        <w:tc>
          <w:tcPr>
            <w:tcW w:w="1345" w:type="dxa"/>
            <w:vAlign w:val="center"/>
          </w:tcPr>
          <w:p w14:paraId="3695BC49" w14:textId="77777777" w:rsidR="00F10A8B" w:rsidRPr="004C0E34" w:rsidRDefault="00F10A8B" w:rsidP="00A509B8">
            <w:pPr>
              <w:spacing w:after="0"/>
              <w:jc w:val="center"/>
              <w:rPr>
                <w:lang w:eastAsia="zh-CN"/>
              </w:rPr>
            </w:pPr>
            <w:r w:rsidRPr="004C0E34">
              <w:rPr>
                <w:lang w:eastAsia="zh-CN"/>
              </w:rPr>
              <w:t>Sony, Ericsson</w:t>
            </w:r>
          </w:p>
        </w:tc>
        <w:tc>
          <w:tcPr>
            <w:tcW w:w="1094" w:type="dxa"/>
            <w:vAlign w:val="center"/>
          </w:tcPr>
          <w:p w14:paraId="29651CA7" w14:textId="77777777" w:rsidR="00F10A8B" w:rsidRPr="004C0E34" w:rsidRDefault="00F10A8B" w:rsidP="00A509B8">
            <w:pPr>
              <w:spacing w:after="0"/>
              <w:jc w:val="center"/>
              <w:rPr>
                <w:lang w:eastAsia="zh-CN"/>
              </w:rPr>
            </w:pPr>
          </w:p>
        </w:tc>
        <w:tc>
          <w:tcPr>
            <w:tcW w:w="1170" w:type="dxa"/>
            <w:vAlign w:val="center"/>
          </w:tcPr>
          <w:p w14:paraId="27090E3B" w14:textId="77777777" w:rsidR="00F10A8B" w:rsidRPr="004C0E34" w:rsidRDefault="00F10A8B" w:rsidP="00A509B8">
            <w:pPr>
              <w:spacing w:after="0"/>
              <w:jc w:val="center"/>
              <w:rPr>
                <w:lang w:eastAsia="zh-CN"/>
              </w:rPr>
            </w:pPr>
          </w:p>
        </w:tc>
        <w:tc>
          <w:tcPr>
            <w:tcW w:w="1350" w:type="dxa"/>
            <w:vAlign w:val="center"/>
          </w:tcPr>
          <w:p w14:paraId="2173C5ED" w14:textId="77777777" w:rsidR="00F10A8B" w:rsidRPr="004C0E34" w:rsidRDefault="00F10A8B" w:rsidP="00A509B8">
            <w:pPr>
              <w:spacing w:after="0"/>
              <w:jc w:val="center"/>
              <w:rPr>
                <w:lang w:eastAsia="zh-CN"/>
              </w:rPr>
            </w:pPr>
            <w:r w:rsidRPr="004C0E34">
              <w:rPr>
                <w:lang w:eastAsia="zh-CN"/>
              </w:rPr>
              <w:t>20.5</w:t>
            </w:r>
          </w:p>
        </w:tc>
      </w:tr>
      <w:tr w:rsidR="00F10A8B" w:rsidRPr="004C0E34" w14:paraId="2D3F2B81" w14:textId="77777777" w:rsidTr="00EA7162">
        <w:trPr>
          <w:jc w:val="center"/>
        </w:trPr>
        <w:tc>
          <w:tcPr>
            <w:tcW w:w="1345" w:type="dxa"/>
            <w:vAlign w:val="center"/>
          </w:tcPr>
          <w:p w14:paraId="5E213ECD" w14:textId="77777777" w:rsidR="00F10A8B" w:rsidRPr="004C0E34" w:rsidRDefault="00F10A8B" w:rsidP="00A509B8">
            <w:pPr>
              <w:spacing w:after="0"/>
              <w:jc w:val="center"/>
              <w:rPr>
                <w:lang w:eastAsia="zh-CN"/>
              </w:rPr>
            </w:pPr>
            <w:r w:rsidRPr="004C0E34">
              <w:rPr>
                <w:lang w:eastAsia="zh-CN"/>
              </w:rPr>
              <w:t>Intel</w:t>
            </w:r>
          </w:p>
        </w:tc>
        <w:tc>
          <w:tcPr>
            <w:tcW w:w="1094" w:type="dxa"/>
            <w:vAlign w:val="center"/>
          </w:tcPr>
          <w:p w14:paraId="3C732C65" w14:textId="77777777" w:rsidR="00F10A8B" w:rsidRPr="004C0E34" w:rsidRDefault="00F10A8B" w:rsidP="00A509B8">
            <w:pPr>
              <w:spacing w:after="0"/>
              <w:jc w:val="center"/>
              <w:rPr>
                <w:lang w:eastAsia="zh-CN"/>
              </w:rPr>
            </w:pPr>
          </w:p>
        </w:tc>
        <w:tc>
          <w:tcPr>
            <w:tcW w:w="1170" w:type="dxa"/>
            <w:vAlign w:val="center"/>
          </w:tcPr>
          <w:p w14:paraId="297AE414" w14:textId="77777777" w:rsidR="00F10A8B" w:rsidRPr="004C0E34" w:rsidRDefault="00F10A8B" w:rsidP="00A509B8">
            <w:pPr>
              <w:spacing w:after="0"/>
              <w:jc w:val="center"/>
              <w:rPr>
                <w:lang w:eastAsia="zh-CN"/>
              </w:rPr>
            </w:pPr>
            <w:r w:rsidRPr="004C0E34">
              <w:rPr>
                <w:lang w:eastAsia="zh-CN"/>
              </w:rPr>
              <w:t>13.6</w:t>
            </w:r>
          </w:p>
        </w:tc>
        <w:tc>
          <w:tcPr>
            <w:tcW w:w="1350" w:type="dxa"/>
            <w:vAlign w:val="center"/>
          </w:tcPr>
          <w:p w14:paraId="6A8C8E62" w14:textId="77777777" w:rsidR="00F10A8B" w:rsidRPr="004C0E34" w:rsidRDefault="00F10A8B" w:rsidP="00A509B8">
            <w:pPr>
              <w:spacing w:after="0"/>
              <w:jc w:val="center"/>
              <w:rPr>
                <w:lang w:eastAsia="zh-CN"/>
              </w:rPr>
            </w:pPr>
          </w:p>
        </w:tc>
      </w:tr>
      <w:tr w:rsidR="00F10A8B" w:rsidRPr="004C0E34" w14:paraId="1090D436" w14:textId="77777777" w:rsidTr="00EA7162">
        <w:trPr>
          <w:jc w:val="center"/>
        </w:trPr>
        <w:tc>
          <w:tcPr>
            <w:tcW w:w="1345" w:type="dxa"/>
            <w:vAlign w:val="center"/>
          </w:tcPr>
          <w:p w14:paraId="6B74CEE6"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Huawei</w:t>
            </w:r>
          </w:p>
        </w:tc>
        <w:tc>
          <w:tcPr>
            <w:tcW w:w="1094" w:type="dxa"/>
            <w:vAlign w:val="center"/>
          </w:tcPr>
          <w:p w14:paraId="7B3241FD" w14:textId="77777777" w:rsidR="00F10A8B" w:rsidRPr="004C0E34" w:rsidRDefault="00F10A8B" w:rsidP="00A509B8">
            <w:pPr>
              <w:spacing w:after="0"/>
              <w:jc w:val="center"/>
              <w:rPr>
                <w:lang w:eastAsia="zh-CN"/>
              </w:rPr>
            </w:pPr>
          </w:p>
        </w:tc>
        <w:tc>
          <w:tcPr>
            <w:tcW w:w="1170" w:type="dxa"/>
            <w:vAlign w:val="center"/>
          </w:tcPr>
          <w:p w14:paraId="521A919A"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12</w:t>
            </w:r>
          </w:p>
        </w:tc>
        <w:tc>
          <w:tcPr>
            <w:tcW w:w="1350" w:type="dxa"/>
            <w:vAlign w:val="center"/>
          </w:tcPr>
          <w:p w14:paraId="6050A32D"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18</w:t>
            </w:r>
          </w:p>
        </w:tc>
      </w:tr>
      <w:tr w:rsidR="00F10A8B" w:rsidRPr="001467D9" w14:paraId="00F6872E" w14:textId="77777777" w:rsidTr="00EA7162">
        <w:trPr>
          <w:jc w:val="center"/>
        </w:trPr>
        <w:tc>
          <w:tcPr>
            <w:tcW w:w="1345" w:type="dxa"/>
            <w:vAlign w:val="center"/>
          </w:tcPr>
          <w:p w14:paraId="1F29CD72"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Apple</w:t>
            </w:r>
          </w:p>
        </w:tc>
        <w:tc>
          <w:tcPr>
            <w:tcW w:w="1094" w:type="dxa"/>
            <w:vAlign w:val="center"/>
          </w:tcPr>
          <w:p w14:paraId="21BB603D" w14:textId="77777777" w:rsidR="00F10A8B" w:rsidRPr="001467D9" w:rsidRDefault="00F10A8B" w:rsidP="00A509B8">
            <w:pPr>
              <w:spacing w:after="0"/>
              <w:jc w:val="center"/>
              <w:rPr>
                <w:rFonts w:eastAsiaTheme="minorEastAsia"/>
                <w:lang w:eastAsia="zh-CN"/>
              </w:rPr>
            </w:pPr>
            <w:r w:rsidRPr="004C0E34">
              <w:rPr>
                <w:rFonts w:eastAsiaTheme="minorEastAsia"/>
                <w:lang w:eastAsia="zh-CN"/>
              </w:rPr>
              <w:t>6.1</w:t>
            </w:r>
          </w:p>
        </w:tc>
        <w:tc>
          <w:tcPr>
            <w:tcW w:w="1170" w:type="dxa"/>
            <w:vAlign w:val="center"/>
          </w:tcPr>
          <w:p w14:paraId="2C67C520" w14:textId="77777777" w:rsidR="00F10A8B" w:rsidRPr="001467D9" w:rsidRDefault="00F10A8B" w:rsidP="00A509B8">
            <w:pPr>
              <w:spacing w:after="0"/>
              <w:jc w:val="center"/>
              <w:rPr>
                <w:rFonts w:eastAsiaTheme="minorEastAsia"/>
                <w:lang w:eastAsia="zh-CN"/>
              </w:rPr>
            </w:pPr>
          </w:p>
        </w:tc>
        <w:tc>
          <w:tcPr>
            <w:tcW w:w="1350" w:type="dxa"/>
            <w:vAlign w:val="center"/>
          </w:tcPr>
          <w:p w14:paraId="2402229C" w14:textId="77777777" w:rsidR="00F10A8B" w:rsidRPr="001467D9" w:rsidRDefault="00F10A8B" w:rsidP="00A509B8">
            <w:pPr>
              <w:spacing w:after="0"/>
              <w:jc w:val="center"/>
              <w:rPr>
                <w:rFonts w:eastAsiaTheme="minorEastAsia"/>
                <w:lang w:eastAsia="zh-CN"/>
              </w:rPr>
            </w:pPr>
          </w:p>
        </w:tc>
      </w:tr>
    </w:tbl>
    <w:p w14:paraId="549A336F" w14:textId="77777777" w:rsidR="003C3BE0" w:rsidRDefault="003C3BE0" w:rsidP="000A5010">
      <w:pPr>
        <w:ind w:firstLine="567"/>
        <w:rPr>
          <w:lang w:eastAsia="ja-JP"/>
        </w:rPr>
      </w:pPr>
    </w:p>
    <w:p w14:paraId="3678C88D" w14:textId="77777777" w:rsidR="00D11D10" w:rsidRPr="008E24A6" w:rsidRDefault="00D11D10" w:rsidP="00D11D10">
      <w:pPr>
        <w:rPr>
          <w:rFonts w:eastAsia="DengXian"/>
          <w:b/>
          <w:u w:val="single"/>
          <w:lang w:val="en-US" w:eastAsia="zh-CN"/>
        </w:rPr>
      </w:pPr>
      <w:r w:rsidRPr="008E24A6">
        <w:rPr>
          <w:rFonts w:eastAsia="DengXian"/>
          <w:b/>
          <w:u w:val="single"/>
          <w:lang w:val="en-US" w:eastAsia="zh-CN"/>
        </w:rPr>
        <w:t>Handheld UE number of antenna panels for spatial coverage</w:t>
      </w:r>
    </w:p>
    <w:p w14:paraId="7F94A601" w14:textId="77777777" w:rsidR="00EA7162" w:rsidRPr="005E7005" w:rsidRDefault="00EA7162" w:rsidP="00EA7162">
      <w:pPr>
        <w:ind w:left="420"/>
        <w:rPr>
          <w:lang w:val="en-US" w:eastAsia="zh-CN"/>
        </w:rPr>
      </w:pPr>
      <w:r w:rsidRPr="005E7005">
        <w:rPr>
          <w:b/>
          <w:lang w:val="en-US" w:eastAsia="zh-CN"/>
        </w:rPr>
        <w:t>Agreement:</w:t>
      </w:r>
      <w:r w:rsidRPr="005E7005">
        <w:rPr>
          <w:lang w:val="en-US" w:eastAsia="zh-CN"/>
        </w:rPr>
        <w:t xml:space="preserve"> Provide the analysis based on 8 antenna elements with assumption of 1, 2 and 3 panels to derive the spherical coverage requirements in the future meeting.</w:t>
      </w:r>
    </w:p>
    <w:p w14:paraId="04B17877" w14:textId="77777777" w:rsidR="00EA7162" w:rsidRPr="005E7005" w:rsidRDefault="00EA7162" w:rsidP="00FF73D1">
      <w:pPr>
        <w:pStyle w:val="ListParagraph"/>
        <w:numPr>
          <w:ilvl w:val="0"/>
          <w:numId w:val="44"/>
        </w:numPr>
        <w:ind w:leftChars="0"/>
      </w:pPr>
      <w:r w:rsidRPr="005E7005">
        <w:rPr>
          <w:rFonts w:eastAsiaTheme="minorEastAsia"/>
        </w:rPr>
        <w:t>Try to reuse the previous agreed simulation assumptions for FR2-1 except for frequency range.</w:t>
      </w:r>
    </w:p>
    <w:p w14:paraId="276729B3" w14:textId="77777777" w:rsidR="00EA7162" w:rsidRPr="005E7005" w:rsidRDefault="00EA7162" w:rsidP="00FF73D1">
      <w:pPr>
        <w:pStyle w:val="ListParagraph"/>
        <w:numPr>
          <w:ilvl w:val="1"/>
          <w:numId w:val="45"/>
        </w:numPr>
        <w:ind w:leftChars="0"/>
      </w:pPr>
      <w:r w:rsidRPr="005E7005">
        <w:rPr>
          <w:rFonts w:eastAsiaTheme="minorEastAsia"/>
        </w:rPr>
        <w:t>Need further checking during this meeting.</w:t>
      </w:r>
    </w:p>
    <w:p w14:paraId="6366D3DE" w14:textId="77777777" w:rsidR="005215FB" w:rsidRPr="005215FB" w:rsidRDefault="005215FB" w:rsidP="005215FB">
      <w:pPr>
        <w:rPr>
          <w:rFonts w:eastAsia="DengXian"/>
          <w:b/>
          <w:u w:val="single"/>
          <w:lang w:val="en-US" w:eastAsia="zh-CN"/>
        </w:rPr>
      </w:pPr>
      <w:r w:rsidRPr="005215FB">
        <w:rPr>
          <w:rFonts w:eastAsia="DengXian"/>
          <w:b/>
          <w:u w:val="single"/>
          <w:lang w:val="en-US" w:eastAsia="zh-CN"/>
        </w:rPr>
        <w:t>Handheld UE REFSENS</w:t>
      </w:r>
    </w:p>
    <w:p w14:paraId="2069A4AD" w14:textId="77777777" w:rsidR="001F0E38" w:rsidRPr="005E7005" w:rsidRDefault="001F0E38" w:rsidP="001F0E38">
      <w:pPr>
        <w:ind w:left="420"/>
        <w:rPr>
          <w:b/>
          <w:lang w:val="en-US" w:eastAsia="zh-CN"/>
        </w:rPr>
      </w:pPr>
      <w:r w:rsidRPr="005E7005">
        <w:rPr>
          <w:b/>
          <w:lang w:val="en-US" w:eastAsia="zh-CN"/>
        </w:rPr>
        <w:t xml:space="preserve">Agreement: </w:t>
      </w:r>
    </w:p>
    <w:p w14:paraId="0FDF3227" w14:textId="77777777" w:rsidR="001F0E38" w:rsidRPr="005E7005" w:rsidRDefault="001F0E38" w:rsidP="00FF73D1">
      <w:pPr>
        <w:pStyle w:val="ListParagraph"/>
        <w:widowControl/>
        <w:numPr>
          <w:ilvl w:val="0"/>
          <w:numId w:val="46"/>
        </w:numPr>
        <w:overflowPunct w:val="0"/>
        <w:autoSpaceDE w:val="0"/>
        <w:autoSpaceDN w:val="0"/>
        <w:adjustRightInd w:val="0"/>
        <w:spacing w:after="180"/>
        <w:ind w:leftChars="0"/>
        <w:jc w:val="left"/>
        <w:textAlignment w:val="baseline"/>
        <w:rPr>
          <w:szCs w:val="20"/>
        </w:rPr>
      </w:pPr>
      <w:r w:rsidRPr="005E7005">
        <w:rPr>
          <w:szCs w:val="20"/>
        </w:rPr>
        <w:t>Do the averaging across the proposed values in the table below to try to derive the minimum requirements.</w:t>
      </w:r>
    </w:p>
    <w:p w14:paraId="0093C994" w14:textId="77777777" w:rsidR="001F0E38" w:rsidRPr="005E7005" w:rsidRDefault="001F0E38" w:rsidP="00FF73D1">
      <w:pPr>
        <w:pStyle w:val="ListParagraph"/>
        <w:widowControl/>
        <w:numPr>
          <w:ilvl w:val="1"/>
          <w:numId w:val="47"/>
        </w:numPr>
        <w:overflowPunct w:val="0"/>
        <w:autoSpaceDE w:val="0"/>
        <w:autoSpaceDN w:val="0"/>
        <w:adjustRightInd w:val="0"/>
        <w:spacing w:after="180"/>
        <w:ind w:leftChars="0"/>
        <w:jc w:val="left"/>
        <w:textAlignment w:val="baseline"/>
        <w:rPr>
          <w:szCs w:val="20"/>
        </w:rPr>
      </w:pPr>
      <w:r w:rsidRPr="005E7005">
        <w:rPr>
          <w:rFonts w:eastAsiaTheme="minorEastAsia"/>
          <w:szCs w:val="20"/>
        </w:rPr>
        <w:lastRenderedPageBreak/>
        <w:t xml:space="preserve">Put the averaged number derived in </w:t>
      </w:r>
      <w:proofErr w:type="gramStart"/>
      <w:r w:rsidRPr="005E7005">
        <w:rPr>
          <w:rFonts w:eastAsiaTheme="minorEastAsia"/>
          <w:szCs w:val="20"/>
        </w:rPr>
        <w:t>[ ]</w:t>
      </w:r>
      <w:proofErr w:type="gramEnd"/>
      <w:r w:rsidRPr="005E7005">
        <w:rPr>
          <w:rFonts w:eastAsiaTheme="minorEastAsia"/>
          <w:szCs w:val="20"/>
        </w:rPr>
        <w:t xml:space="preserve"> for further checking.</w:t>
      </w:r>
    </w:p>
    <w:p w14:paraId="40A8EA36" w14:textId="77777777" w:rsidR="001F0E38" w:rsidRPr="005E7005" w:rsidRDefault="001F0E38" w:rsidP="00FF73D1">
      <w:pPr>
        <w:pStyle w:val="ListParagraph"/>
        <w:widowControl/>
        <w:numPr>
          <w:ilvl w:val="1"/>
          <w:numId w:val="47"/>
        </w:numPr>
        <w:overflowPunct w:val="0"/>
        <w:autoSpaceDE w:val="0"/>
        <w:autoSpaceDN w:val="0"/>
        <w:adjustRightInd w:val="0"/>
        <w:spacing w:after="180"/>
        <w:ind w:leftChars="0"/>
        <w:jc w:val="left"/>
        <w:textAlignment w:val="baseline"/>
        <w:rPr>
          <w:szCs w:val="20"/>
        </w:rPr>
      </w:pPr>
      <w:r w:rsidRPr="005E7005">
        <w:rPr>
          <w:szCs w:val="20"/>
        </w:rPr>
        <w:t>Companies can provide the additional number and link level analysis</w:t>
      </w:r>
    </w:p>
    <w:tbl>
      <w:tblPr>
        <w:tblStyle w:val="TableGrid"/>
        <w:tblW w:w="0" w:type="auto"/>
        <w:jc w:val="center"/>
        <w:tblLook w:val="04A0" w:firstRow="1" w:lastRow="0" w:firstColumn="1" w:lastColumn="0" w:noHBand="0" w:noVBand="1"/>
      </w:tblPr>
      <w:tblGrid>
        <w:gridCol w:w="1345"/>
        <w:gridCol w:w="1094"/>
        <w:gridCol w:w="1170"/>
        <w:gridCol w:w="1350"/>
      </w:tblGrid>
      <w:tr w:rsidR="001F0E38" w:rsidRPr="005E7005" w14:paraId="6AF891C5" w14:textId="77777777" w:rsidTr="001F0E38">
        <w:trPr>
          <w:jc w:val="center"/>
        </w:trPr>
        <w:tc>
          <w:tcPr>
            <w:tcW w:w="1345" w:type="dxa"/>
            <w:vMerge w:val="restart"/>
            <w:vAlign w:val="center"/>
          </w:tcPr>
          <w:p w14:paraId="2B2E0358" w14:textId="77777777" w:rsidR="001F0E38" w:rsidRPr="005E7005" w:rsidRDefault="001F0E38" w:rsidP="00A509B8">
            <w:pPr>
              <w:spacing w:after="0"/>
              <w:jc w:val="center"/>
              <w:rPr>
                <w:lang w:eastAsia="zh-CN"/>
              </w:rPr>
            </w:pPr>
            <w:r w:rsidRPr="005E7005">
              <w:rPr>
                <w:lang w:eastAsia="zh-CN"/>
              </w:rPr>
              <w:t>Company</w:t>
            </w:r>
          </w:p>
        </w:tc>
        <w:tc>
          <w:tcPr>
            <w:tcW w:w="3614" w:type="dxa"/>
            <w:gridSpan w:val="3"/>
            <w:vAlign w:val="center"/>
          </w:tcPr>
          <w:p w14:paraId="1F43113A" w14:textId="77777777" w:rsidR="001F0E38" w:rsidRPr="005E7005" w:rsidRDefault="001F0E38" w:rsidP="00A509B8">
            <w:pPr>
              <w:spacing w:after="0"/>
              <w:jc w:val="center"/>
              <w:rPr>
                <w:lang w:eastAsia="zh-CN"/>
              </w:rPr>
            </w:pPr>
            <w:r w:rsidRPr="005E7005">
              <w:rPr>
                <w:lang w:eastAsia="zh-CN"/>
              </w:rPr>
              <w:t>400 MHz SENS</w:t>
            </w:r>
          </w:p>
        </w:tc>
      </w:tr>
      <w:tr w:rsidR="001F0E38" w:rsidRPr="005E7005" w14:paraId="46049C89" w14:textId="77777777" w:rsidTr="001F0E38">
        <w:trPr>
          <w:jc w:val="center"/>
        </w:trPr>
        <w:tc>
          <w:tcPr>
            <w:tcW w:w="1345" w:type="dxa"/>
            <w:vMerge/>
            <w:vAlign w:val="center"/>
          </w:tcPr>
          <w:p w14:paraId="5CFD1924" w14:textId="77777777" w:rsidR="001F0E38" w:rsidRPr="005E7005" w:rsidRDefault="001F0E38" w:rsidP="00A509B8">
            <w:pPr>
              <w:spacing w:after="0"/>
              <w:jc w:val="center"/>
              <w:rPr>
                <w:lang w:eastAsia="zh-CN"/>
              </w:rPr>
            </w:pPr>
          </w:p>
        </w:tc>
        <w:tc>
          <w:tcPr>
            <w:tcW w:w="1094" w:type="dxa"/>
            <w:vAlign w:val="center"/>
          </w:tcPr>
          <w:p w14:paraId="74BA6D8A" w14:textId="77777777" w:rsidR="001F0E38" w:rsidRPr="005E7005" w:rsidRDefault="001F0E38" w:rsidP="00A509B8">
            <w:pPr>
              <w:spacing w:after="0"/>
              <w:jc w:val="center"/>
              <w:rPr>
                <w:lang w:eastAsia="zh-CN"/>
              </w:rPr>
            </w:pPr>
            <w:r w:rsidRPr="005E7005">
              <w:rPr>
                <w:lang w:eastAsia="zh-CN"/>
              </w:rPr>
              <w:t>4 elements</w:t>
            </w:r>
          </w:p>
        </w:tc>
        <w:tc>
          <w:tcPr>
            <w:tcW w:w="1170" w:type="dxa"/>
            <w:vAlign w:val="center"/>
          </w:tcPr>
          <w:p w14:paraId="2F0943D1" w14:textId="77777777" w:rsidR="001F0E38" w:rsidRPr="005E7005" w:rsidRDefault="001F0E38" w:rsidP="00A509B8">
            <w:pPr>
              <w:spacing w:after="0"/>
              <w:jc w:val="center"/>
              <w:rPr>
                <w:lang w:eastAsia="zh-CN"/>
              </w:rPr>
            </w:pPr>
            <w:r w:rsidRPr="005E7005">
              <w:rPr>
                <w:lang w:eastAsia="zh-CN"/>
              </w:rPr>
              <w:t>8 elements</w:t>
            </w:r>
          </w:p>
        </w:tc>
        <w:tc>
          <w:tcPr>
            <w:tcW w:w="1350" w:type="dxa"/>
            <w:vAlign w:val="center"/>
          </w:tcPr>
          <w:p w14:paraId="117B65FF" w14:textId="77777777" w:rsidR="001F0E38" w:rsidRPr="005E7005" w:rsidRDefault="001F0E38" w:rsidP="00A509B8">
            <w:pPr>
              <w:spacing w:after="0"/>
              <w:jc w:val="center"/>
              <w:rPr>
                <w:lang w:eastAsia="zh-CN"/>
              </w:rPr>
            </w:pPr>
            <w:r w:rsidRPr="005E7005">
              <w:rPr>
                <w:lang w:eastAsia="zh-CN"/>
              </w:rPr>
              <w:t>16 elements</w:t>
            </w:r>
          </w:p>
        </w:tc>
      </w:tr>
      <w:tr w:rsidR="001F0E38" w:rsidRPr="005E7005" w14:paraId="3BD5D213" w14:textId="77777777" w:rsidTr="001F0E38">
        <w:trPr>
          <w:jc w:val="center"/>
        </w:trPr>
        <w:tc>
          <w:tcPr>
            <w:tcW w:w="1345" w:type="dxa"/>
            <w:vAlign w:val="center"/>
          </w:tcPr>
          <w:p w14:paraId="39F616C0" w14:textId="77777777" w:rsidR="001F0E38" w:rsidRPr="005E7005" w:rsidRDefault="001F0E38" w:rsidP="00A509B8">
            <w:pPr>
              <w:spacing w:after="0"/>
              <w:jc w:val="center"/>
              <w:rPr>
                <w:lang w:eastAsia="zh-CN"/>
              </w:rPr>
            </w:pPr>
            <w:r w:rsidRPr="005E7005">
              <w:rPr>
                <w:lang w:eastAsia="zh-CN"/>
              </w:rPr>
              <w:t>QCOM</w:t>
            </w:r>
          </w:p>
        </w:tc>
        <w:tc>
          <w:tcPr>
            <w:tcW w:w="1094" w:type="dxa"/>
            <w:vAlign w:val="center"/>
          </w:tcPr>
          <w:p w14:paraId="30D39B91" w14:textId="77777777" w:rsidR="001F0E38" w:rsidRPr="005E7005" w:rsidRDefault="001F0E38" w:rsidP="00A509B8">
            <w:pPr>
              <w:spacing w:after="0"/>
              <w:jc w:val="center"/>
              <w:rPr>
                <w:lang w:eastAsia="zh-CN"/>
              </w:rPr>
            </w:pPr>
          </w:p>
        </w:tc>
        <w:tc>
          <w:tcPr>
            <w:tcW w:w="1170" w:type="dxa"/>
            <w:vAlign w:val="center"/>
          </w:tcPr>
          <w:p w14:paraId="4103DF05" w14:textId="77777777" w:rsidR="001F0E38" w:rsidRPr="005E7005" w:rsidRDefault="001F0E38" w:rsidP="00A509B8">
            <w:pPr>
              <w:spacing w:after="0"/>
              <w:jc w:val="center"/>
              <w:rPr>
                <w:lang w:eastAsia="zh-CN"/>
              </w:rPr>
            </w:pPr>
          </w:p>
        </w:tc>
        <w:tc>
          <w:tcPr>
            <w:tcW w:w="1350" w:type="dxa"/>
            <w:vAlign w:val="center"/>
          </w:tcPr>
          <w:p w14:paraId="4C8F9862" w14:textId="77777777" w:rsidR="001F0E38" w:rsidRPr="005E7005" w:rsidRDefault="001F0E38" w:rsidP="00A509B8">
            <w:pPr>
              <w:spacing w:after="0"/>
              <w:jc w:val="center"/>
              <w:rPr>
                <w:lang w:eastAsia="zh-CN"/>
              </w:rPr>
            </w:pPr>
            <w:r w:rsidRPr="005E7005">
              <w:rPr>
                <w:lang w:eastAsia="zh-CN"/>
              </w:rPr>
              <w:t>-79.6</w:t>
            </w:r>
          </w:p>
        </w:tc>
      </w:tr>
      <w:tr w:rsidR="001F0E38" w:rsidRPr="005E7005" w14:paraId="30CB0BD9" w14:textId="77777777" w:rsidTr="001F0E38">
        <w:trPr>
          <w:jc w:val="center"/>
        </w:trPr>
        <w:tc>
          <w:tcPr>
            <w:tcW w:w="1345" w:type="dxa"/>
            <w:vAlign w:val="center"/>
          </w:tcPr>
          <w:p w14:paraId="14E90104" w14:textId="77777777" w:rsidR="001F0E38" w:rsidRPr="005E7005" w:rsidRDefault="001F0E38" w:rsidP="00A509B8">
            <w:pPr>
              <w:spacing w:after="0"/>
              <w:jc w:val="center"/>
              <w:rPr>
                <w:lang w:eastAsia="zh-CN"/>
              </w:rPr>
            </w:pPr>
            <w:r w:rsidRPr="005E7005">
              <w:rPr>
                <w:lang w:eastAsia="zh-CN"/>
              </w:rPr>
              <w:t>vivo</w:t>
            </w:r>
          </w:p>
        </w:tc>
        <w:tc>
          <w:tcPr>
            <w:tcW w:w="1094" w:type="dxa"/>
            <w:vAlign w:val="center"/>
          </w:tcPr>
          <w:p w14:paraId="49D8AF53" w14:textId="77777777" w:rsidR="001F0E38" w:rsidRPr="005E7005" w:rsidRDefault="001F0E38" w:rsidP="00A509B8">
            <w:pPr>
              <w:spacing w:after="0"/>
              <w:jc w:val="center"/>
              <w:rPr>
                <w:lang w:eastAsia="zh-CN"/>
              </w:rPr>
            </w:pPr>
          </w:p>
        </w:tc>
        <w:tc>
          <w:tcPr>
            <w:tcW w:w="1170" w:type="dxa"/>
            <w:vAlign w:val="center"/>
          </w:tcPr>
          <w:p w14:paraId="18CAD7D3" w14:textId="77777777" w:rsidR="001F0E38" w:rsidRPr="005E7005" w:rsidRDefault="001F0E38" w:rsidP="00A509B8">
            <w:pPr>
              <w:spacing w:after="0"/>
              <w:jc w:val="center"/>
              <w:rPr>
                <w:lang w:eastAsia="zh-CN"/>
              </w:rPr>
            </w:pPr>
            <w:r w:rsidRPr="005E7005">
              <w:rPr>
                <w:lang w:eastAsia="zh-CN"/>
              </w:rPr>
              <w:t>-68</w:t>
            </w:r>
          </w:p>
        </w:tc>
        <w:tc>
          <w:tcPr>
            <w:tcW w:w="1350" w:type="dxa"/>
            <w:vAlign w:val="center"/>
          </w:tcPr>
          <w:p w14:paraId="38C676DF" w14:textId="77777777" w:rsidR="001F0E38" w:rsidRPr="005E7005" w:rsidRDefault="001F0E38" w:rsidP="00A509B8">
            <w:pPr>
              <w:spacing w:after="0"/>
              <w:jc w:val="center"/>
              <w:rPr>
                <w:lang w:eastAsia="zh-CN"/>
              </w:rPr>
            </w:pPr>
          </w:p>
        </w:tc>
      </w:tr>
      <w:tr w:rsidR="001F0E38" w:rsidRPr="005E7005" w14:paraId="4B19E87A" w14:textId="77777777" w:rsidTr="001F0E38">
        <w:trPr>
          <w:jc w:val="center"/>
        </w:trPr>
        <w:tc>
          <w:tcPr>
            <w:tcW w:w="1345" w:type="dxa"/>
            <w:vAlign w:val="center"/>
          </w:tcPr>
          <w:p w14:paraId="78925E91" w14:textId="77777777" w:rsidR="001F0E38" w:rsidRPr="005E7005" w:rsidRDefault="001F0E38" w:rsidP="00A509B8">
            <w:pPr>
              <w:spacing w:after="0"/>
              <w:jc w:val="center"/>
              <w:rPr>
                <w:lang w:eastAsia="zh-CN"/>
              </w:rPr>
            </w:pPr>
            <w:r w:rsidRPr="005E7005">
              <w:rPr>
                <w:lang w:eastAsia="zh-CN"/>
              </w:rPr>
              <w:t>LGE</w:t>
            </w:r>
          </w:p>
        </w:tc>
        <w:tc>
          <w:tcPr>
            <w:tcW w:w="1094" w:type="dxa"/>
            <w:vAlign w:val="center"/>
          </w:tcPr>
          <w:p w14:paraId="2242DF9B" w14:textId="77777777" w:rsidR="001F0E38" w:rsidRPr="005E7005" w:rsidRDefault="001F0E38" w:rsidP="00A509B8">
            <w:pPr>
              <w:spacing w:after="0"/>
              <w:jc w:val="center"/>
              <w:rPr>
                <w:lang w:eastAsia="zh-CN"/>
              </w:rPr>
            </w:pPr>
          </w:p>
        </w:tc>
        <w:tc>
          <w:tcPr>
            <w:tcW w:w="1170" w:type="dxa"/>
            <w:vAlign w:val="center"/>
          </w:tcPr>
          <w:p w14:paraId="7A890BC1" w14:textId="77777777" w:rsidR="001F0E38" w:rsidRPr="005E7005" w:rsidRDefault="001F0E38" w:rsidP="00A509B8">
            <w:pPr>
              <w:spacing w:after="0"/>
              <w:jc w:val="center"/>
              <w:rPr>
                <w:lang w:eastAsia="zh-CN"/>
              </w:rPr>
            </w:pPr>
            <w:r w:rsidRPr="005E7005">
              <w:rPr>
                <w:lang w:eastAsia="zh-CN"/>
              </w:rPr>
              <w:t>-75.3</w:t>
            </w:r>
          </w:p>
        </w:tc>
        <w:tc>
          <w:tcPr>
            <w:tcW w:w="1350" w:type="dxa"/>
            <w:vAlign w:val="center"/>
          </w:tcPr>
          <w:p w14:paraId="7694F222" w14:textId="77777777" w:rsidR="001F0E38" w:rsidRPr="005E7005" w:rsidRDefault="001F0E38" w:rsidP="00A509B8">
            <w:pPr>
              <w:spacing w:after="0"/>
              <w:jc w:val="center"/>
              <w:rPr>
                <w:lang w:eastAsia="zh-CN"/>
              </w:rPr>
            </w:pPr>
          </w:p>
        </w:tc>
      </w:tr>
      <w:tr w:rsidR="001F0E38" w:rsidRPr="005E7005" w14:paraId="64727E64" w14:textId="77777777" w:rsidTr="001F0E38">
        <w:trPr>
          <w:jc w:val="center"/>
        </w:trPr>
        <w:tc>
          <w:tcPr>
            <w:tcW w:w="1345" w:type="dxa"/>
            <w:vAlign w:val="center"/>
          </w:tcPr>
          <w:p w14:paraId="3BF88057" w14:textId="77777777" w:rsidR="001F0E38" w:rsidRPr="005E7005" w:rsidRDefault="001F0E38" w:rsidP="00A509B8">
            <w:pPr>
              <w:spacing w:after="0"/>
              <w:jc w:val="center"/>
              <w:rPr>
                <w:lang w:eastAsia="zh-CN"/>
              </w:rPr>
            </w:pPr>
            <w:r w:rsidRPr="005E7005">
              <w:rPr>
                <w:lang w:eastAsia="zh-CN"/>
              </w:rPr>
              <w:t>Huawei</w:t>
            </w:r>
          </w:p>
        </w:tc>
        <w:tc>
          <w:tcPr>
            <w:tcW w:w="1094" w:type="dxa"/>
            <w:vAlign w:val="center"/>
          </w:tcPr>
          <w:p w14:paraId="47605249" w14:textId="77777777" w:rsidR="001F0E38" w:rsidRPr="005E7005" w:rsidRDefault="001F0E38" w:rsidP="00A509B8">
            <w:pPr>
              <w:spacing w:after="0"/>
              <w:jc w:val="center"/>
              <w:rPr>
                <w:lang w:eastAsia="zh-CN"/>
              </w:rPr>
            </w:pPr>
          </w:p>
        </w:tc>
        <w:tc>
          <w:tcPr>
            <w:tcW w:w="1170" w:type="dxa"/>
            <w:vAlign w:val="center"/>
          </w:tcPr>
          <w:p w14:paraId="55419BB3" w14:textId="77777777" w:rsidR="001F0E38" w:rsidRPr="005E7005" w:rsidRDefault="001F0E38" w:rsidP="00A509B8">
            <w:pPr>
              <w:spacing w:after="0"/>
              <w:jc w:val="center"/>
              <w:rPr>
                <w:lang w:eastAsia="zh-CN"/>
              </w:rPr>
            </w:pPr>
          </w:p>
        </w:tc>
        <w:tc>
          <w:tcPr>
            <w:tcW w:w="1350" w:type="dxa"/>
            <w:vAlign w:val="center"/>
          </w:tcPr>
          <w:p w14:paraId="50FF126B" w14:textId="77777777" w:rsidR="001F0E38" w:rsidRPr="005E7005" w:rsidRDefault="001F0E38" w:rsidP="00A509B8">
            <w:pPr>
              <w:spacing w:after="0"/>
              <w:jc w:val="center"/>
              <w:rPr>
                <w:lang w:eastAsia="zh-CN"/>
              </w:rPr>
            </w:pPr>
            <w:r w:rsidRPr="005E7005">
              <w:rPr>
                <w:lang w:eastAsia="zh-CN"/>
              </w:rPr>
              <w:t>-72.5</w:t>
            </w:r>
          </w:p>
        </w:tc>
      </w:tr>
      <w:tr w:rsidR="001F0E38" w:rsidRPr="005E7005" w14:paraId="3B19FAE2" w14:textId="77777777" w:rsidTr="001F0E38">
        <w:trPr>
          <w:jc w:val="center"/>
        </w:trPr>
        <w:tc>
          <w:tcPr>
            <w:tcW w:w="1345" w:type="dxa"/>
            <w:vAlign w:val="center"/>
          </w:tcPr>
          <w:p w14:paraId="1767B545" w14:textId="77777777" w:rsidR="001F0E38" w:rsidRPr="005E7005" w:rsidRDefault="001F0E38" w:rsidP="00A509B8">
            <w:pPr>
              <w:spacing w:after="0"/>
              <w:jc w:val="center"/>
              <w:rPr>
                <w:lang w:eastAsia="zh-CN"/>
              </w:rPr>
            </w:pPr>
            <w:r w:rsidRPr="005E7005">
              <w:rPr>
                <w:lang w:eastAsia="zh-CN"/>
              </w:rPr>
              <w:t>Intel</w:t>
            </w:r>
          </w:p>
        </w:tc>
        <w:tc>
          <w:tcPr>
            <w:tcW w:w="1094" w:type="dxa"/>
            <w:vAlign w:val="center"/>
          </w:tcPr>
          <w:p w14:paraId="00A1E3F9" w14:textId="77777777" w:rsidR="001F0E38" w:rsidRPr="005E7005" w:rsidRDefault="001F0E38" w:rsidP="00A509B8">
            <w:pPr>
              <w:spacing w:after="0"/>
              <w:jc w:val="center"/>
              <w:rPr>
                <w:lang w:eastAsia="zh-CN"/>
              </w:rPr>
            </w:pPr>
          </w:p>
        </w:tc>
        <w:tc>
          <w:tcPr>
            <w:tcW w:w="1170" w:type="dxa"/>
            <w:vAlign w:val="center"/>
          </w:tcPr>
          <w:p w14:paraId="5DB37B02" w14:textId="77777777" w:rsidR="001F0E38" w:rsidRPr="005E7005" w:rsidRDefault="001F0E38" w:rsidP="00A509B8">
            <w:pPr>
              <w:spacing w:after="0"/>
              <w:jc w:val="center"/>
              <w:rPr>
                <w:lang w:eastAsia="zh-CN"/>
              </w:rPr>
            </w:pPr>
            <w:r w:rsidRPr="005E7005">
              <w:rPr>
                <w:lang w:eastAsia="zh-CN"/>
              </w:rPr>
              <w:t>-70</w:t>
            </w:r>
          </w:p>
        </w:tc>
        <w:tc>
          <w:tcPr>
            <w:tcW w:w="1350" w:type="dxa"/>
            <w:vAlign w:val="center"/>
          </w:tcPr>
          <w:p w14:paraId="4982D45E" w14:textId="77777777" w:rsidR="001F0E38" w:rsidRPr="005E7005" w:rsidRDefault="001F0E38" w:rsidP="00A509B8">
            <w:pPr>
              <w:spacing w:after="0"/>
              <w:jc w:val="center"/>
              <w:rPr>
                <w:lang w:eastAsia="zh-CN"/>
              </w:rPr>
            </w:pPr>
          </w:p>
        </w:tc>
      </w:tr>
    </w:tbl>
    <w:p w14:paraId="3E30509D" w14:textId="77777777" w:rsidR="00D11D10" w:rsidRPr="005E7005" w:rsidRDefault="00D11D10" w:rsidP="000A5010">
      <w:pPr>
        <w:ind w:firstLine="567"/>
        <w:rPr>
          <w:lang w:eastAsia="ja-JP"/>
        </w:rPr>
      </w:pPr>
    </w:p>
    <w:p w14:paraId="30AB44CA" w14:textId="77777777" w:rsidR="0013568A" w:rsidRPr="005E7005" w:rsidRDefault="0013568A" w:rsidP="0013568A">
      <w:pPr>
        <w:rPr>
          <w:rFonts w:eastAsia="DengXian"/>
          <w:b/>
          <w:u w:val="single"/>
          <w:lang w:val="en-US" w:eastAsia="zh-CN"/>
        </w:rPr>
      </w:pPr>
      <w:r w:rsidRPr="005E7005">
        <w:rPr>
          <w:rFonts w:eastAsia="DengXian"/>
          <w:b/>
          <w:u w:val="single"/>
          <w:lang w:val="en-US" w:eastAsia="zh-CN"/>
        </w:rPr>
        <w:t>Handheld UE EIS spherical coverage</w:t>
      </w:r>
    </w:p>
    <w:p w14:paraId="15C508C2" w14:textId="77777777" w:rsidR="007D3BCB" w:rsidRPr="001467D9" w:rsidRDefault="007D3BCB" w:rsidP="007D3BCB">
      <w:pPr>
        <w:ind w:firstLine="567"/>
        <w:rPr>
          <w:lang w:eastAsia="zh-CN"/>
        </w:rPr>
      </w:pPr>
      <w:r w:rsidRPr="005E7005">
        <w:rPr>
          <w:b/>
          <w:lang w:eastAsia="zh-CN"/>
        </w:rPr>
        <w:t>Agreement:</w:t>
      </w:r>
      <w:r w:rsidRPr="005E7005">
        <w:rPr>
          <w:lang w:eastAsia="zh-CN"/>
        </w:rPr>
        <w:t xml:space="preserve"> For EIS, provide the analysis based on 8 element assumption to derive the requirements.</w:t>
      </w:r>
    </w:p>
    <w:p w14:paraId="6B3C322A" w14:textId="41A9731C" w:rsidR="00D11D10" w:rsidRPr="00624E16" w:rsidRDefault="00624E16" w:rsidP="00624E16">
      <w:pPr>
        <w:rPr>
          <w:rFonts w:eastAsia="DengXian"/>
          <w:b/>
          <w:u w:val="single"/>
          <w:lang w:val="en-US" w:eastAsia="zh-CN"/>
        </w:rPr>
      </w:pPr>
      <w:r w:rsidRPr="00624E16">
        <w:rPr>
          <w:rFonts w:eastAsia="DengXian"/>
          <w:b/>
          <w:u w:val="single"/>
          <w:lang w:val="en-US" w:eastAsia="zh-CN"/>
        </w:rPr>
        <w:t>A</w:t>
      </w:r>
      <w:r w:rsidR="00C50CC6">
        <w:rPr>
          <w:rFonts w:eastAsia="DengXian"/>
          <w:b/>
          <w:u w:val="single"/>
          <w:lang w:val="en-US" w:eastAsia="zh-CN"/>
        </w:rPr>
        <w:t>djacent channel interference ratio</w:t>
      </w:r>
      <w:r w:rsidR="006D39BE">
        <w:rPr>
          <w:rFonts w:eastAsia="DengXian"/>
          <w:b/>
          <w:u w:val="single"/>
          <w:lang w:val="en-US" w:eastAsia="zh-CN"/>
        </w:rPr>
        <w:t xml:space="preserve"> </w:t>
      </w:r>
      <w:r w:rsidRPr="00624E16">
        <w:rPr>
          <w:rFonts w:eastAsia="DengXian"/>
          <w:b/>
          <w:u w:val="single"/>
          <w:lang w:val="en-US" w:eastAsia="zh-CN"/>
        </w:rPr>
        <w:t>requirements</w:t>
      </w:r>
    </w:p>
    <w:p w14:paraId="559C7C37" w14:textId="0228D6D8" w:rsidR="00624E16" w:rsidRPr="008A101E" w:rsidRDefault="008A101E" w:rsidP="000A5010">
      <w:pPr>
        <w:ind w:firstLine="567"/>
        <w:rPr>
          <w:b/>
          <w:bCs/>
          <w:lang w:eastAsia="ja-JP"/>
        </w:rPr>
      </w:pPr>
      <w:r w:rsidRPr="008A101E">
        <w:rPr>
          <w:b/>
          <w:bCs/>
          <w:lang w:eastAsia="ja-JP"/>
        </w:rPr>
        <w:t>Agreement:</w:t>
      </w:r>
    </w:p>
    <w:p w14:paraId="5FC40D3C" w14:textId="77777777" w:rsidR="008A101E" w:rsidRPr="00354491" w:rsidRDefault="008A101E" w:rsidP="008A101E">
      <w:pPr>
        <w:pStyle w:val="ListParagraph"/>
        <w:ind w:left="800"/>
        <w:jc w:val="center"/>
        <w:rPr>
          <w:rFonts w:ascii="Arial" w:eastAsiaTheme="minorEastAsia" w:hAnsi="Arial" w:cs="Arial"/>
          <w:bCs/>
        </w:rPr>
      </w:pPr>
      <w:r w:rsidRPr="00354491">
        <w:rPr>
          <w:rFonts w:ascii="Arial" w:eastAsiaTheme="minorEastAsia" w:hAnsi="Arial" w:cs="Arial"/>
          <w:bCs/>
        </w:rPr>
        <w:t xml:space="preserve">DL ACIR </w:t>
      </w:r>
      <w:r w:rsidRPr="00354491">
        <w:rPr>
          <w:rFonts w:ascii="Arial" w:eastAsiaTheme="minorEastAsia" w:hAnsi="Arial" w:cs="Arial" w:hint="eastAsia"/>
          <w:bCs/>
        </w:rPr>
        <w:t>requirement for 57-71GHz</w:t>
      </w:r>
    </w:p>
    <w:tbl>
      <w:tblPr>
        <w:tblStyle w:val="TableGrid"/>
        <w:tblW w:w="0" w:type="auto"/>
        <w:jc w:val="center"/>
        <w:tblLook w:val="04A0" w:firstRow="1" w:lastRow="0" w:firstColumn="1" w:lastColumn="0" w:noHBand="0" w:noVBand="1"/>
      </w:tblPr>
      <w:tblGrid>
        <w:gridCol w:w="1951"/>
        <w:gridCol w:w="2268"/>
        <w:gridCol w:w="1985"/>
      </w:tblGrid>
      <w:tr w:rsidR="008A101E" w14:paraId="21306872" w14:textId="77777777" w:rsidTr="00914473">
        <w:trPr>
          <w:jc w:val="center"/>
        </w:trPr>
        <w:tc>
          <w:tcPr>
            <w:tcW w:w="1951" w:type="dxa"/>
          </w:tcPr>
          <w:p w14:paraId="7F3C9D12" w14:textId="77777777" w:rsidR="008A101E" w:rsidRDefault="008A101E" w:rsidP="00914473">
            <w:pPr>
              <w:jc w:val="center"/>
              <w:rPr>
                <w:rFonts w:eastAsiaTheme="minorEastAsia"/>
              </w:rPr>
            </w:pPr>
            <w:r>
              <w:rPr>
                <w:rFonts w:eastAsiaTheme="minorEastAsia" w:hint="eastAsia"/>
              </w:rPr>
              <w:t>DL ACIR</w:t>
            </w:r>
          </w:p>
        </w:tc>
        <w:tc>
          <w:tcPr>
            <w:tcW w:w="2268" w:type="dxa"/>
          </w:tcPr>
          <w:p w14:paraId="5362B96B" w14:textId="77777777" w:rsidR="008A101E" w:rsidRDefault="008A101E" w:rsidP="00914473">
            <w:pPr>
              <w:jc w:val="center"/>
              <w:rPr>
                <w:rFonts w:eastAsiaTheme="minorEastAsia"/>
              </w:rPr>
            </w:pPr>
            <w:r>
              <w:rPr>
                <w:rFonts w:eastAsiaTheme="minorEastAsia" w:hint="eastAsia"/>
              </w:rPr>
              <w:t>BS ACLR</w:t>
            </w:r>
          </w:p>
        </w:tc>
        <w:tc>
          <w:tcPr>
            <w:tcW w:w="1985" w:type="dxa"/>
          </w:tcPr>
          <w:p w14:paraId="0D701DB5" w14:textId="77777777" w:rsidR="008A101E" w:rsidRDefault="008A101E" w:rsidP="00914473">
            <w:pPr>
              <w:jc w:val="center"/>
              <w:rPr>
                <w:rFonts w:eastAsiaTheme="minorEastAsia"/>
              </w:rPr>
            </w:pPr>
            <w:r>
              <w:rPr>
                <w:rFonts w:eastAsiaTheme="minorEastAsia" w:hint="eastAsia"/>
              </w:rPr>
              <w:t>UE ACS</w:t>
            </w:r>
          </w:p>
        </w:tc>
      </w:tr>
      <w:tr w:rsidR="008A101E" w14:paraId="13347904" w14:textId="77777777" w:rsidTr="00914473">
        <w:trPr>
          <w:jc w:val="center"/>
        </w:trPr>
        <w:tc>
          <w:tcPr>
            <w:tcW w:w="1951" w:type="dxa"/>
          </w:tcPr>
          <w:p w14:paraId="5923A006" w14:textId="77777777" w:rsidR="008A101E" w:rsidRDefault="008A101E" w:rsidP="00914473">
            <w:pPr>
              <w:jc w:val="center"/>
              <w:rPr>
                <w:rFonts w:eastAsiaTheme="minorEastAsia"/>
              </w:rPr>
            </w:pPr>
            <w:r>
              <w:rPr>
                <w:rFonts w:eastAsiaTheme="minorEastAsia" w:hint="eastAsia"/>
              </w:rPr>
              <w:t>~18.7 dB</w:t>
            </w:r>
          </w:p>
        </w:tc>
        <w:tc>
          <w:tcPr>
            <w:tcW w:w="2268" w:type="dxa"/>
          </w:tcPr>
          <w:p w14:paraId="46BEF260" w14:textId="77777777" w:rsidR="008A101E" w:rsidRDefault="008A101E" w:rsidP="00914473">
            <w:pPr>
              <w:jc w:val="center"/>
              <w:rPr>
                <w:rFonts w:eastAsiaTheme="minorEastAsia"/>
              </w:rPr>
            </w:pPr>
            <w:r>
              <w:rPr>
                <w:lang w:val="sv-SE" w:eastAsia="sv-SE"/>
              </w:rPr>
              <w:t>24 dB</w:t>
            </w:r>
          </w:p>
        </w:tc>
        <w:tc>
          <w:tcPr>
            <w:tcW w:w="1985" w:type="dxa"/>
          </w:tcPr>
          <w:p w14:paraId="266531CE" w14:textId="77777777" w:rsidR="008A101E" w:rsidRDefault="008A101E" w:rsidP="00914473">
            <w:pPr>
              <w:jc w:val="center"/>
              <w:rPr>
                <w:rFonts w:eastAsiaTheme="minorEastAsia"/>
              </w:rPr>
            </w:pPr>
            <w:r>
              <w:rPr>
                <w:lang w:val="sv-SE" w:eastAsia="sv-SE"/>
              </w:rPr>
              <w:t>21 dB</w:t>
            </w:r>
          </w:p>
        </w:tc>
      </w:tr>
    </w:tbl>
    <w:p w14:paraId="5F134560" w14:textId="77777777" w:rsidR="008A101E" w:rsidRPr="00C7687C" w:rsidRDefault="008A101E" w:rsidP="008A101E">
      <w:pPr>
        <w:pStyle w:val="ListParagraph"/>
        <w:ind w:left="800"/>
        <w:rPr>
          <w:rFonts w:eastAsiaTheme="minorEastAsia"/>
        </w:rPr>
      </w:pPr>
    </w:p>
    <w:p w14:paraId="01595330" w14:textId="77777777" w:rsidR="008A101E" w:rsidRPr="00C7687C" w:rsidRDefault="008A101E" w:rsidP="008A101E">
      <w:pPr>
        <w:pStyle w:val="ListParagraph"/>
        <w:ind w:left="800"/>
        <w:jc w:val="center"/>
        <w:rPr>
          <w:rFonts w:ascii="Arial" w:eastAsiaTheme="minorEastAsia" w:hAnsi="Arial" w:cs="Arial"/>
          <w:b/>
          <w:bCs/>
        </w:rPr>
      </w:pPr>
      <w:r w:rsidRPr="00354491">
        <w:rPr>
          <w:rFonts w:ascii="Arial" w:eastAsiaTheme="minorEastAsia" w:hAnsi="Arial" w:cs="Arial"/>
          <w:bCs/>
        </w:rPr>
        <w:t xml:space="preserve">UL ACIR </w:t>
      </w:r>
      <w:r w:rsidRPr="00354491">
        <w:rPr>
          <w:rFonts w:ascii="Arial" w:eastAsiaTheme="minorEastAsia" w:hAnsi="Arial" w:cs="Arial" w:hint="eastAsia"/>
          <w:bCs/>
        </w:rPr>
        <w:t>requirement for 57-71GHz</w:t>
      </w:r>
    </w:p>
    <w:tbl>
      <w:tblPr>
        <w:tblStyle w:val="TableGrid"/>
        <w:tblW w:w="0" w:type="auto"/>
        <w:jc w:val="center"/>
        <w:tblLook w:val="04A0" w:firstRow="1" w:lastRow="0" w:firstColumn="1" w:lastColumn="0" w:noHBand="0" w:noVBand="1"/>
      </w:tblPr>
      <w:tblGrid>
        <w:gridCol w:w="1951"/>
        <w:gridCol w:w="2268"/>
        <w:gridCol w:w="1985"/>
      </w:tblGrid>
      <w:tr w:rsidR="008A101E" w14:paraId="48769840" w14:textId="77777777" w:rsidTr="00914473">
        <w:trPr>
          <w:jc w:val="center"/>
        </w:trPr>
        <w:tc>
          <w:tcPr>
            <w:tcW w:w="1951" w:type="dxa"/>
          </w:tcPr>
          <w:p w14:paraId="5AD90DB6" w14:textId="77777777" w:rsidR="008A101E" w:rsidRDefault="008A101E" w:rsidP="00914473">
            <w:pPr>
              <w:jc w:val="center"/>
              <w:rPr>
                <w:rFonts w:eastAsiaTheme="minorEastAsia"/>
              </w:rPr>
            </w:pPr>
            <w:r>
              <w:rPr>
                <w:rFonts w:eastAsiaTheme="minorEastAsia" w:hint="eastAsia"/>
              </w:rPr>
              <w:t>UL ACIR</w:t>
            </w:r>
          </w:p>
        </w:tc>
        <w:tc>
          <w:tcPr>
            <w:tcW w:w="2268" w:type="dxa"/>
          </w:tcPr>
          <w:p w14:paraId="53EFDE93" w14:textId="77777777" w:rsidR="008A101E" w:rsidRDefault="008A101E" w:rsidP="00914473">
            <w:pPr>
              <w:jc w:val="center"/>
              <w:rPr>
                <w:rFonts w:eastAsiaTheme="minorEastAsia"/>
              </w:rPr>
            </w:pPr>
            <w:r>
              <w:rPr>
                <w:rFonts w:eastAsiaTheme="minorEastAsia" w:hint="eastAsia"/>
              </w:rPr>
              <w:t>BS ACS</w:t>
            </w:r>
          </w:p>
        </w:tc>
        <w:tc>
          <w:tcPr>
            <w:tcW w:w="1985" w:type="dxa"/>
          </w:tcPr>
          <w:p w14:paraId="343AA271" w14:textId="77777777" w:rsidR="008A101E" w:rsidRDefault="008A101E" w:rsidP="00914473">
            <w:pPr>
              <w:jc w:val="center"/>
              <w:rPr>
                <w:rFonts w:eastAsiaTheme="minorEastAsia"/>
              </w:rPr>
            </w:pPr>
            <w:r>
              <w:rPr>
                <w:rFonts w:eastAsiaTheme="minorEastAsia" w:hint="eastAsia"/>
              </w:rPr>
              <w:t>UE ACLR</w:t>
            </w:r>
          </w:p>
        </w:tc>
      </w:tr>
      <w:tr w:rsidR="008A101E" w14:paraId="06019072" w14:textId="77777777" w:rsidTr="00914473">
        <w:trPr>
          <w:jc w:val="center"/>
        </w:trPr>
        <w:tc>
          <w:tcPr>
            <w:tcW w:w="1951" w:type="dxa"/>
          </w:tcPr>
          <w:p w14:paraId="08BBA8DE" w14:textId="77777777" w:rsidR="008A101E" w:rsidRDefault="008A101E" w:rsidP="00914473">
            <w:pPr>
              <w:jc w:val="center"/>
              <w:rPr>
                <w:rFonts w:eastAsiaTheme="minorEastAsia"/>
              </w:rPr>
            </w:pPr>
            <w:r>
              <w:rPr>
                <w:rFonts w:eastAsiaTheme="minorEastAsia" w:hint="eastAsia"/>
              </w:rPr>
              <w:t>13.8 dB</w:t>
            </w:r>
          </w:p>
        </w:tc>
        <w:tc>
          <w:tcPr>
            <w:tcW w:w="2268" w:type="dxa"/>
          </w:tcPr>
          <w:p w14:paraId="224A096B" w14:textId="77777777" w:rsidR="008A101E" w:rsidRDefault="008A101E" w:rsidP="00914473">
            <w:pPr>
              <w:jc w:val="center"/>
              <w:rPr>
                <w:rFonts w:eastAsiaTheme="minorEastAsia"/>
              </w:rPr>
            </w:pPr>
            <w:r>
              <w:rPr>
                <w:lang w:val="sv-SE" w:eastAsia="sv-SE"/>
              </w:rPr>
              <w:t>22 dB</w:t>
            </w:r>
          </w:p>
        </w:tc>
        <w:tc>
          <w:tcPr>
            <w:tcW w:w="1985" w:type="dxa"/>
          </w:tcPr>
          <w:p w14:paraId="0D580D44" w14:textId="77777777" w:rsidR="008A101E" w:rsidRDefault="008A101E" w:rsidP="00914473">
            <w:pPr>
              <w:jc w:val="center"/>
              <w:rPr>
                <w:rFonts w:eastAsiaTheme="minorEastAsia"/>
              </w:rPr>
            </w:pPr>
            <w:r>
              <w:rPr>
                <w:rFonts w:eastAsiaTheme="minorEastAsia" w:hint="eastAsia"/>
              </w:rPr>
              <w:t>15 dB</w:t>
            </w:r>
          </w:p>
        </w:tc>
      </w:tr>
    </w:tbl>
    <w:p w14:paraId="2DF33F47" w14:textId="77777777" w:rsidR="008A101E" w:rsidRDefault="008A101E" w:rsidP="000A5010">
      <w:pPr>
        <w:ind w:firstLine="567"/>
        <w:rPr>
          <w:lang w:eastAsia="ja-JP"/>
        </w:rPr>
      </w:pPr>
    </w:p>
    <w:p w14:paraId="02F6BCD8" w14:textId="77777777" w:rsidR="00DD082F" w:rsidRDefault="00DD082F" w:rsidP="000A5010">
      <w:pPr>
        <w:ind w:firstLine="567"/>
        <w:rPr>
          <w:lang w:eastAsia="ja-JP"/>
        </w:rPr>
      </w:pPr>
    </w:p>
    <w:p w14:paraId="52BD1D72" w14:textId="77777777" w:rsidR="00B6332B" w:rsidRPr="00325AB1" w:rsidRDefault="00B6332B" w:rsidP="00B6332B">
      <w:pPr>
        <w:rPr>
          <w:i/>
          <w:iCs/>
          <w:lang w:eastAsia="ja-JP"/>
        </w:rPr>
      </w:pPr>
      <w:r w:rsidRPr="00325AB1">
        <w:rPr>
          <w:i/>
          <w:iCs/>
          <w:lang w:eastAsia="ja-JP"/>
        </w:rPr>
        <w:t>Agreements for RF requirements</w:t>
      </w:r>
    </w:p>
    <w:p w14:paraId="3C1F89B6" w14:textId="77777777" w:rsidR="00B6332B" w:rsidRPr="00A1577A" w:rsidRDefault="00B6332B" w:rsidP="00B6332B">
      <w:pPr>
        <w:ind w:firstLine="567"/>
        <w:rPr>
          <w:u w:val="single"/>
          <w:lang w:eastAsia="ja-JP"/>
        </w:rPr>
      </w:pPr>
      <w:r>
        <w:rPr>
          <w:u w:val="single"/>
          <w:lang w:eastAsia="ja-JP"/>
        </w:rPr>
        <w:t>BS</w:t>
      </w:r>
      <w:r w:rsidRPr="00A1577A">
        <w:rPr>
          <w:u w:val="single"/>
          <w:lang w:eastAsia="ja-JP"/>
        </w:rPr>
        <w:t xml:space="preserve"> RF</w:t>
      </w:r>
      <w:r>
        <w:rPr>
          <w:u w:val="single"/>
          <w:lang w:eastAsia="ja-JP"/>
        </w:rPr>
        <w:t xml:space="preserve"> – Tx requirements</w:t>
      </w:r>
      <w:r w:rsidRPr="00A1577A">
        <w:rPr>
          <w:u w:val="single"/>
          <w:lang w:eastAsia="ja-JP"/>
        </w:rPr>
        <w:t xml:space="preserve"> (</w:t>
      </w:r>
      <w:hyperlink r:id="rId23" w:history="1">
        <w:r>
          <w:rPr>
            <w:rStyle w:val="Hyperlink"/>
            <w:lang w:eastAsia="ja-JP"/>
          </w:rPr>
          <w:t>R4-2203016</w:t>
        </w:r>
      </w:hyperlink>
      <w:r w:rsidRPr="00A1577A">
        <w:rPr>
          <w:u w:val="single"/>
          <w:lang w:eastAsia="ja-JP"/>
        </w:rPr>
        <w:t>)</w:t>
      </w:r>
    </w:p>
    <w:p w14:paraId="20F2E928" w14:textId="77777777" w:rsidR="00B6332B" w:rsidRPr="00C80F8B" w:rsidRDefault="00B6332B" w:rsidP="00B6332B">
      <w:pPr>
        <w:ind w:left="720"/>
        <w:rPr>
          <w:kern w:val="2"/>
          <w:lang w:val="en-US" w:eastAsia="ja-JP"/>
        </w:rPr>
      </w:pPr>
      <w:r>
        <w:rPr>
          <w:kern w:val="2"/>
          <w:lang w:val="en-US" w:eastAsia="ja-JP"/>
        </w:rPr>
        <w:t>TAE</w:t>
      </w:r>
    </w:p>
    <w:p w14:paraId="21E75570" w14:textId="77777777" w:rsidR="00B6332B" w:rsidRPr="009C4EF8"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Inter-band CA: 3</w:t>
      </w:r>
      <w:r>
        <w:rPr>
          <w:rFonts w:ascii="Times New Roman" w:hAnsi="Times New Roman"/>
          <w:sz w:val="20"/>
          <w:szCs w:val="20"/>
        </w:rPr>
        <w:t>µ</w:t>
      </w:r>
      <w:r w:rsidRPr="009C4EF8">
        <w:rPr>
          <w:rFonts w:ascii="Times New Roman" w:hAnsi="Times New Roman"/>
          <w:sz w:val="20"/>
          <w:szCs w:val="20"/>
        </w:rPr>
        <w:t>s</w:t>
      </w:r>
    </w:p>
    <w:p w14:paraId="42C55C1D" w14:textId="77777777" w:rsidR="00B6332B" w:rsidRPr="009C4EF8"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 xml:space="preserve">Contiguous intra-band CA (baseline assumption): 65 ns for 480 kHz SCS, 32.5 ns for 960 kHz SCS. RAN4 will make final decision </w:t>
      </w:r>
      <w:r>
        <w:rPr>
          <w:rFonts w:ascii="Times New Roman" w:hAnsi="Times New Roman"/>
          <w:sz w:val="20"/>
          <w:szCs w:val="20"/>
        </w:rPr>
        <w:t>i</w:t>
      </w:r>
      <w:r w:rsidRPr="009C4EF8">
        <w:rPr>
          <w:rFonts w:ascii="Times New Roman" w:hAnsi="Times New Roman"/>
          <w:sz w:val="20"/>
          <w:szCs w:val="20"/>
        </w:rPr>
        <w:t>n RAN4</w:t>
      </w:r>
      <w:r>
        <w:rPr>
          <w:rFonts w:ascii="Times New Roman" w:hAnsi="Times New Roman"/>
          <w:sz w:val="20"/>
          <w:szCs w:val="20"/>
        </w:rPr>
        <w:t xml:space="preserve"> </w:t>
      </w:r>
      <w:r w:rsidRPr="009C4EF8">
        <w:rPr>
          <w:rFonts w:ascii="Times New Roman" w:hAnsi="Times New Roman"/>
          <w:sz w:val="20"/>
          <w:szCs w:val="20"/>
        </w:rPr>
        <w:t>#102-e meeting.</w:t>
      </w:r>
    </w:p>
    <w:p w14:paraId="286BA7BE"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Non-contiguous intra-band CA: [260 ns]</w:t>
      </w:r>
    </w:p>
    <w:p w14:paraId="450EEA62" w14:textId="77777777" w:rsidR="00B6332B" w:rsidRPr="009C4EF8" w:rsidRDefault="00B6332B" w:rsidP="00234121">
      <w:pPr>
        <w:pStyle w:val="ListParagraph"/>
        <w:numPr>
          <w:ilvl w:val="1"/>
          <w:numId w:val="61"/>
        </w:numPr>
        <w:spacing w:after="120"/>
        <w:ind w:leftChars="0"/>
        <w:rPr>
          <w:rFonts w:ascii="Times New Roman" w:hAnsi="Times New Roman"/>
          <w:sz w:val="20"/>
          <w:szCs w:val="20"/>
        </w:rPr>
      </w:pPr>
      <w:r w:rsidRPr="009C4EF8">
        <w:rPr>
          <w:rFonts w:ascii="Times New Roman" w:hAnsi="Times New Roman"/>
          <w:sz w:val="20"/>
          <w:szCs w:val="20"/>
        </w:rPr>
        <w:t>Note: Whether the requirement need</w:t>
      </w:r>
      <w:r>
        <w:rPr>
          <w:rFonts w:ascii="Times New Roman" w:hAnsi="Times New Roman"/>
          <w:sz w:val="20"/>
          <w:szCs w:val="20"/>
        </w:rPr>
        <w:t>s</w:t>
      </w:r>
      <w:r w:rsidRPr="009C4EF8">
        <w:rPr>
          <w:rFonts w:ascii="Times New Roman" w:hAnsi="Times New Roman"/>
          <w:sz w:val="20"/>
          <w:szCs w:val="20"/>
        </w:rPr>
        <w:t xml:space="preserve"> to be specified in Rel-17 specification </w:t>
      </w:r>
      <w:r>
        <w:rPr>
          <w:rFonts w:ascii="Times New Roman" w:hAnsi="Times New Roman"/>
          <w:sz w:val="20"/>
          <w:szCs w:val="20"/>
        </w:rPr>
        <w:t>de</w:t>
      </w:r>
      <w:r w:rsidRPr="009C4EF8">
        <w:rPr>
          <w:rFonts w:ascii="Times New Roman" w:hAnsi="Times New Roman"/>
          <w:sz w:val="20"/>
          <w:szCs w:val="20"/>
        </w:rPr>
        <w:t>pend</w:t>
      </w:r>
      <w:r>
        <w:rPr>
          <w:rFonts w:ascii="Times New Roman" w:hAnsi="Times New Roman"/>
          <w:sz w:val="20"/>
          <w:szCs w:val="20"/>
        </w:rPr>
        <w:t>s</w:t>
      </w:r>
      <w:r w:rsidRPr="009C4EF8">
        <w:rPr>
          <w:rFonts w:ascii="Times New Roman" w:hAnsi="Times New Roman"/>
          <w:sz w:val="20"/>
          <w:szCs w:val="20"/>
        </w:rPr>
        <w:t xml:space="preserve"> on whether NC CA is within Rel-17 scope</w:t>
      </w:r>
    </w:p>
    <w:p w14:paraId="68427A94"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MIMO: Option 1 baseline assumption; RAN4 will make final decision on February RAN4#102-e meeting</w:t>
      </w:r>
    </w:p>
    <w:p w14:paraId="59657CD2" w14:textId="77777777" w:rsidR="00B6332B" w:rsidRDefault="00B6332B" w:rsidP="00234121">
      <w:pPr>
        <w:pStyle w:val="ListParagraph"/>
        <w:numPr>
          <w:ilvl w:val="1"/>
          <w:numId w:val="61"/>
        </w:numPr>
        <w:spacing w:after="120"/>
        <w:ind w:leftChars="0"/>
        <w:rPr>
          <w:rFonts w:ascii="Times New Roman" w:hAnsi="Times New Roman"/>
          <w:sz w:val="20"/>
          <w:szCs w:val="20"/>
        </w:rPr>
      </w:pPr>
      <w:r w:rsidRPr="009C4EF8">
        <w:rPr>
          <w:rFonts w:ascii="Times New Roman" w:hAnsi="Times New Roman"/>
          <w:sz w:val="20"/>
          <w:szCs w:val="20"/>
        </w:rPr>
        <w:t>Option 1: 65 ns for 480 kHz SCS, 32.5 ns for 960 kHz SCS</w:t>
      </w:r>
    </w:p>
    <w:p w14:paraId="25726433" w14:textId="77777777" w:rsidR="00B6332B" w:rsidRDefault="00B6332B" w:rsidP="00234121">
      <w:pPr>
        <w:pStyle w:val="ListParagraph"/>
        <w:numPr>
          <w:ilvl w:val="1"/>
          <w:numId w:val="61"/>
        </w:numPr>
        <w:ind w:leftChars="0"/>
        <w:rPr>
          <w:rFonts w:ascii="Times New Roman" w:hAnsi="Times New Roman"/>
          <w:sz w:val="20"/>
          <w:szCs w:val="20"/>
        </w:rPr>
      </w:pPr>
      <w:r w:rsidRPr="009C4EF8">
        <w:rPr>
          <w:rFonts w:ascii="Times New Roman" w:hAnsi="Times New Roman"/>
          <w:sz w:val="20"/>
          <w:szCs w:val="20"/>
        </w:rPr>
        <w:t>Option 2: 32.5 ns for 480 kHz, 16.25 ns for 960kHz SCS</w:t>
      </w:r>
    </w:p>
    <w:p w14:paraId="307ABF30" w14:textId="77777777" w:rsidR="00B6332B" w:rsidRDefault="00B6332B" w:rsidP="00B6332B">
      <w:pPr>
        <w:ind w:left="720"/>
        <w:rPr>
          <w:kern w:val="2"/>
          <w:lang w:val="en-US" w:eastAsia="ja-JP"/>
        </w:rPr>
      </w:pPr>
    </w:p>
    <w:p w14:paraId="700552ED" w14:textId="77777777" w:rsidR="00B6332B" w:rsidRDefault="00B6332B" w:rsidP="00B6332B">
      <w:pPr>
        <w:ind w:left="720"/>
        <w:rPr>
          <w:kern w:val="2"/>
          <w:lang w:val="en-US" w:eastAsia="ja-JP"/>
        </w:rPr>
      </w:pPr>
      <w:r>
        <w:rPr>
          <w:kern w:val="2"/>
          <w:lang w:val="en-US" w:eastAsia="ja-JP"/>
        </w:rPr>
        <w:t>EVM</w:t>
      </w:r>
    </w:p>
    <w:p w14:paraId="174B3AAC"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Re-use 50% of the normal CP EVM window length for 120 kHz SCS</w:t>
      </w:r>
      <w:r>
        <w:rPr>
          <w:rFonts w:ascii="Times New Roman" w:hAnsi="Times New Roman"/>
          <w:sz w:val="20"/>
          <w:szCs w:val="20"/>
        </w:rPr>
        <w:t xml:space="preserve"> in FR2-2</w:t>
      </w:r>
    </w:p>
    <w:p w14:paraId="3C16939A" w14:textId="77777777" w:rsidR="00B6332B" w:rsidRDefault="00B6332B" w:rsidP="00234121">
      <w:pPr>
        <w:pStyle w:val="ListParagraph"/>
        <w:numPr>
          <w:ilvl w:val="0"/>
          <w:numId w:val="61"/>
        </w:numPr>
        <w:ind w:leftChars="0" w:left="1440"/>
        <w:rPr>
          <w:rFonts w:ascii="Times New Roman" w:hAnsi="Times New Roman"/>
          <w:sz w:val="20"/>
          <w:szCs w:val="20"/>
        </w:rPr>
      </w:pPr>
      <w:r w:rsidRPr="009C4EF8">
        <w:rPr>
          <w:rFonts w:ascii="Times New Roman" w:hAnsi="Times New Roman"/>
          <w:sz w:val="20"/>
          <w:szCs w:val="20"/>
        </w:rPr>
        <w:t xml:space="preserve">FFS for 480kHz and 960kHz SCSs; RAN4 will make conclusion </w:t>
      </w:r>
      <w:r>
        <w:rPr>
          <w:rFonts w:ascii="Times New Roman" w:hAnsi="Times New Roman"/>
          <w:sz w:val="20"/>
          <w:szCs w:val="20"/>
        </w:rPr>
        <w:t>in</w:t>
      </w:r>
      <w:r w:rsidRPr="009C4EF8">
        <w:rPr>
          <w:rFonts w:ascii="Times New Roman" w:hAnsi="Times New Roman"/>
          <w:sz w:val="20"/>
          <w:szCs w:val="20"/>
        </w:rPr>
        <w:t xml:space="preserve"> RAN4</w:t>
      </w:r>
      <w:r>
        <w:rPr>
          <w:rFonts w:ascii="Times New Roman" w:hAnsi="Times New Roman"/>
          <w:sz w:val="20"/>
          <w:szCs w:val="20"/>
        </w:rPr>
        <w:t xml:space="preserve"> </w:t>
      </w:r>
      <w:r w:rsidRPr="009C4EF8">
        <w:rPr>
          <w:rFonts w:ascii="Times New Roman" w:hAnsi="Times New Roman"/>
          <w:sz w:val="20"/>
          <w:szCs w:val="20"/>
        </w:rPr>
        <w:t>#102-e meeting</w:t>
      </w:r>
    </w:p>
    <w:p w14:paraId="492960D9" w14:textId="77777777" w:rsidR="00B6332B" w:rsidRDefault="00B6332B" w:rsidP="00B6332B">
      <w:pPr>
        <w:rPr>
          <w:rFonts w:ascii="Arial" w:hAnsi="Arial" w:cs="Arial"/>
        </w:rPr>
      </w:pPr>
    </w:p>
    <w:p w14:paraId="53753FDE" w14:textId="77777777" w:rsidR="00B6332B" w:rsidRDefault="00B6332B" w:rsidP="00B6332B">
      <w:pPr>
        <w:ind w:left="720"/>
        <w:rPr>
          <w:kern w:val="2"/>
          <w:lang w:val="en-US" w:eastAsia="ja-JP"/>
        </w:rPr>
      </w:pPr>
      <w:r>
        <w:rPr>
          <w:kern w:val="2"/>
          <w:lang w:val="en-US" w:eastAsia="ja-JP"/>
        </w:rPr>
        <w:t>Emissions: OBUE</w:t>
      </w:r>
    </w:p>
    <w:p w14:paraId="54201C16"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proofErr w:type="spellStart"/>
      <w:r w:rsidRPr="009C4EF8">
        <w:rPr>
          <w:rFonts w:ascii="Times New Roman" w:hAnsi="Times New Roman"/>
          <w:sz w:val="20"/>
          <w:szCs w:val="20"/>
        </w:rPr>
        <w:t>Δf</w:t>
      </w:r>
      <w:r w:rsidRPr="009C4EF8">
        <w:rPr>
          <w:rFonts w:ascii="Times New Roman" w:hAnsi="Times New Roman"/>
          <w:sz w:val="20"/>
          <w:szCs w:val="20"/>
          <w:vertAlign w:val="subscript"/>
        </w:rPr>
        <w:t>OBUE</w:t>
      </w:r>
      <w:proofErr w:type="spellEnd"/>
      <w:r w:rsidRPr="009C4EF8">
        <w:rPr>
          <w:rFonts w:ascii="Times New Roman" w:hAnsi="Times New Roman"/>
          <w:sz w:val="20"/>
          <w:szCs w:val="20"/>
        </w:rPr>
        <w:t xml:space="preserve"> = 3500 MHz for </w:t>
      </w:r>
      <w:proofErr w:type="spellStart"/>
      <w:proofErr w:type="gramStart"/>
      <w:r w:rsidRPr="009C4EF8">
        <w:rPr>
          <w:rFonts w:ascii="Times New Roman" w:hAnsi="Times New Roman"/>
          <w:sz w:val="20"/>
          <w:szCs w:val="20"/>
        </w:rPr>
        <w:t>F</w:t>
      </w:r>
      <w:r w:rsidRPr="009C4EF8">
        <w:rPr>
          <w:rFonts w:ascii="Times New Roman" w:hAnsi="Times New Roman"/>
          <w:sz w:val="20"/>
          <w:szCs w:val="20"/>
          <w:vertAlign w:val="subscript"/>
        </w:rPr>
        <w:t>DL,high</w:t>
      </w:r>
      <w:proofErr w:type="spellEnd"/>
      <w:proofErr w:type="gramEnd"/>
      <w:r w:rsidRPr="009C4EF8">
        <w:rPr>
          <w:rFonts w:ascii="Times New Roman" w:hAnsi="Times New Roman"/>
          <w:sz w:val="20"/>
          <w:szCs w:val="20"/>
        </w:rPr>
        <w:t xml:space="preserve"> – </w:t>
      </w:r>
      <w:proofErr w:type="spellStart"/>
      <w:r w:rsidRPr="009C4EF8">
        <w:rPr>
          <w:rFonts w:ascii="Times New Roman" w:hAnsi="Times New Roman"/>
          <w:sz w:val="20"/>
          <w:szCs w:val="20"/>
        </w:rPr>
        <w:t>F</w:t>
      </w:r>
      <w:r w:rsidRPr="009C4EF8">
        <w:rPr>
          <w:rFonts w:ascii="Times New Roman" w:hAnsi="Times New Roman"/>
          <w:sz w:val="20"/>
          <w:szCs w:val="20"/>
          <w:vertAlign w:val="subscript"/>
        </w:rPr>
        <w:t>DL,low</w:t>
      </w:r>
      <w:proofErr w:type="spellEnd"/>
      <w:r w:rsidRPr="009C4EF8">
        <w:rPr>
          <w:rFonts w:ascii="Times New Roman" w:hAnsi="Times New Roman"/>
          <w:sz w:val="20"/>
          <w:szCs w:val="20"/>
        </w:rPr>
        <w:t xml:space="preserve"> &gt; 4000 MHz </w:t>
      </w:r>
      <w:r>
        <w:rPr>
          <w:rFonts w:ascii="Times New Roman" w:hAnsi="Times New Roman"/>
          <w:sz w:val="20"/>
          <w:szCs w:val="20"/>
        </w:rPr>
        <w:t>in</w:t>
      </w:r>
      <w:r w:rsidRPr="009C4EF8">
        <w:rPr>
          <w:rFonts w:ascii="Times New Roman" w:hAnsi="Times New Roman"/>
          <w:sz w:val="20"/>
          <w:szCs w:val="20"/>
        </w:rPr>
        <w:t xml:space="preserve"> 52.6-71GHz</w:t>
      </w:r>
    </w:p>
    <w:p w14:paraId="6EE25C2B" w14:textId="77777777" w:rsidR="00B6332B" w:rsidRDefault="00B6332B" w:rsidP="00234121">
      <w:pPr>
        <w:pStyle w:val="ListParagraph"/>
        <w:numPr>
          <w:ilvl w:val="1"/>
          <w:numId w:val="61"/>
        </w:numPr>
        <w:spacing w:after="120"/>
        <w:ind w:leftChars="0"/>
        <w:rPr>
          <w:rFonts w:ascii="Times New Roman" w:hAnsi="Times New Roman"/>
          <w:sz w:val="20"/>
          <w:szCs w:val="20"/>
        </w:rPr>
      </w:pPr>
      <w:r>
        <w:rPr>
          <w:rFonts w:ascii="Times New Roman" w:hAnsi="Times New Roman"/>
          <w:sz w:val="20"/>
          <w:szCs w:val="20"/>
        </w:rPr>
        <w:t>U</w:t>
      </w:r>
      <w:r w:rsidRPr="009C4EF8">
        <w:rPr>
          <w:rFonts w:ascii="Times New Roman" w:hAnsi="Times New Roman"/>
          <w:sz w:val="20"/>
          <w:szCs w:val="20"/>
        </w:rPr>
        <w:t xml:space="preserve">pper bound of </w:t>
      </w:r>
      <w:proofErr w:type="spellStart"/>
      <w:proofErr w:type="gramStart"/>
      <w:r w:rsidRPr="009C4EF8">
        <w:rPr>
          <w:rFonts w:ascii="Times New Roman" w:hAnsi="Times New Roman"/>
          <w:sz w:val="20"/>
          <w:szCs w:val="20"/>
        </w:rPr>
        <w:t>F</w:t>
      </w:r>
      <w:r w:rsidRPr="009C4EF8">
        <w:rPr>
          <w:rFonts w:ascii="Times New Roman" w:hAnsi="Times New Roman"/>
          <w:sz w:val="20"/>
          <w:szCs w:val="20"/>
          <w:vertAlign w:val="subscript"/>
        </w:rPr>
        <w:t>DL,high</w:t>
      </w:r>
      <w:proofErr w:type="spellEnd"/>
      <w:proofErr w:type="gramEnd"/>
      <w:r w:rsidRPr="009C4EF8">
        <w:rPr>
          <w:rFonts w:ascii="Times New Roman" w:hAnsi="Times New Roman"/>
          <w:sz w:val="20"/>
          <w:szCs w:val="20"/>
        </w:rPr>
        <w:t xml:space="preserve"> – </w:t>
      </w:r>
      <w:proofErr w:type="spellStart"/>
      <w:r w:rsidRPr="009C4EF8">
        <w:rPr>
          <w:rFonts w:ascii="Times New Roman" w:hAnsi="Times New Roman"/>
          <w:sz w:val="20"/>
          <w:szCs w:val="20"/>
        </w:rPr>
        <w:t>F</w:t>
      </w:r>
      <w:r w:rsidRPr="009C4EF8">
        <w:rPr>
          <w:rFonts w:ascii="Times New Roman" w:hAnsi="Times New Roman"/>
          <w:sz w:val="20"/>
          <w:szCs w:val="20"/>
          <w:vertAlign w:val="subscript"/>
        </w:rPr>
        <w:t>DL,low</w:t>
      </w:r>
      <w:proofErr w:type="spellEnd"/>
      <w:r>
        <w:rPr>
          <w:rFonts w:ascii="Times New Roman" w:hAnsi="Times New Roman"/>
          <w:sz w:val="20"/>
          <w:szCs w:val="20"/>
        </w:rPr>
        <w:t xml:space="preserve"> is FFS</w:t>
      </w:r>
    </w:p>
    <w:p w14:paraId="7CF6D833"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lastRenderedPageBreak/>
        <w:t xml:space="preserve">OBUE limits </w:t>
      </w:r>
      <w:r>
        <w:rPr>
          <w:rFonts w:ascii="Times New Roman" w:hAnsi="Times New Roman"/>
          <w:sz w:val="20"/>
          <w:szCs w:val="20"/>
        </w:rPr>
        <w:t xml:space="preserve">are </w:t>
      </w:r>
      <w:r w:rsidRPr="009C4EF8">
        <w:rPr>
          <w:rFonts w:ascii="Times New Roman" w:hAnsi="Times New Roman"/>
          <w:sz w:val="20"/>
          <w:szCs w:val="20"/>
        </w:rPr>
        <w:t>as shown in Table 1 and Table 2 below</w:t>
      </w:r>
      <w:r>
        <w:rPr>
          <w:rFonts w:ascii="Times New Roman" w:hAnsi="Times New Roman"/>
          <w:sz w:val="20"/>
          <w:szCs w:val="20"/>
        </w:rPr>
        <w:t>:</w:t>
      </w:r>
    </w:p>
    <w:p w14:paraId="24D12307" w14:textId="77777777" w:rsidR="00B6332B" w:rsidRDefault="00B6332B" w:rsidP="00B6332B">
      <w:pPr>
        <w:keepNext/>
        <w:keepLines/>
        <w:spacing w:before="240"/>
        <w:jc w:val="center"/>
        <w:rPr>
          <w:rFonts w:ascii="Arial" w:hAnsi="Arial"/>
          <w:b/>
        </w:rPr>
      </w:pPr>
      <w:r>
        <w:rPr>
          <w:rFonts w:ascii="Arial" w:hAnsi="Arial"/>
          <w:b/>
        </w:rPr>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6332B" w14:paraId="4E55ADA3"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063978D2" w14:textId="77777777" w:rsidR="00B6332B" w:rsidRDefault="00B6332B" w:rsidP="00A72B90">
            <w:pPr>
              <w:keepNext/>
              <w:keepLines/>
              <w:jc w:val="center"/>
              <w:rPr>
                <w:rFonts w:ascii="Arial" w:hAnsi="Arial"/>
                <w:b/>
                <w:sz w:val="18"/>
                <w:lang w:eastAsia="zh-CN"/>
              </w:rPr>
            </w:pPr>
            <w:r>
              <w:rPr>
                <w:rFonts w:ascii="Arial" w:hAnsi="Arial"/>
                <w:b/>
                <w:sz w:val="18"/>
                <w:lang w:eastAsia="zh-CN"/>
              </w:rPr>
              <w:t xml:space="preserve">Frequency offset of measurement filter -3B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65DCC962" w14:textId="77777777" w:rsidR="00B6332B" w:rsidRDefault="00B6332B" w:rsidP="00A72B90">
            <w:pPr>
              <w:keepNext/>
              <w:keepLines/>
              <w:jc w:val="center"/>
              <w:rPr>
                <w:rFonts w:ascii="Arial" w:hAnsi="Arial"/>
                <w:b/>
                <w:sz w:val="18"/>
                <w:lang w:eastAsia="zh-CN"/>
              </w:rPr>
            </w:pPr>
            <w:r>
              <w:rPr>
                <w:rFonts w:ascii="Arial" w:hAnsi="Arial" w:cs="v5.0.0"/>
                <w:b/>
                <w:sz w:val="18"/>
                <w:lang w:eastAsia="zh-CN"/>
              </w:rPr>
              <w:t xml:space="preserve">Frequency offset of measurement filter centre frequency, </w:t>
            </w:r>
            <w:proofErr w:type="spellStart"/>
            <w:r>
              <w:rPr>
                <w:rFonts w:ascii="Arial" w:hAnsi="Arial" w:cs="v5.0.0"/>
                <w:b/>
                <w:sz w:val="18"/>
                <w:lang w:eastAsia="zh-CN"/>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62269E2C" w14:textId="77777777" w:rsidR="00B6332B" w:rsidRDefault="00B6332B" w:rsidP="00A72B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7E8EFB90" w14:textId="77777777" w:rsidR="00B6332B" w:rsidRDefault="00B6332B" w:rsidP="00A72B90">
            <w:pPr>
              <w:keepNext/>
              <w:keepLines/>
              <w:jc w:val="center"/>
              <w:rPr>
                <w:rFonts w:ascii="Arial" w:hAnsi="Arial"/>
                <w:b/>
                <w:i/>
                <w:sz w:val="18"/>
                <w:lang w:eastAsia="zh-CN"/>
              </w:rPr>
            </w:pPr>
            <w:r>
              <w:rPr>
                <w:rFonts w:ascii="Arial" w:hAnsi="Arial"/>
                <w:b/>
                <w:i/>
                <w:sz w:val="18"/>
                <w:lang w:eastAsia="zh-CN"/>
              </w:rPr>
              <w:t>Measurement bandwidth</w:t>
            </w:r>
          </w:p>
        </w:tc>
      </w:tr>
      <w:tr w:rsidR="00B6332B" w14:paraId="380B6CE6"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47F31676" w14:textId="77777777" w:rsidR="00B6332B" w:rsidRDefault="00B6332B" w:rsidP="00A72B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53B19B50" w14:textId="77777777" w:rsidR="00B6332B" w:rsidRDefault="00B6332B" w:rsidP="00A72B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5FA01BDC"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1C59B1EC"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46111A28"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295D75F1" w14:textId="77777777" w:rsidR="00B6332B" w:rsidRDefault="00B6332B" w:rsidP="00A72B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018275D9" w14:textId="77777777" w:rsidR="00B6332B" w:rsidRDefault="00B6332B" w:rsidP="00A72B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sz w:val="18"/>
                <w:lang w:eastAsia="ja-JP"/>
              </w:rPr>
              <w:t>f_</w:t>
            </w:r>
            <w:r>
              <w:rPr>
                <w:rFonts w:ascii="Arial" w:hAnsi="Arial" w:cs="v5.0.0"/>
                <w:sz w:val="18"/>
                <w:lang w:eastAsia="zh-CN"/>
              </w:rPr>
              <w:t xml:space="preserve"> </w:t>
            </w:r>
            <w:proofErr w:type="spellStart"/>
            <w:r>
              <w:rPr>
                <w:rFonts w:ascii="Arial" w:hAnsi="Arial" w:cs="v5.0.0"/>
                <w:sz w:val="18"/>
                <w:lang w:eastAsia="zh-CN"/>
              </w:rPr>
              <w:t>offset</w:t>
            </w:r>
            <w:r>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4EFAA67"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7968D71B"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4646F452" w14:textId="77777777" w:rsidTr="00A72B90">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92547FA" w14:textId="77777777" w:rsidR="00B6332B" w:rsidRDefault="00B6332B" w:rsidP="00A72B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w:t>
            </w:r>
            <w:r>
              <w:rPr>
                <w:rFonts w:ascii="Arial" w:hAnsi="Arial"/>
                <w:i/>
                <w:sz w:val="18"/>
                <w:lang w:eastAsia="zh-CN"/>
              </w:rPr>
              <w:t>non-contiguous spectrum</w:t>
            </w:r>
            <w:r>
              <w:rPr>
                <w:rFonts w:ascii="Arial" w:hAnsi="Arial"/>
                <w:sz w:val="18"/>
                <w:lang w:eastAsia="zh-CN"/>
              </w:rPr>
              <w:t xml:space="preserve">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 xml:space="preserve">within </w:t>
            </w:r>
            <w:r>
              <w:rPr>
                <w:rFonts w:ascii="Arial" w:hAnsi="Arial"/>
                <w:i/>
                <w:sz w:val="18"/>
                <w:lang w:eastAsia="zh-CN"/>
              </w:rPr>
              <w:t>sub-block gaps</w:t>
            </w:r>
            <w:r>
              <w:rPr>
                <w:rFonts w:ascii="Arial" w:hAnsi="Arial"/>
                <w:sz w:val="18"/>
                <w:lang w:eastAsia="zh-CN"/>
              </w:rPr>
              <w:t xml:space="preserve"> is calculated as a cumulative sum of contributions from adjacent </w:t>
            </w:r>
            <w:r>
              <w:rPr>
                <w:rFonts w:ascii="Arial" w:hAnsi="Arial"/>
                <w:i/>
                <w:sz w:val="18"/>
                <w:lang w:eastAsia="zh-CN"/>
              </w:rPr>
              <w:t>sub-blocks</w:t>
            </w:r>
            <w:r>
              <w:rPr>
                <w:rFonts w:ascii="Arial" w:hAnsi="Arial"/>
                <w:sz w:val="18"/>
                <w:lang w:eastAsia="zh-CN"/>
              </w:rPr>
              <w:t xml:space="preserve"> on each side of the </w:t>
            </w:r>
            <w:r>
              <w:rPr>
                <w:rFonts w:ascii="Arial" w:hAnsi="Arial"/>
                <w:i/>
                <w:sz w:val="18"/>
                <w:lang w:eastAsia="zh-CN"/>
              </w:rPr>
              <w:t>sub-block gap</w:t>
            </w:r>
            <w:r>
              <w:rPr>
                <w:rFonts w:ascii="Arial" w:hAnsi="Arial"/>
                <w:sz w:val="18"/>
                <w:lang w:eastAsia="zh-CN"/>
              </w:rPr>
              <w:t xml:space="preserve">. </w:t>
            </w:r>
          </w:p>
        </w:tc>
      </w:tr>
    </w:tbl>
    <w:p w14:paraId="2B17D7F7" w14:textId="77777777" w:rsidR="00B6332B" w:rsidRDefault="00B6332B" w:rsidP="00B6332B"/>
    <w:p w14:paraId="4CC4E0F7" w14:textId="77777777" w:rsidR="00B6332B" w:rsidRDefault="00B6332B" w:rsidP="00B6332B">
      <w:pPr>
        <w:keepNext/>
        <w:keepLines/>
        <w:spacing w:before="60"/>
        <w:jc w:val="center"/>
        <w:rPr>
          <w:rFonts w:ascii="Arial" w:hAnsi="Arial"/>
          <w:b/>
        </w:rPr>
      </w:pPr>
      <w:r>
        <w:rPr>
          <w:rFonts w:ascii="Arial" w:hAnsi="Arial"/>
          <w:b/>
        </w:rPr>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6332B" w14:paraId="05A8F8A5"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37F75373" w14:textId="77777777" w:rsidR="00B6332B" w:rsidRDefault="00B6332B" w:rsidP="00A72B90">
            <w:pPr>
              <w:keepNext/>
              <w:keepLines/>
              <w:jc w:val="center"/>
              <w:rPr>
                <w:rFonts w:ascii="Arial" w:hAnsi="Arial"/>
                <w:b/>
                <w:sz w:val="18"/>
                <w:lang w:eastAsia="zh-CN"/>
              </w:rPr>
            </w:pPr>
            <w:r>
              <w:rPr>
                <w:rFonts w:ascii="Arial" w:hAnsi="Arial"/>
                <w:b/>
                <w:sz w:val="18"/>
                <w:lang w:eastAsia="zh-CN"/>
              </w:rPr>
              <w:t xml:space="preserve">Frequency offset of measurement filter -3 dB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264935F3" w14:textId="77777777" w:rsidR="00B6332B" w:rsidRDefault="00B6332B" w:rsidP="00A72B90">
            <w:pPr>
              <w:keepNext/>
              <w:keepLines/>
              <w:jc w:val="center"/>
              <w:rPr>
                <w:rFonts w:ascii="Arial" w:hAnsi="Arial"/>
                <w:b/>
                <w:sz w:val="18"/>
                <w:lang w:eastAsia="zh-CN"/>
              </w:rPr>
            </w:pPr>
            <w:r>
              <w:rPr>
                <w:rFonts w:ascii="Arial" w:hAnsi="Arial" w:cs="v5.0.0"/>
                <w:b/>
                <w:sz w:val="18"/>
                <w:lang w:eastAsia="zh-CN"/>
              </w:rPr>
              <w:t xml:space="preserve">Frequency offset of measurement filter centre frequency, </w:t>
            </w:r>
            <w:proofErr w:type="spellStart"/>
            <w:r>
              <w:rPr>
                <w:rFonts w:ascii="Arial" w:hAnsi="Arial" w:cs="v5.0.0"/>
                <w:b/>
                <w:sz w:val="18"/>
                <w:lang w:eastAsia="zh-CN"/>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61A77694" w14:textId="77777777" w:rsidR="00B6332B" w:rsidRDefault="00B6332B" w:rsidP="00A72B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707CFAA8" w14:textId="77777777" w:rsidR="00B6332B" w:rsidRDefault="00B6332B" w:rsidP="00A72B90">
            <w:pPr>
              <w:keepNext/>
              <w:keepLines/>
              <w:jc w:val="center"/>
              <w:rPr>
                <w:rFonts w:ascii="Arial" w:hAnsi="Arial"/>
                <w:b/>
                <w:i/>
                <w:sz w:val="18"/>
                <w:lang w:eastAsia="zh-CN"/>
              </w:rPr>
            </w:pPr>
            <w:r>
              <w:rPr>
                <w:rFonts w:ascii="Arial" w:hAnsi="Arial"/>
                <w:b/>
                <w:i/>
                <w:sz w:val="18"/>
                <w:lang w:eastAsia="zh-CN"/>
              </w:rPr>
              <w:t>Measurement bandwidth</w:t>
            </w:r>
          </w:p>
        </w:tc>
      </w:tr>
      <w:tr w:rsidR="00B6332B" w14:paraId="10822728"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3E577DED" w14:textId="77777777" w:rsidR="00B6332B" w:rsidRDefault="00B6332B" w:rsidP="00A72B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3D86B87A" w14:textId="77777777" w:rsidR="00B6332B" w:rsidRDefault="00B6332B" w:rsidP="00A72B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45FEFD1"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1F801A6A"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21558C46"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6C24EA6B" w14:textId="77777777" w:rsidR="00B6332B" w:rsidRDefault="00B6332B" w:rsidP="00A72B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5F41F03F" w14:textId="77777777" w:rsidR="00B6332B" w:rsidRDefault="00B6332B" w:rsidP="00A72B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FAA97F2"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4E9410CE"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6FAD14AC"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69F3204F" w14:textId="77777777" w:rsidR="00B6332B" w:rsidRDefault="00B6332B" w:rsidP="00A72B90">
            <w:pPr>
              <w:keepNext/>
              <w:keepLines/>
              <w:jc w:val="center"/>
              <w:rPr>
                <w:rFonts w:ascii="Arial" w:hAnsi="Arial"/>
                <w:kern w:val="2"/>
                <w:sz w:val="18"/>
                <w:szCs w:val="22"/>
                <w:lang w:eastAsia="zh-CN"/>
              </w:rPr>
            </w:pP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2F2B7076" w14:textId="77777777" w:rsidR="00B6332B" w:rsidRDefault="00B6332B" w:rsidP="00A72B90">
            <w:pPr>
              <w:keepNext/>
              <w:keepLines/>
              <w:jc w:val="center"/>
              <w:rPr>
                <w:rFonts w:ascii="Arial" w:hAnsi="Arial"/>
                <w:kern w:val="2"/>
                <w:sz w:val="18"/>
                <w:szCs w:val="22"/>
                <w:lang w:eastAsia="zh-CN"/>
              </w:rPr>
            </w:pP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vertAlign w:val="subscript"/>
                <w:lang w:eastAsia="ja-JP"/>
              </w:rPr>
              <w:t xml:space="preserve"> </w:t>
            </w:r>
            <w:r>
              <w:rPr>
                <w:rFonts w:ascii="Arial" w:hAnsi="Arial"/>
                <w:kern w:val="2"/>
                <w:sz w:val="18"/>
                <w:szCs w:val="22"/>
                <w:lang w:eastAsia="zh-CN"/>
              </w:rPr>
              <w:t>+5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sz w:val="18"/>
                <w:lang w:eastAsia="ja-JP"/>
              </w:rPr>
              <w:t>f_</w:t>
            </w:r>
            <w:r>
              <w:rPr>
                <w:rFonts w:ascii="Arial" w:hAnsi="Arial" w:cs="v5.0.0"/>
                <w:sz w:val="18"/>
                <w:lang w:eastAsia="zh-CN"/>
              </w:rPr>
              <w:t xml:space="preserve"> </w:t>
            </w:r>
            <w:proofErr w:type="spellStart"/>
            <w:r>
              <w:rPr>
                <w:rFonts w:ascii="Arial" w:hAnsi="Arial" w:cs="v5.0.0"/>
                <w:sz w:val="18"/>
                <w:lang w:eastAsia="zh-CN"/>
              </w:rPr>
              <w:t>offset</w:t>
            </w:r>
            <w:r>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308618B7" w14:textId="77777777" w:rsidR="00B6332B" w:rsidRDefault="00B6332B" w:rsidP="00A72B90">
            <w:pPr>
              <w:keepNext/>
              <w:keepLines/>
              <w:jc w:val="center"/>
              <w:rPr>
                <w:rFonts w:ascii="Arial" w:eastAsia="MS Mincho"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236EE0A6" w14:textId="77777777" w:rsidR="00B6332B" w:rsidRDefault="00B6332B" w:rsidP="00A72B90">
            <w:pPr>
              <w:keepNext/>
              <w:keepLines/>
              <w:jc w:val="center"/>
              <w:rPr>
                <w:rFonts w:ascii="Arial" w:hAnsi="Arial"/>
                <w:sz w:val="18"/>
                <w:lang w:eastAsia="zh-CN"/>
              </w:rPr>
            </w:pPr>
            <w:r>
              <w:rPr>
                <w:rFonts w:ascii="Arial" w:hAnsi="Arial"/>
                <w:sz w:val="18"/>
                <w:lang w:eastAsia="zh-CN"/>
              </w:rPr>
              <w:t>10 MHz</w:t>
            </w:r>
          </w:p>
        </w:tc>
      </w:tr>
      <w:tr w:rsidR="00B6332B" w14:paraId="18BAA765" w14:textId="77777777" w:rsidTr="00A72B90">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DFEF88D" w14:textId="77777777" w:rsidR="00B6332B" w:rsidRDefault="00B6332B" w:rsidP="00A72B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non-contiguous spectrum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within sub-block gaps is calculated as a cumulative sum of contributions from adjacent sub-blocks on each side of the sub-block gap</w:t>
            </w:r>
            <w:r>
              <w:rPr>
                <w:rFonts w:ascii="Arial" w:hAnsi="Arial" w:cs="v5.0.0"/>
                <w:sz w:val="18"/>
                <w:lang w:eastAsia="zh-CN"/>
              </w:rPr>
              <w:t>, where the contribution from the far-end sub-block shall be scaled according to the measurement bandwidth of the near-end sub-block</w:t>
            </w:r>
            <w:r>
              <w:rPr>
                <w:rFonts w:ascii="Arial" w:hAnsi="Arial"/>
                <w:sz w:val="18"/>
                <w:lang w:eastAsia="zh-CN"/>
              </w:rPr>
              <w:t xml:space="preserve">. </w:t>
            </w:r>
          </w:p>
          <w:p w14:paraId="199232FC" w14:textId="77777777" w:rsidR="00B6332B" w:rsidRDefault="00B6332B" w:rsidP="00A72B90">
            <w:pPr>
              <w:keepNext/>
              <w:keepLines/>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lang w:eastAsia="zh-CN"/>
              </w:rPr>
              <w:t xml:space="preserve"> = 2</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vertAlign w:val="subscript"/>
                <w:lang w:eastAsia="zh-CN"/>
              </w:rPr>
              <w:t xml:space="preserve"> </w:t>
            </w:r>
            <w:r>
              <w:rPr>
                <w:rFonts w:ascii="Arial" w:hAnsi="Arial"/>
                <w:sz w:val="18"/>
                <w:lang w:eastAsia="zh-CN"/>
              </w:rPr>
              <w:t xml:space="preserve">when </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vertAlign w:val="subscript"/>
                <w:lang w:eastAsia="zh-CN"/>
              </w:rPr>
              <w:t xml:space="preserve"> </w:t>
            </w:r>
            <w:r>
              <w:rPr>
                <w:rFonts w:ascii="Arial" w:hAnsi="Arial"/>
                <w:sz w:val="18"/>
                <w:lang w:eastAsia="zh-CN"/>
              </w:rPr>
              <w:t xml:space="preserve">≤ 500 MHz, otherwise </w:t>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lang w:eastAsia="zh-CN"/>
              </w:rPr>
              <w:t xml:space="preserve"> = </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vertAlign w:val="subscript"/>
                <w:lang w:eastAsia="zh-CN"/>
              </w:rPr>
              <w:t xml:space="preserve"> </w:t>
            </w:r>
            <w:r>
              <w:rPr>
                <w:rFonts w:ascii="Arial" w:hAnsi="Arial"/>
                <w:sz w:val="18"/>
                <w:lang w:eastAsia="zh-CN"/>
              </w:rPr>
              <w:t xml:space="preserve">+ 500 </w:t>
            </w:r>
            <w:proofErr w:type="spellStart"/>
            <w:r>
              <w:rPr>
                <w:rFonts w:ascii="Arial" w:hAnsi="Arial"/>
                <w:sz w:val="18"/>
                <w:lang w:eastAsia="zh-CN"/>
              </w:rPr>
              <w:t>MHz.</w:t>
            </w:r>
            <w:proofErr w:type="spellEnd"/>
          </w:p>
        </w:tc>
      </w:tr>
    </w:tbl>
    <w:p w14:paraId="4BB489DC" w14:textId="77777777" w:rsidR="00B6332B" w:rsidRDefault="00B6332B" w:rsidP="00B6332B">
      <w:pPr>
        <w:spacing w:before="360"/>
        <w:ind w:left="720"/>
        <w:rPr>
          <w:kern w:val="2"/>
          <w:lang w:val="en-US" w:eastAsia="ja-JP"/>
        </w:rPr>
      </w:pPr>
      <w:r>
        <w:rPr>
          <w:kern w:val="2"/>
          <w:lang w:val="en-US" w:eastAsia="ja-JP"/>
        </w:rPr>
        <w:t>Spurious emissions</w:t>
      </w:r>
    </w:p>
    <w:p w14:paraId="6819914A"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515E9B">
        <w:rPr>
          <w:rFonts w:ascii="Times New Roman" w:hAnsi="Times New Roman"/>
          <w:sz w:val="20"/>
          <w:szCs w:val="20"/>
        </w:rPr>
        <w:t>Re-use Cat A and Cat B emission limits, with new step frequencies defined for Cat B</w:t>
      </w:r>
    </w:p>
    <w:p w14:paraId="37E7B1F4" w14:textId="77777777" w:rsidR="00B6332B" w:rsidRDefault="00B6332B" w:rsidP="00234121">
      <w:pPr>
        <w:pStyle w:val="ListParagraph"/>
        <w:numPr>
          <w:ilvl w:val="0"/>
          <w:numId w:val="61"/>
        </w:numPr>
        <w:ind w:leftChars="0" w:left="1440"/>
        <w:rPr>
          <w:rFonts w:ascii="Times New Roman" w:hAnsi="Times New Roman"/>
          <w:sz w:val="20"/>
          <w:szCs w:val="20"/>
        </w:rPr>
      </w:pPr>
      <w:r w:rsidRPr="00515E9B">
        <w:rPr>
          <w:rFonts w:ascii="Times New Roman" w:hAnsi="Times New Roman"/>
          <w:sz w:val="20"/>
          <w:szCs w:val="20"/>
        </w:rPr>
        <w:t xml:space="preserve">Step frequencies are set as </w:t>
      </w:r>
      <w:r>
        <w:rPr>
          <w:rFonts w:ascii="Times New Roman" w:hAnsi="Times New Roman"/>
          <w:sz w:val="20"/>
          <w:szCs w:val="20"/>
        </w:rPr>
        <w:t>captured in</w:t>
      </w:r>
      <w:r w:rsidRPr="00515E9B">
        <w:rPr>
          <w:rFonts w:ascii="Times New Roman" w:hAnsi="Times New Roman"/>
          <w:sz w:val="20"/>
          <w:szCs w:val="20"/>
        </w:rPr>
        <w:t xml:space="preserve"> Table 3 below</w:t>
      </w:r>
    </w:p>
    <w:p w14:paraId="4EA2B0F6" w14:textId="77777777" w:rsidR="00B6332B" w:rsidRDefault="00B6332B" w:rsidP="00B6332B">
      <w:pPr>
        <w:pStyle w:val="ListParagraph"/>
        <w:keepNext/>
        <w:keepLines/>
        <w:spacing w:before="240" w:after="120"/>
        <w:ind w:leftChars="0" w:left="0"/>
        <w:jc w:val="left"/>
        <w:rPr>
          <w:rFonts w:ascii="Arial" w:hAnsi="Arial"/>
          <w:b/>
        </w:rPr>
      </w:pPr>
      <w:r>
        <w:rPr>
          <w:rFonts w:ascii="Arial" w:hAnsi="Arial"/>
          <w:b/>
        </w:rPr>
        <w:t>Table 3: Step frequencies for defining the BS radiated Tx spurious emission limits in FR2 (Category B)</w:t>
      </w:r>
    </w:p>
    <w:tbl>
      <w:tblPr>
        <w:tblStyle w:val="TableGrid2"/>
        <w:tblW w:w="0" w:type="auto"/>
        <w:jc w:val="center"/>
        <w:tblLook w:val="04A0" w:firstRow="1" w:lastRow="0" w:firstColumn="1" w:lastColumn="0" w:noHBand="0" w:noVBand="1"/>
      </w:tblPr>
      <w:tblGrid>
        <w:gridCol w:w="1912"/>
        <w:gridCol w:w="1031"/>
        <w:gridCol w:w="1134"/>
        <w:gridCol w:w="1134"/>
        <w:gridCol w:w="1196"/>
        <w:gridCol w:w="1019"/>
        <w:gridCol w:w="1134"/>
      </w:tblGrid>
      <w:tr w:rsidR="00B6332B" w14:paraId="1466981D"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526BA69B" w14:textId="77777777" w:rsidR="00B6332B" w:rsidRDefault="00B6332B" w:rsidP="00A72B90">
            <w:pPr>
              <w:keepNext/>
              <w:keepLines/>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06E36EF7"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5E24A75C"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3F356603"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7E976903"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11A495D3"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72146B55"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B6332B" w14:paraId="2F756C45"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3EE64A4E" w14:textId="77777777" w:rsidR="00B6332B" w:rsidRDefault="00B6332B" w:rsidP="00A72B90">
            <w:pPr>
              <w:keepNext/>
              <w:keepLines/>
              <w:jc w:val="center"/>
              <w:rPr>
                <w:rFonts w:ascii="Arial" w:hAnsi="Arial"/>
                <w:sz w:val="18"/>
              </w:rPr>
            </w:pPr>
            <w:r>
              <w:rPr>
                <w:rFonts w:ascii="Arial" w:hAnsi="Arial"/>
                <w:sz w:val="18"/>
              </w:rPr>
              <w:t>n257</w:t>
            </w:r>
          </w:p>
        </w:tc>
        <w:tc>
          <w:tcPr>
            <w:tcW w:w="1031" w:type="dxa"/>
            <w:tcBorders>
              <w:top w:val="single" w:sz="4" w:space="0" w:color="auto"/>
              <w:left w:val="single" w:sz="4" w:space="0" w:color="auto"/>
              <w:bottom w:val="single" w:sz="4" w:space="0" w:color="auto"/>
              <w:right w:val="single" w:sz="4" w:space="0" w:color="auto"/>
            </w:tcBorders>
          </w:tcPr>
          <w:p w14:paraId="23BD6DE6" w14:textId="77777777" w:rsidR="00B6332B" w:rsidRDefault="00B6332B" w:rsidP="00A72B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352DE90C" w14:textId="77777777" w:rsidR="00B6332B" w:rsidRDefault="00B6332B" w:rsidP="00A72B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3D5238B1" w14:textId="77777777" w:rsidR="00B6332B" w:rsidRDefault="00B6332B" w:rsidP="00A72B90">
            <w:pPr>
              <w:keepNext/>
              <w:keepLines/>
              <w:jc w:val="center"/>
              <w:rPr>
                <w:rFonts w:ascii="Arial" w:hAnsi="Arial"/>
                <w:sz w:val="18"/>
              </w:rPr>
            </w:pPr>
            <w:r>
              <w:rPr>
                <w:rFonts w:ascii="Arial" w:hAnsi="Arial"/>
                <w:sz w:val="18"/>
              </w:rPr>
              <w:t>25</w:t>
            </w:r>
          </w:p>
        </w:tc>
        <w:tc>
          <w:tcPr>
            <w:tcW w:w="1196" w:type="dxa"/>
            <w:tcBorders>
              <w:top w:val="single" w:sz="4" w:space="0" w:color="auto"/>
              <w:left w:val="single" w:sz="4" w:space="0" w:color="auto"/>
              <w:bottom w:val="single" w:sz="4" w:space="0" w:color="auto"/>
              <w:right w:val="single" w:sz="4" w:space="0" w:color="auto"/>
            </w:tcBorders>
          </w:tcPr>
          <w:p w14:paraId="1655B525" w14:textId="77777777" w:rsidR="00B6332B" w:rsidRDefault="00B6332B" w:rsidP="00A72B90">
            <w:pPr>
              <w:keepNext/>
              <w:keepLines/>
              <w:jc w:val="center"/>
              <w:rPr>
                <w:rFonts w:ascii="Arial" w:hAnsi="Arial"/>
                <w:sz w:val="18"/>
              </w:rPr>
            </w:pPr>
            <w:r>
              <w:rPr>
                <w:rFonts w:ascii="Arial" w:hAnsi="Arial"/>
                <w:sz w:val="18"/>
              </w:rPr>
              <w:t>31</w:t>
            </w:r>
          </w:p>
        </w:tc>
        <w:tc>
          <w:tcPr>
            <w:tcW w:w="1019" w:type="dxa"/>
            <w:tcBorders>
              <w:top w:val="single" w:sz="4" w:space="0" w:color="auto"/>
              <w:left w:val="single" w:sz="4" w:space="0" w:color="auto"/>
              <w:bottom w:val="single" w:sz="4" w:space="0" w:color="auto"/>
              <w:right w:val="single" w:sz="4" w:space="0" w:color="auto"/>
            </w:tcBorders>
          </w:tcPr>
          <w:p w14:paraId="711313EC" w14:textId="77777777" w:rsidR="00B6332B" w:rsidRDefault="00B6332B" w:rsidP="00A72B90">
            <w:pPr>
              <w:keepNext/>
              <w:keepLines/>
              <w:jc w:val="center"/>
              <w:rPr>
                <w:rFonts w:ascii="Arial" w:hAnsi="Arial"/>
                <w:sz w:val="18"/>
              </w:rPr>
            </w:pPr>
            <w:r>
              <w:rPr>
                <w:rFonts w:ascii="Arial" w:hAnsi="Arial"/>
                <w:sz w:val="18"/>
              </w:rPr>
              <w:t>32.5</w:t>
            </w:r>
          </w:p>
        </w:tc>
        <w:tc>
          <w:tcPr>
            <w:tcW w:w="1134" w:type="dxa"/>
            <w:tcBorders>
              <w:top w:val="single" w:sz="4" w:space="0" w:color="auto"/>
              <w:left w:val="single" w:sz="4" w:space="0" w:color="auto"/>
              <w:bottom w:val="single" w:sz="4" w:space="0" w:color="auto"/>
              <w:right w:val="single" w:sz="4" w:space="0" w:color="auto"/>
            </w:tcBorders>
          </w:tcPr>
          <w:p w14:paraId="03F02984" w14:textId="77777777" w:rsidR="00B6332B" w:rsidRDefault="00B6332B" w:rsidP="00A72B90">
            <w:pPr>
              <w:keepNext/>
              <w:keepLines/>
              <w:jc w:val="center"/>
              <w:rPr>
                <w:rFonts w:ascii="Arial" w:hAnsi="Arial"/>
                <w:sz w:val="18"/>
              </w:rPr>
            </w:pPr>
            <w:r>
              <w:rPr>
                <w:rFonts w:ascii="Arial" w:hAnsi="Arial"/>
                <w:sz w:val="18"/>
              </w:rPr>
              <w:t>41.5</w:t>
            </w:r>
          </w:p>
        </w:tc>
      </w:tr>
      <w:tr w:rsidR="00B6332B" w14:paraId="31CD0DA9"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46C75933" w14:textId="77777777" w:rsidR="00B6332B" w:rsidRDefault="00B6332B" w:rsidP="00A72B90">
            <w:pPr>
              <w:keepNext/>
              <w:keepLines/>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68B5D3F7" w14:textId="77777777" w:rsidR="00B6332B" w:rsidRDefault="00B6332B" w:rsidP="00A72B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22918DCA" w14:textId="77777777" w:rsidR="00B6332B" w:rsidRDefault="00B6332B" w:rsidP="00A72B90">
            <w:pPr>
              <w:keepNext/>
              <w:keepLines/>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44F936CE" w14:textId="77777777" w:rsidR="00B6332B" w:rsidRDefault="00B6332B" w:rsidP="00A72B90">
            <w:pPr>
              <w:keepNext/>
              <w:keepLines/>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27B84E0F" w14:textId="77777777" w:rsidR="00B6332B" w:rsidRDefault="00B6332B" w:rsidP="00A72B90">
            <w:pPr>
              <w:keepNext/>
              <w:keepLines/>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64976B64" w14:textId="77777777" w:rsidR="00B6332B" w:rsidRDefault="00B6332B" w:rsidP="00A72B90">
            <w:pPr>
              <w:keepNext/>
              <w:keepLines/>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1FFFC248" w14:textId="77777777" w:rsidR="00B6332B" w:rsidRDefault="00B6332B" w:rsidP="00A72B90">
            <w:pPr>
              <w:keepNext/>
              <w:keepLines/>
              <w:jc w:val="center"/>
              <w:rPr>
                <w:rFonts w:ascii="Arial" w:hAnsi="Arial"/>
                <w:sz w:val="18"/>
              </w:rPr>
            </w:pPr>
            <w:r>
              <w:rPr>
                <w:rFonts w:ascii="Arial" w:hAnsi="Arial"/>
                <w:sz w:val="18"/>
              </w:rPr>
              <w:t>40.5</w:t>
            </w:r>
          </w:p>
        </w:tc>
      </w:tr>
      <w:tr w:rsidR="00B6332B" w14:paraId="64316A12"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2291ED81" w14:textId="77777777" w:rsidR="00B6332B" w:rsidRDefault="00B6332B" w:rsidP="00A72B90">
            <w:pPr>
              <w:keepNext/>
              <w:keepLines/>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535130EC" w14:textId="77777777" w:rsidR="00B6332B" w:rsidRDefault="00B6332B" w:rsidP="00A72B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6CCEBD60" w14:textId="77777777" w:rsidR="00B6332B" w:rsidRDefault="00B6332B" w:rsidP="00A72B90">
            <w:pPr>
              <w:keepNext/>
              <w:keepLines/>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5243FE71" w14:textId="77777777" w:rsidR="00B6332B" w:rsidRDefault="00B6332B" w:rsidP="00A72B90">
            <w:pPr>
              <w:keepNext/>
              <w:keepLines/>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1585048D" w14:textId="77777777" w:rsidR="00B6332B" w:rsidRDefault="00B6332B" w:rsidP="00A72B90">
            <w:pPr>
              <w:keepNext/>
              <w:keepLines/>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2B0C6459" w14:textId="77777777" w:rsidR="00B6332B" w:rsidRDefault="00B6332B" w:rsidP="00A72B90">
            <w:pPr>
              <w:keepNext/>
              <w:keepLines/>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15727CFB" w14:textId="77777777" w:rsidR="00B6332B" w:rsidRDefault="00B6332B" w:rsidP="00A72B90">
            <w:pPr>
              <w:keepNext/>
              <w:keepLines/>
              <w:jc w:val="center"/>
              <w:rPr>
                <w:rFonts w:ascii="Arial" w:hAnsi="Arial"/>
                <w:sz w:val="18"/>
              </w:rPr>
            </w:pPr>
            <w:r>
              <w:rPr>
                <w:rFonts w:ascii="Arial" w:hAnsi="Arial"/>
                <w:sz w:val="18"/>
              </w:rPr>
              <w:t>59.5</w:t>
            </w:r>
          </w:p>
        </w:tc>
      </w:tr>
      <w:tr w:rsidR="00B6332B" w:rsidRPr="00BC5DFE" w14:paraId="57E77817"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56BF19EA" w14:textId="77777777" w:rsidR="00B6332B" w:rsidRPr="00BC5DFE" w:rsidRDefault="00B6332B" w:rsidP="00A72B90">
            <w:pPr>
              <w:keepNext/>
              <w:keepLines/>
              <w:jc w:val="center"/>
              <w:rPr>
                <w:rFonts w:ascii="Arial" w:hAnsi="Arial"/>
                <w:sz w:val="18"/>
              </w:rPr>
            </w:pPr>
            <w:r w:rsidRPr="00BC5DFE">
              <w:rPr>
                <w:rFonts w:ascii="Arial" w:hAnsi="Arial"/>
                <w:sz w:val="18"/>
              </w:rPr>
              <w:t>[Licensed band]</w:t>
            </w:r>
          </w:p>
        </w:tc>
        <w:tc>
          <w:tcPr>
            <w:tcW w:w="1031" w:type="dxa"/>
            <w:tcBorders>
              <w:top w:val="single" w:sz="4" w:space="0" w:color="auto"/>
              <w:left w:val="single" w:sz="4" w:space="0" w:color="auto"/>
              <w:bottom w:val="single" w:sz="4" w:space="0" w:color="auto"/>
              <w:right w:val="single" w:sz="4" w:space="0" w:color="auto"/>
            </w:tcBorders>
          </w:tcPr>
          <w:p w14:paraId="7C521CFE"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[46]</w:t>
            </w:r>
          </w:p>
        </w:tc>
        <w:tc>
          <w:tcPr>
            <w:tcW w:w="1134" w:type="dxa"/>
            <w:tcBorders>
              <w:top w:val="single" w:sz="4" w:space="0" w:color="auto"/>
              <w:left w:val="single" w:sz="4" w:space="0" w:color="auto"/>
              <w:bottom w:val="single" w:sz="4" w:space="0" w:color="auto"/>
              <w:right w:val="single" w:sz="4" w:space="0" w:color="auto"/>
            </w:tcBorders>
          </w:tcPr>
          <w:p w14:paraId="752F2731"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[61]</w:t>
            </w:r>
          </w:p>
        </w:tc>
        <w:tc>
          <w:tcPr>
            <w:tcW w:w="1134" w:type="dxa"/>
            <w:tcBorders>
              <w:top w:val="single" w:sz="4" w:space="0" w:color="auto"/>
              <w:left w:val="single" w:sz="4" w:space="0" w:color="auto"/>
              <w:bottom w:val="single" w:sz="4" w:space="0" w:color="auto"/>
              <w:right w:val="single" w:sz="4" w:space="0" w:color="auto"/>
            </w:tcBorders>
          </w:tcPr>
          <w:p w14:paraId="2CFF8ACC"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[62.5]</w:t>
            </w:r>
          </w:p>
        </w:tc>
        <w:tc>
          <w:tcPr>
            <w:tcW w:w="1196" w:type="dxa"/>
            <w:tcBorders>
              <w:top w:val="single" w:sz="4" w:space="0" w:color="auto"/>
              <w:left w:val="single" w:sz="4" w:space="0" w:color="auto"/>
              <w:bottom w:val="single" w:sz="4" w:space="0" w:color="auto"/>
              <w:right w:val="single" w:sz="4" w:space="0" w:color="auto"/>
            </w:tcBorders>
          </w:tcPr>
          <w:p w14:paraId="627C81A9"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[74.5]</w:t>
            </w:r>
          </w:p>
        </w:tc>
        <w:tc>
          <w:tcPr>
            <w:tcW w:w="1019" w:type="dxa"/>
            <w:tcBorders>
              <w:top w:val="single" w:sz="4" w:space="0" w:color="auto"/>
              <w:left w:val="single" w:sz="4" w:space="0" w:color="auto"/>
              <w:bottom w:val="single" w:sz="4" w:space="0" w:color="auto"/>
              <w:right w:val="single" w:sz="4" w:space="0" w:color="auto"/>
            </w:tcBorders>
          </w:tcPr>
          <w:p w14:paraId="5D870A28"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[76]</w:t>
            </w:r>
          </w:p>
        </w:tc>
        <w:tc>
          <w:tcPr>
            <w:tcW w:w="1134" w:type="dxa"/>
            <w:tcBorders>
              <w:top w:val="single" w:sz="4" w:space="0" w:color="auto"/>
              <w:left w:val="single" w:sz="4" w:space="0" w:color="auto"/>
              <w:bottom w:val="single" w:sz="4" w:space="0" w:color="auto"/>
              <w:right w:val="single" w:sz="4" w:space="0" w:color="auto"/>
            </w:tcBorders>
          </w:tcPr>
          <w:p w14:paraId="209D919A"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[91]</w:t>
            </w:r>
          </w:p>
        </w:tc>
      </w:tr>
      <w:tr w:rsidR="00B6332B" w14:paraId="382A1884"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65F6FE91" w14:textId="77777777" w:rsidR="00B6332B" w:rsidRPr="00BC5DFE" w:rsidRDefault="00B6332B" w:rsidP="00A72B90">
            <w:pPr>
              <w:keepNext/>
              <w:keepLines/>
              <w:jc w:val="center"/>
              <w:rPr>
                <w:rFonts w:ascii="Arial" w:hAnsi="Arial"/>
                <w:sz w:val="18"/>
              </w:rPr>
            </w:pPr>
            <w:r>
              <w:rPr>
                <w:rFonts w:ascii="Arial" w:hAnsi="Arial"/>
                <w:sz w:val="18"/>
              </w:rPr>
              <w:t>n263</w:t>
            </w:r>
          </w:p>
        </w:tc>
        <w:tc>
          <w:tcPr>
            <w:tcW w:w="1031" w:type="dxa"/>
            <w:tcBorders>
              <w:top w:val="single" w:sz="4" w:space="0" w:color="auto"/>
              <w:left w:val="single" w:sz="4" w:space="0" w:color="auto"/>
              <w:bottom w:val="single" w:sz="4" w:space="0" w:color="auto"/>
              <w:right w:val="single" w:sz="4" w:space="0" w:color="auto"/>
            </w:tcBorders>
            <w:vAlign w:val="center"/>
          </w:tcPr>
          <w:p w14:paraId="4F90F650"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7463BA6"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C6B07F4"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211CDB68"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6B19EE5C"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5CDA277F"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127</w:t>
            </w:r>
          </w:p>
        </w:tc>
      </w:tr>
      <w:tr w:rsidR="00B6332B" w14:paraId="2F190BB6" w14:textId="77777777" w:rsidTr="00A72B90">
        <w:trPr>
          <w:cantSplit/>
          <w:jc w:val="center"/>
        </w:trPr>
        <w:tc>
          <w:tcPr>
            <w:tcW w:w="8560" w:type="dxa"/>
            <w:gridSpan w:val="7"/>
            <w:tcBorders>
              <w:top w:val="single" w:sz="4" w:space="0" w:color="auto"/>
              <w:left w:val="single" w:sz="4" w:space="0" w:color="auto"/>
              <w:bottom w:val="single" w:sz="4" w:space="0" w:color="auto"/>
              <w:right w:val="single" w:sz="4" w:space="0" w:color="auto"/>
            </w:tcBorders>
          </w:tcPr>
          <w:p w14:paraId="41FB5094" w14:textId="77777777" w:rsidR="00B6332B" w:rsidRDefault="00B6332B" w:rsidP="00A72B90">
            <w:pPr>
              <w:keepNext/>
              <w:keepLines/>
              <w:ind w:left="851" w:hanging="851"/>
              <w:rPr>
                <w:rFonts w:ascii="Arial" w:hAnsi="Arial"/>
                <w:sz w:val="18"/>
              </w:rPr>
            </w:pPr>
            <w:r>
              <w:rPr>
                <w:rFonts w:ascii="Arial" w:hAnsi="Arial"/>
                <w:sz w:val="18"/>
              </w:rPr>
              <w:t>NOTE 1:</w:t>
            </w:r>
            <w:r>
              <w:rPr>
                <w:rFonts w:ascii="Arial" w:hAnsi="Arial"/>
                <w:sz w:val="18"/>
              </w:rPr>
              <w:tab/>
            </w:r>
            <w:proofErr w:type="spellStart"/>
            <w:proofErr w:type="gramStart"/>
            <w:r>
              <w:rPr>
                <w:rFonts w:ascii="Arial" w:hAnsi="Arial"/>
                <w:sz w:val="18"/>
              </w:rPr>
              <w:t>F</w:t>
            </w:r>
            <w:r>
              <w:rPr>
                <w:rFonts w:ascii="Arial" w:hAnsi="Arial"/>
                <w:sz w:val="18"/>
                <w:vertAlign w:val="subscript"/>
              </w:rPr>
              <w:t>step,</w:t>
            </w:r>
            <w:r>
              <w:rPr>
                <w:rFonts w:ascii="Arial" w:hAnsi="Arial"/>
                <w:sz w:val="18"/>
                <w:vertAlign w:val="subscript"/>
                <w:lang w:eastAsia="zh-CN"/>
              </w:rPr>
              <w:t>X</w:t>
            </w:r>
            <w:proofErr w:type="spellEnd"/>
            <w:proofErr w:type="gramEnd"/>
            <w:r>
              <w:rPr>
                <w:rFonts w:ascii="Arial" w:hAnsi="Arial"/>
                <w:sz w:val="18"/>
                <w:lang w:eastAsia="zh-CN"/>
              </w:rPr>
              <w:t xml:space="preserve"> are based on </w:t>
            </w:r>
            <w:r>
              <w:rPr>
                <w:rFonts w:ascii="Arial" w:hAnsi="Arial"/>
                <w:sz w:val="18"/>
              </w:rPr>
              <w:t xml:space="preserve">ERC Recommendation 74-01 </w:t>
            </w:r>
            <w:r>
              <w:rPr>
                <w:rFonts w:ascii="Arial" w:hAnsi="Arial"/>
                <w:sz w:val="18"/>
                <w:lang w:eastAsia="zh-CN"/>
              </w:rPr>
              <w:t>[19]</w:t>
            </w:r>
            <w:r>
              <w:rPr>
                <w:rFonts w:ascii="Arial" w:hAnsi="Arial"/>
                <w:sz w:val="18"/>
              </w:rPr>
              <w:t>, Annex 2</w:t>
            </w:r>
            <w:r>
              <w:rPr>
                <w:rFonts w:ascii="Arial" w:hAnsi="Arial"/>
                <w:sz w:val="18"/>
                <w:lang w:eastAsia="zh-CN"/>
              </w:rPr>
              <w:t>.</w:t>
            </w:r>
          </w:p>
          <w:p w14:paraId="614F0253" w14:textId="77777777" w:rsidR="00B6332B" w:rsidRDefault="00B6332B" w:rsidP="00A72B90">
            <w:pPr>
              <w:keepNext/>
              <w:keepLines/>
              <w:ind w:left="851" w:hanging="851"/>
              <w:rPr>
                <w:rFonts w:ascii="Arial" w:hAnsi="Arial"/>
                <w:sz w:val="18"/>
              </w:rPr>
            </w:pPr>
            <w:r>
              <w:rPr>
                <w:rFonts w:ascii="Arial" w:hAnsi="Arial"/>
                <w:sz w:val="18"/>
              </w:rPr>
              <w:t>NOTE 2:</w:t>
            </w:r>
            <w:r>
              <w:rPr>
                <w:rFonts w:ascii="Arial" w:hAnsi="Arial"/>
                <w:sz w:val="18"/>
              </w:rPr>
              <w:tab/>
              <w:t>F</w:t>
            </w:r>
            <w:r>
              <w:rPr>
                <w:rFonts w:ascii="Arial" w:hAnsi="Arial"/>
                <w:sz w:val="18"/>
                <w:vertAlign w:val="subscript"/>
              </w:rPr>
              <w:t>step,3</w:t>
            </w:r>
            <w:r>
              <w:rPr>
                <w:rFonts w:ascii="Arial" w:hAnsi="Arial"/>
                <w:sz w:val="18"/>
              </w:rPr>
              <w:t xml:space="preserve"> and F</w:t>
            </w:r>
            <w:r>
              <w:rPr>
                <w:rFonts w:ascii="Arial" w:hAnsi="Arial"/>
                <w:sz w:val="18"/>
                <w:vertAlign w:val="subscript"/>
              </w:rPr>
              <w:t>step,4</w:t>
            </w:r>
            <w:r>
              <w:rPr>
                <w:rFonts w:ascii="Arial" w:hAnsi="Arial"/>
                <w:sz w:val="18"/>
              </w:rPr>
              <w:t xml:space="preserve"> </w:t>
            </w:r>
            <w:proofErr w:type="gramStart"/>
            <w:r>
              <w:rPr>
                <w:rFonts w:ascii="Arial" w:hAnsi="Arial"/>
                <w:sz w:val="18"/>
              </w:rPr>
              <w:t>are</w:t>
            </w:r>
            <w:proofErr w:type="gramEnd"/>
            <w:r>
              <w:rPr>
                <w:rFonts w:ascii="Arial" w:hAnsi="Arial"/>
                <w:sz w:val="18"/>
              </w:rPr>
              <w:t xml:space="preserve"> aligned with the values for </w:t>
            </w:r>
            <w:proofErr w:type="spellStart"/>
            <w:r>
              <w:rPr>
                <w:rFonts w:ascii="Arial" w:hAnsi="Arial"/>
                <w:sz w:val="18"/>
              </w:rPr>
              <w:t>Δf</w:t>
            </w:r>
            <w:r>
              <w:rPr>
                <w:rFonts w:ascii="Arial" w:hAnsi="Arial"/>
                <w:sz w:val="18"/>
                <w:vertAlign w:val="subscript"/>
              </w:rPr>
              <w:t>OBUE</w:t>
            </w:r>
            <w:proofErr w:type="spellEnd"/>
            <w:r>
              <w:rPr>
                <w:rFonts w:ascii="Arial" w:hAnsi="Arial"/>
                <w:sz w:val="18"/>
              </w:rPr>
              <w:t xml:space="preserve"> in Table 9.7.1-1.</w:t>
            </w:r>
          </w:p>
        </w:tc>
      </w:tr>
    </w:tbl>
    <w:p w14:paraId="6EE30B9F" w14:textId="77777777" w:rsidR="00B6332B" w:rsidRDefault="00B6332B" w:rsidP="00B6332B">
      <w:pPr>
        <w:spacing w:after="120"/>
      </w:pPr>
    </w:p>
    <w:p w14:paraId="1741D00B" w14:textId="77777777" w:rsidR="00B6332B" w:rsidRPr="00A1577A" w:rsidRDefault="00B6332B" w:rsidP="00B6332B">
      <w:pPr>
        <w:spacing w:before="120"/>
        <w:ind w:firstLine="562"/>
        <w:rPr>
          <w:u w:val="single"/>
          <w:lang w:eastAsia="ja-JP"/>
        </w:rPr>
      </w:pPr>
      <w:r>
        <w:rPr>
          <w:u w:val="single"/>
          <w:lang w:eastAsia="ja-JP"/>
        </w:rPr>
        <w:lastRenderedPageBreak/>
        <w:t>BS</w:t>
      </w:r>
      <w:r w:rsidRPr="00A1577A">
        <w:rPr>
          <w:u w:val="single"/>
          <w:lang w:eastAsia="ja-JP"/>
        </w:rPr>
        <w:t xml:space="preserve"> RF</w:t>
      </w:r>
      <w:r>
        <w:rPr>
          <w:u w:val="single"/>
          <w:lang w:eastAsia="ja-JP"/>
        </w:rPr>
        <w:t xml:space="preserve"> – Rx requirements</w:t>
      </w:r>
      <w:r w:rsidRPr="00A1577A">
        <w:rPr>
          <w:u w:val="single"/>
          <w:lang w:eastAsia="ja-JP"/>
        </w:rPr>
        <w:t xml:space="preserve"> (</w:t>
      </w:r>
      <w:hyperlink r:id="rId24" w:history="1">
        <w:r>
          <w:rPr>
            <w:rStyle w:val="Hyperlink"/>
            <w:lang w:eastAsia="ja-JP"/>
          </w:rPr>
          <w:t>R4-2203017</w:t>
        </w:r>
      </w:hyperlink>
      <w:r w:rsidRPr="00A1577A">
        <w:rPr>
          <w:u w:val="single"/>
          <w:lang w:eastAsia="ja-JP"/>
        </w:rPr>
        <w:t>)</w:t>
      </w:r>
    </w:p>
    <w:p w14:paraId="52D70472" w14:textId="77777777" w:rsidR="00B6332B" w:rsidRPr="00C80F8B" w:rsidRDefault="00B6332B" w:rsidP="00B6332B">
      <w:pPr>
        <w:ind w:left="720"/>
        <w:rPr>
          <w:kern w:val="2"/>
          <w:lang w:val="en-US" w:eastAsia="ja-JP"/>
        </w:rPr>
      </w:pPr>
      <w:r>
        <w:rPr>
          <w:kern w:val="2"/>
          <w:lang w:val="en-US" w:eastAsia="ja-JP"/>
        </w:rPr>
        <w:t>REFSENS</w:t>
      </w:r>
    </w:p>
    <w:p w14:paraId="1DD26A13" w14:textId="77777777" w:rsidR="00B6332B" w:rsidRDefault="00B6332B"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REFSENS level to be specified as detailed in Table 2-1</w:t>
      </w:r>
    </w:p>
    <w:p w14:paraId="2C3C1A85" w14:textId="77777777" w:rsidR="00B6332B" w:rsidRDefault="00B6332B" w:rsidP="00B6332B">
      <w:pPr>
        <w:keepNext/>
        <w:keepLines/>
        <w:spacing w:before="240" w:after="120"/>
        <w:jc w:val="center"/>
        <w:rPr>
          <w:rFonts w:ascii="Arial" w:eastAsia="SimSun" w:hAnsi="Arial"/>
          <w:b/>
          <w:lang w:eastAsia="zh-CN"/>
        </w:rPr>
      </w:pPr>
      <w:bookmarkStart w:id="34" w:name="_Hlk93576868"/>
      <w:r>
        <w:rPr>
          <w:rFonts w:ascii="Arial" w:hAnsi="Arial"/>
          <w:b/>
        </w:rPr>
        <w:t>Table 2-1: Reference sensitivity requirement</w:t>
      </w:r>
      <w:bookmarkEnd w:id="34"/>
    </w:p>
    <w:tbl>
      <w:tblPr>
        <w:tblW w:w="0" w:type="auto"/>
        <w:jc w:val="center"/>
        <w:tblLayout w:type="fixed"/>
        <w:tblLook w:val="04A0" w:firstRow="1" w:lastRow="0" w:firstColumn="1" w:lastColumn="0" w:noHBand="0" w:noVBand="1"/>
      </w:tblPr>
      <w:tblGrid>
        <w:gridCol w:w="1701"/>
        <w:gridCol w:w="1701"/>
        <w:gridCol w:w="1256"/>
        <w:gridCol w:w="1740"/>
        <w:gridCol w:w="2390"/>
      </w:tblGrid>
      <w:tr w:rsidR="00B6332B" w:rsidRPr="00F95B02" w14:paraId="3CB8B7E8" w14:textId="77777777" w:rsidTr="00A72B90">
        <w:trPr>
          <w:cantSplit/>
          <w:jc w:val="center"/>
        </w:trPr>
        <w:tc>
          <w:tcPr>
            <w:tcW w:w="1701" w:type="dxa"/>
            <w:tcBorders>
              <w:top w:val="single" w:sz="4" w:space="0" w:color="auto"/>
              <w:left w:val="single" w:sz="4" w:space="0" w:color="auto"/>
              <w:bottom w:val="single" w:sz="4" w:space="0" w:color="auto"/>
              <w:right w:val="single" w:sz="4" w:space="0" w:color="auto"/>
            </w:tcBorders>
          </w:tcPr>
          <w:p w14:paraId="18D21BF6" w14:textId="77777777" w:rsidR="00B6332B" w:rsidRPr="00A55E05" w:rsidRDefault="00B6332B" w:rsidP="00A72B90">
            <w:pPr>
              <w:pStyle w:val="TAH"/>
              <w:rPr>
                <w:iCs/>
                <w:lang w:val="it-IT"/>
              </w:rPr>
            </w:pPr>
            <w:r w:rsidRPr="00A55E05">
              <w:rPr>
                <w:iCs/>
                <w:lang w:val="it-IT"/>
              </w:rPr>
              <w:t>Frequency Range</w:t>
            </w:r>
          </w:p>
        </w:tc>
        <w:tc>
          <w:tcPr>
            <w:tcW w:w="1701" w:type="dxa"/>
            <w:tcBorders>
              <w:top w:val="single" w:sz="4" w:space="0" w:color="auto"/>
              <w:left w:val="single" w:sz="4" w:space="0" w:color="auto"/>
              <w:bottom w:val="single" w:sz="4" w:space="0" w:color="auto"/>
              <w:right w:val="single" w:sz="4" w:space="0" w:color="auto"/>
            </w:tcBorders>
            <w:vAlign w:val="center"/>
          </w:tcPr>
          <w:p w14:paraId="4F877652" w14:textId="77777777" w:rsidR="00B6332B" w:rsidRPr="00A55E05" w:rsidRDefault="00B6332B" w:rsidP="00A72B90">
            <w:pPr>
              <w:pStyle w:val="TAH"/>
              <w:rPr>
                <w:iCs/>
                <w:lang w:val="it-IT"/>
              </w:rPr>
            </w:pPr>
            <w:r w:rsidRPr="00A55E05">
              <w:rPr>
                <w:iCs/>
                <w:lang w:val="it-IT"/>
              </w:rPr>
              <w:t>BS channel Bandwidth</w:t>
            </w:r>
          </w:p>
          <w:p w14:paraId="1AD30C58" w14:textId="77777777" w:rsidR="00B6332B" w:rsidRPr="00A55E05" w:rsidRDefault="00B6332B" w:rsidP="00A72B90">
            <w:pPr>
              <w:pStyle w:val="TAH"/>
              <w:rPr>
                <w:iCs/>
              </w:rPr>
            </w:pPr>
            <w:r w:rsidRPr="00A55E05">
              <w:rPr>
                <w:iCs/>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D8D5CAB" w14:textId="77777777" w:rsidR="00B6332B" w:rsidRPr="00A55E05" w:rsidRDefault="00B6332B" w:rsidP="00A72B90">
            <w:pPr>
              <w:pStyle w:val="TAH"/>
              <w:rPr>
                <w:iCs/>
              </w:rPr>
            </w:pPr>
            <w:r w:rsidRPr="00A55E05">
              <w:rPr>
                <w:iCs/>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8D7A7" w14:textId="77777777" w:rsidR="00B6332B" w:rsidRPr="00A55E05" w:rsidRDefault="00B6332B" w:rsidP="00A72B90">
            <w:pPr>
              <w:pStyle w:val="TAH"/>
              <w:rPr>
                <w:iCs/>
              </w:rPr>
            </w:pPr>
            <w:r w:rsidRPr="00A55E05">
              <w:rPr>
                <w:rFonts w:cs="Arial"/>
                <w:iCs/>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0E5D8BD" w14:textId="77777777" w:rsidR="00B6332B" w:rsidRPr="00A55E05" w:rsidRDefault="00B6332B" w:rsidP="00A72B90">
            <w:pPr>
              <w:pStyle w:val="TAH"/>
              <w:rPr>
                <w:iCs/>
              </w:rPr>
            </w:pPr>
            <w:r w:rsidRPr="00A55E05">
              <w:rPr>
                <w:rFonts w:cs="Arial"/>
                <w:iCs/>
              </w:rPr>
              <w:t xml:space="preserve">OTA reference sensitivity level, </w:t>
            </w:r>
            <w:r w:rsidRPr="00A55E05">
              <w:rPr>
                <w:iCs/>
                <w:lang w:eastAsia="zh-CN"/>
              </w:rPr>
              <w:t>EIS</w:t>
            </w:r>
            <w:r w:rsidRPr="00A55E05">
              <w:rPr>
                <w:iCs/>
                <w:vertAlign w:val="subscript"/>
                <w:lang w:eastAsia="zh-CN"/>
              </w:rPr>
              <w:t>REFSENS</w:t>
            </w:r>
            <w:r w:rsidRPr="00A55E05" w:rsidDel="003276BA">
              <w:rPr>
                <w:iCs/>
              </w:rPr>
              <w:t xml:space="preserve"> </w:t>
            </w:r>
            <w:r w:rsidRPr="00A55E05">
              <w:rPr>
                <w:iCs/>
              </w:rPr>
              <w:t>(dBm)</w:t>
            </w:r>
          </w:p>
        </w:tc>
      </w:tr>
      <w:tr w:rsidR="00B6332B" w:rsidRPr="00F95B02" w14:paraId="2CCE0690"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157412D4" w14:textId="77777777" w:rsidR="00B6332B" w:rsidRPr="00A55E05" w:rsidRDefault="00B6332B" w:rsidP="00A72B90">
            <w:pPr>
              <w:pStyle w:val="TAC"/>
              <w:rPr>
                <w:iCs/>
              </w:rPr>
            </w:pPr>
            <w:r w:rsidRPr="00A55E05">
              <w:rPr>
                <w:iCs/>
              </w:rPr>
              <w:t>FR2-1</w:t>
            </w:r>
          </w:p>
        </w:tc>
        <w:tc>
          <w:tcPr>
            <w:tcW w:w="1701" w:type="dxa"/>
            <w:tcBorders>
              <w:top w:val="single" w:sz="4" w:space="0" w:color="auto"/>
              <w:left w:val="single" w:sz="4" w:space="0" w:color="auto"/>
              <w:bottom w:val="single" w:sz="4" w:space="0" w:color="auto"/>
              <w:right w:val="single" w:sz="4" w:space="0" w:color="auto"/>
            </w:tcBorders>
          </w:tcPr>
          <w:p w14:paraId="210316CD" w14:textId="77777777" w:rsidR="00B6332B" w:rsidRPr="00A55E05" w:rsidRDefault="00B6332B" w:rsidP="00A72B90">
            <w:pPr>
              <w:pStyle w:val="TAC"/>
              <w:rPr>
                <w:iCs/>
              </w:rPr>
            </w:pPr>
            <w:r w:rsidRPr="00A55E05">
              <w:rPr>
                <w:iCs/>
              </w:rPr>
              <w:t>50, 100, 200</w:t>
            </w:r>
          </w:p>
        </w:tc>
        <w:tc>
          <w:tcPr>
            <w:tcW w:w="1256" w:type="dxa"/>
            <w:tcBorders>
              <w:top w:val="single" w:sz="4" w:space="0" w:color="auto"/>
              <w:left w:val="single" w:sz="4" w:space="0" w:color="auto"/>
              <w:bottom w:val="single" w:sz="4" w:space="0" w:color="auto"/>
              <w:right w:val="single" w:sz="4" w:space="0" w:color="auto"/>
            </w:tcBorders>
          </w:tcPr>
          <w:p w14:paraId="0E8E6A67" w14:textId="77777777" w:rsidR="00B6332B" w:rsidRPr="00A55E05" w:rsidRDefault="00B6332B" w:rsidP="00A72B90">
            <w:pPr>
              <w:pStyle w:val="TAC"/>
              <w:rPr>
                <w:iCs/>
              </w:rPr>
            </w:pPr>
            <w:r w:rsidRPr="00A55E05">
              <w:rPr>
                <w:iCs/>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4A02D" w14:textId="77777777" w:rsidR="00B6332B" w:rsidRPr="00A55E05" w:rsidRDefault="00B6332B" w:rsidP="00A72B90">
            <w:pPr>
              <w:pStyle w:val="TAC"/>
              <w:rPr>
                <w:iCs/>
              </w:rPr>
            </w:pPr>
            <w:r w:rsidRPr="00A55E05">
              <w:rPr>
                <w:iCs/>
              </w:rPr>
              <w:t>G-FR2-A1-1</w:t>
            </w:r>
          </w:p>
        </w:tc>
        <w:tc>
          <w:tcPr>
            <w:tcW w:w="2390" w:type="dxa"/>
            <w:tcBorders>
              <w:top w:val="single" w:sz="4" w:space="0" w:color="auto"/>
              <w:left w:val="single" w:sz="4" w:space="0" w:color="auto"/>
              <w:bottom w:val="single" w:sz="4" w:space="0" w:color="auto"/>
              <w:right w:val="single" w:sz="4" w:space="0" w:color="auto"/>
            </w:tcBorders>
          </w:tcPr>
          <w:p w14:paraId="48D19F03"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iCs/>
              </w:rPr>
              <w:t>Δ</w:t>
            </w:r>
            <w:r w:rsidRPr="00A55E05">
              <w:rPr>
                <w:iCs/>
                <w:vertAlign w:val="subscript"/>
              </w:rPr>
              <w:t>FR2_REFSENS</w:t>
            </w:r>
          </w:p>
        </w:tc>
      </w:tr>
      <w:tr w:rsidR="00B6332B" w:rsidRPr="00F95B02" w14:paraId="4E68232E" w14:textId="77777777" w:rsidTr="00A72B90">
        <w:trPr>
          <w:cantSplit/>
          <w:jc w:val="center"/>
        </w:trPr>
        <w:tc>
          <w:tcPr>
            <w:tcW w:w="1701" w:type="dxa"/>
            <w:vMerge/>
            <w:tcBorders>
              <w:left w:val="single" w:sz="4" w:space="0" w:color="auto"/>
              <w:right w:val="single" w:sz="4" w:space="0" w:color="auto"/>
            </w:tcBorders>
          </w:tcPr>
          <w:p w14:paraId="76DE9F4C"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55921068" w14:textId="77777777" w:rsidR="00B6332B" w:rsidRPr="00A55E05" w:rsidRDefault="00B6332B" w:rsidP="00A72B90">
            <w:pPr>
              <w:pStyle w:val="TAC"/>
              <w:rPr>
                <w:iCs/>
              </w:rPr>
            </w:pPr>
            <w:r w:rsidRPr="00A55E05">
              <w:rPr>
                <w:iCs/>
              </w:rPr>
              <w:t>50</w:t>
            </w:r>
          </w:p>
        </w:tc>
        <w:tc>
          <w:tcPr>
            <w:tcW w:w="1256" w:type="dxa"/>
            <w:tcBorders>
              <w:top w:val="single" w:sz="4" w:space="0" w:color="auto"/>
              <w:left w:val="single" w:sz="4" w:space="0" w:color="auto"/>
              <w:bottom w:val="single" w:sz="4" w:space="0" w:color="auto"/>
              <w:right w:val="single" w:sz="4" w:space="0" w:color="auto"/>
            </w:tcBorders>
          </w:tcPr>
          <w:p w14:paraId="5F8C51E7" w14:textId="77777777" w:rsidR="00B6332B" w:rsidRPr="00A55E05" w:rsidRDefault="00B6332B" w:rsidP="00A72B90">
            <w:pPr>
              <w:pStyle w:val="TAC"/>
              <w:rPr>
                <w:iCs/>
              </w:rPr>
            </w:pPr>
            <w:r w:rsidRPr="00A55E05">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EE8E1" w14:textId="77777777" w:rsidR="00B6332B" w:rsidRPr="00A55E05" w:rsidRDefault="00B6332B" w:rsidP="00A72B90">
            <w:pPr>
              <w:pStyle w:val="TAC"/>
              <w:rPr>
                <w:iCs/>
              </w:rPr>
            </w:pPr>
            <w:r w:rsidRPr="00A55E05">
              <w:rPr>
                <w:iCs/>
              </w:rPr>
              <w:t>G-FR2-A1-2</w:t>
            </w:r>
          </w:p>
        </w:tc>
        <w:tc>
          <w:tcPr>
            <w:tcW w:w="2390" w:type="dxa"/>
            <w:tcBorders>
              <w:top w:val="single" w:sz="4" w:space="0" w:color="auto"/>
              <w:left w:val="single" w:sz="4" w:space="0" w:color="auto"/>
              <w:bottom w:val="single" w:sz="4" w:space="0" w:color="auto"/>
              <w:right w:val="single" w:sz="4" w:space="0" w:color="auto"/>
            </w:tcBorders>
          </w:tcPr>
          <w:p w14:paraId="13A8D10A"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iCs/>
              </w:rPr>
              <w:t>Δ</w:t>
            </w:r>
            <w:r w:rsidRPr="00A55E05">
              <w:rPr>
                <w:iCs/>
                <w:vertAlign w:val="subscript"/>
              </w:rPr>
              <w:t>FR2_REFSENS</w:t>
            </w:r>
          </w:p>
        </w:tc>
      </w:tr>
      <w:tr w:rsidR="00B6332B" w:rsidRPr="00F95B02" w14:paraId="113A1B35" w14:textId="77777777" w:rsidTr="00A72B90">
        <w:trPr>
          <w:cantSplit/>
          <w:jc w:val="center"/>
        </w:trPr>
        <w:tc>
          <w:tcPr>
            <w:tcW w:w="1701" w:type="dxa"/>
            <w:vMerge/>
            <w:tcBorders>
              <w:left w:val="single" w:sz="4" w:space="0" w:color="auto"/>
              <w:bottom w:val="single" w:sz="4" w:space="0" w:color="auto"/>
              <w:right w:val="single" w:sz="4" w:space="0" w:color="auto"/>
            </w:tcBorders>
          </w:tcPr>
          <w:p w14:paraId="0C1A7E8B"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6F75645F" w14:textId="77777777" w:rsidR="00B6332B" w:rsidRPr="00A55E05" w:rsidRDefault="00B6332B" w:rsidP="00A72B90">
            <w:pPr>
              <w:pStyle w:val="TAC"/>
              <w:rPr>
                <w:iCs/>
              </w:rPr>
            </w:pPr>
            <w:r w:rsidRPr="00A55E05">
              <w:rPr>
                <w:iCs/>
              </w:rPr>
              <w:t>100, 200, 400</w:t>
            </w:r>
          </w:p>
        </w:tc>
        <w:tc>
          <w:tcPr>
            <w:tcW w:w="1256" w:type="dxa"/>
            <w:tcBorders>
              <w:top w:val="single" w:sz="4" w:space="0" w:color="auto"/>
              <w:left w:val="single" w:sz="4" w:space="0" w:color="auto"/>
              <w:bottom w:val="single" w:sz="4" w:space="0" w:color="auto"/>
              <w:right w:val="single" w:sz="4" w:space="0" w:color="auto"/>
            </w:tcBorders>
          </w:tcPr>
          <w:p w14:paraId="05989477" w14:textId="77777777" w:rsidR="00B6332B" w:rsidRPr="00A55E05" w:rsidRDefault="00B6332B" w:rsidP="00A72B90">
            <w:pPr>
              <w:pStyle w:val="TAC"/>
              <w:rPr>
                <w:iCs/>
              </w:rPr>
            </w:pPr>
            <w:r w:rsidRPr="00A55E05">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47C3" w14:textId="77777777" w:rsidR="00B6332B" w:rsidRPr="00A55E05" w:rsidRDefault="00B6332B" w:rsidP="00A72B90">
            <w:pPr>
              <w:pStyle w:val="TAC"/>
              <w:rPr>
                <w:iCs/>
              </w:rPr>
            </w:pPr>
            <w:r w:rsidRPr="00A55E05">
              <w:rPr>
                <w:iCs/>
              </w:rPr>
              <w:t>G-FR2-A1-3</w:t>
            </w:r>
          </w:p>
        </w:tc>
        <w:tc>
          <w:tcPr>
            <w:tcW w:w="2390" w:type="dxa"/>
            <w:tcBorders>
              <w:top w:val="single" w:sz="4" w:space="0" w:color="auto"/>
              <w:left w:val="single" w:sz="4" w:space="0" w:color="auto"/>
              <w:bottom w:val="single" w:sz="4" w:space="0" w:color="auto"/>
              <w:right w:val="single" w:sz="4" w:space="0" w:color="auto"/>
            </w:tcBorders>
          </w:tcPr>
          <w:p w14:paraId="72C1D5F5"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iCs/>
              </w:rPr>
              <w:t>+ 3</w:t>
            </w:r>
            <w:r w:rsidRPr="00A55E05">
              <w:rPr>
                <w:iCs/>
                <w:vertAlign w:val="subscript"/>
              </w:rPr>
              <w:t xml:space="preserve"> </w:t>
            </w:r>
            <w:r w:rsidRPr="00A55E05">
              <w:rPr>
                <w:rFonts w:cs="Arial"/>
                <w:iCs/>
              </w:rPr>
              <w:t xml:space="preserve">+ </w:t>
            </w:r>
            <w:r w:rsidRPr="00A55E05">
              <w:rPr>
                <w:iCs/>
              </w:rPr>
              <w:t>Δ</w:t>
            </w:r>
            <w:r w:rsidRPr="00A55E05">
              <w:rPr>
                <w:iCs/>
                <w:vertAlign w:val="subscript"/>
              </w:rPr>
              <w:t>FR2_REFSENS</w:t>
            </w:r>
          </w:p>
        </w:tc>
      </w:tr>
      <w:tr w:rsidR="00B6332B" w:rsidRPr="00F95B02" w14:paraId="67F61EA7"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7D3275D3" w14:textId="77777777" w:rsidR="00B6332B" w:rsidRPr="00A55E05" w:rsidRDefault="00B6332B" w:rsidP="00A72B90">
            <w:pPr>
              <w:pStyle w:val="TAC"/>
              <w:rPr>
                <w:iCs/>
                <w:lang w:eastAsia="zh-CN"/>
              </w:rPr>
            </w:pPr>
            <w:r w:rsidRPr="00A55E05">
              <w:rPr>
                <w:iCs/>
              </w:rPr>
              <w:t>FR2-</w:t>
            </w:r>
            <w:r w:rsidRPr="00A55E05">
              <w:rPr>
                <w:iCs/>
                <w:lang w:eastAsia="zh-CN"/>
              </w:rPr>
              <w:t>2</w:t>
            </w:r>
          </w:p>
        </w:tc>
        <w:tc>
          <w:tcPr>
            <w:tcW w:w="1701" w:type="dxa"/>
            <w:tcBorders>
              <w:top w:val="single" w:sz="4" w:space="0" w:color="auto"/>
              <w:left w:val="single" w:sz="4" w:space="0" w:color="auto"/>
              <w:bottom w:val="single" w:sz="4" w:space="0" w:color="auto"/>
              <w:right w:val="single" w:sz="4" w:space="0" w:color="auto"/>
            </w:tcBorders>
          </w:tcPr>
          <w:p w14:paraId="13DF1AFD" w14:textId="77777777" w:rsidR="00B6332B" w:rsidRPr="00A55E05" w:rsidRDefault="00B6332B" w:rsidP="00A72B90">
            <w:pPr>
              <w:pStyle w:val="TAC"/>
              <w:rPr>
                <w:iCs/>
              </w:rPr>
            </w:pPr>
            <w:r w:rsidRPr="00A55E05">
              <w:rPr>
                <w:iCs/>
              </w:rPr>
              <w:t>100,400</w:t>
            </w:r>
          </w:p>
        </w:tc>
        <w:tc>
          <w:tcPr>
            <w:tcW w:w="1256" w:type="dxa"/>
            <w:tcBorders>
              <w:top w:val="single" w:sz="4" w:space="0" w:color="auto"/>
              <w:left w:val="single" w:sz="4" w:space="0" w:color="auto"/>
              <w:bottom w:val="single" w:sz="4" w:space="0" w:color="auto"/>
              <w:right w:val="single" w:sz="4" w:space="0" w:color="auto"/>
            </w:tcBorders>
          </w:tcPr>
          <w:p w14:paraId="711B0EC9" w14:textId="77777777" w:rsidR="00B6332B" w:rsidRPr="00A55E05" w:rsidRDefault="00B6332B" w:rsidP="00A72B90">
            <w:pPr>
              <w:pStyle w:val="TAC"/>
              <w:rPr>
                <w:iCs/>
              </w:rPr>
            </w:pPr>
            <w:r w:rsidRPr="00A55E05">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1BAC" w14:textId="77777777" w:rsidR="00B6332B" w:rsidRPr="00A55E05" w:rsidRDefault="00B6332B" w:rsidP="00A72B90">
            <w:pPr>
              <w:pStyle w:val="TAC"/>
              <w:rPr>
                <w:iCs/>
              </w:rPr>
            </w:pPr>
            <w:r w:rsidRPr="00A55E05">
              <w:rPr>
                <w:iCs/>
              </w:rPr>
              <w:t>G-FR2-A1-3</w:t>
            </w:r>
          </w:p>
        </w:tc>
        <w:tc>
          <w:tcPr>
            <w:tcW w:w="2390" w:type="dxa"/>
            <w:tcBorders>
              <w:top w:val="single" w:sz="4" w:space="0" w:color="auto"/>
              <w:left w:val="single" w:sz="4" w:space="0" w:color="auto"/>
              <w:bottom w:val="single" w:sz="4" w:space="0" w:color="auto"/>
              <w:right w:val="single" w:sz="4" w:space="0" w:color="auto"/>
            </w:tcBorders>
          </w:tcPr>
          <w:p w14:paraId="161969A2"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iCs/>
              </w:rPr>
              <w:t>+ 3</w:t>
            </w:r>
            <w:r w:rsidRPr="00A55E05">
              <w:rPr>
                <w:iCs/>
                <w:vertAlign w:val="subscript"/>
              </w:rPr>
              <w:t xml:space="preserve"> </w:t>
            </w:r>
            <w:r w:rsidRPr="00A55E05">
              <w:rPr>
                <w:rFonts w:cs="Arial"/>
                <w:iCs/>
              </w:rPr>
              <w:t xml:space="preserve">+ </w:t>
            </w:r>
            <w:r w:rsidRPr="00A55E05">
              <w:rPr>
                <w:iCs/>
              </w:rPr>
              <w:t>Δ</w:t>
            </w:r>
            <w:r w:rsidRPr="00A55E05">
              <w:rPr>
                <w:iCs/>
                <w:vertAlign w:val="subscript"/>
              </w:rPr>
              <w:t>FR2_REFSENS</w:t>
            </w:r>
          </w:p>
        </w:tc>
      </w:tr>
      <w:tr w:rsidR="00B6332B" w:rsidRPr="00F95B02" w14:paraId="2F39960F" w14:textId="77777777" w:rsidTr="00A72B90">
        <w:trPr>
          <w:cantSplit/>
          <w:jc w:val="center"/>
        </w:trPr>
        <w:tc>
          <w:tcPr>
            <w:tcW w:w="1701" w:type="dxa"/>
            <w:vMerge/>
            <w:tcBorders>
              <w:left w:val="single" w:sz="4" w:space="0" w:color="auto"/>
              <w:right w:val="single" w:sz="4" w:space="0" w:color="auto"/>
            </w:tcBorders>
          </w:tcPr>
          <w:p w14:paraId="6802CC59"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4E6670CF" w14:textId="77777777" w:rsidR="00B6332B" w:rsidRPr="00A55E05" w:rsidRDefault="00B6332B" w:rsidP="00A72B90">
            <w:pPr>
              <w:pStyle w:val="TAC"/>
              <w:rPr>
                <w:iCs/>
              </w:rPr>
            </w:pPr>
            <w:r w:rsidRPr="00A55E05">
              <w:rPr>
                <w:iCs/>
              </w:rPr>
              <w:t>400, 800, 1600</w:t>
            </w:r>
          </w:p>
        </w:tc>
        <w:tc>
          <w:tcPr>
            <w:tcW w:w="1256" w:type="dxa"/>
            <w:tcBorders>
              <w:top w:val="single" w:sz="4" w:space="0" w:color="auto"/>
              <w:left w:val="single" w:sz="4" w:space="0" w:color="auto"/>
              <w:bottom w:val="single" w:sz="4" w:space="0" w:color="auto"/>
              <w:right w:val="single" w:sz="4" w:space="0" w:color="auto"/>
            </w:tcBorders>
          </w:tcPr>
          <w:p w14:paraId="4B02A66A" w14:textId="77777777" w:rsidR="00B6332B" w:rsidRPr="00A55E05" w:rsidRDefault="00B6332B" w:rsidP="00A72B90">
            <w:pPr>
              <w:pStyle w:val="TAC"/>
              <w:rPr>
                <w:iCs/>
              </w:rPr>
            </w:pPr>
            <w:r w:rsidRPr="00A55E05">
              <w:rPr>
                <w:iCs/>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71BF5" w14:textId="77777777" w:rsidR="00B6332B" w:rsidRPr="00A55E05" w:rsidRDefault="00B6332B" w:rsidP="00A72B90">
            <w:pPr>
              <w:pStyle w:val="TAC"/>
              <w:rPr>
                <w:iCs/>
              </w:rPr>
            </w:pPr>
            <w:r w:rsidRPr="00A55E05">
              <w:rPr>
                <w:iCs/>
              </w:rPr>
              <w:t>G-FR2-A1-6</w:t>
            </w:r>
          </w:p>
        </w:tc>
        <w:tc>
          <w:tcPr>
            <w:tcW w:w="2390" w:type="dxa"/>
            <w:tcBorders>
              <w:top w:val="single" w:sz="4" w:space="0" w:color="auto"/>
              <w:left w:val="single" w:sz="4" w:space="0" w:color="auto"/>
              <w:bottom w:val="single" w:sz="4" w:space="0" w:color="auto"/>
              <w:right w:val="single" w:sz="4" w:space="0" w:color="auto"/>
            </w:tcBorders>
          </w:tcPr>
          <w:p w14:paraId="6EB84B9C"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rFonts w:cs="Arial"/>
                <w:iCs/>
                <w:lang w:eastAsia="zh-CN"/>
              </w:rPr>
              <w:t>[</w:t>
            </w:r>
            <w:r w:rsidRPr="00A55E05">
              <w:rPr>
                <w:rFonts w:cs="Arial"/>
                <w:iCs/>
              </w:rPr>
              <w:t>9</w:t>
            </w:r>
            <w:r w:rsidRPr="00A55E05">
              <w:rPr>
                <w:rFonts w:cs="Arial"/>
                <w:iCs/>
                <w:lang w:eastAsia="zh-CN"/>
              </w:rPr>
              <w:t>]</w:t>
            </w:r>
            <w:r w:rsidRPr="00A55E05">
              <w:rPr>
                <w:rFonts w:cs="Arial"/>
                <w:iCs/>
              </w:rPr>
              <w:t xml:space="preserve"> + </w:t>
            </w:r>
            <w:r w:rsidRPr="00A55E05">
              <w:rPr>
                <w:iCs/>
              </w:rPr>
              <w:t>Δ</w:t>
            </w:r>
            <w:r w:rsidRPr="00A55E05">
              <w:rPr>
                <w:iCs/>
                <w:vertAlign w:val="subscript"/>
              </w:rPr>
              <w:t>FR2_REFSENS</w:t>
            </w:r>
          </w:p>
        </w:tc>
      </w:tr>
      <w:tr w:rsidR="00B6332B" w:rsidRPr="00F95B02" w14:paraId="2E1B50E3" w14:textId="77777777" w:rsidTr="00A72B90">
        <w:trPr>
          <w:cantSplit/>
          <w:jc w:val="center"/>
        </w:trPr>
        <w:tc>
          <w:tcPr>
            <w:tcW w:w="1701" w:type="dxa"/>
            <w:vMerge/>
            <w:tcBorders>
              <w:left w:val="single" w:sz="4" w:space="0" w:color="auto"/>
              <w:bottom w:val="single" w:sz="4" w:space="0" w:color="auto"/>
              <w:right w:val="single" w:sz="4" w:space="0" w:color="auto"/>
            </w:tcBorders>
          </w:tcPr>
          <w:p w14:paraId="4F3E96FD"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2F334413" w14:textId="77777777" w:rsidR="00B6332B" w:rsidRPr="00A55E05" w:rsidRDefault="00B6332B" w:rsidP="00A72B90">
            <w:pPr>
              <w:pStyle w:val="TAC"/>
              <w:rPr>
                <w:iCs/>
              </w:rPr>
            </w:pPr>
            <w:r w:rsidRPr="00A55E05">
              <w:rPr>
                <w:iCs/>
              </w:rPr>
              <w:t>400, 800, 1600, 2000</w:t>
            </w:r>
          </w:p>
        </w:tc>
        <w:tc>
          <w:tcPr>
            <w:tcW w:w="1256" w:type="dxa"/>
            <w:tcBorders>
              <w:top w:val="single" w:sz="4" w:space="0" w:color="auto"/>
              <w:left w:val="single" w:sz="4" w:space="0" w:color="auto"/>
              <w:bottom w:val="single" w:sz="4" w:space="0" w:color="auto"/>
              <w:right w:val="single" w:sz="4" w:space="0" w:color="auto"/>
            </w:tcBorders>
          </w:tcPr>
          <w:p w14:paraId="5CC75069" w14:textId="77777777" w:rsidR="00B6332B" w:rsidRPr="00A55E05" w:rsidRDefault="00B6332B" w:rsidP="00A72B90">
            <w:pPr>
              <w:pStyle w:val="TAC"/>
              <w:rPr>
                <w:iCs/>
              </w:rPr>
            </w:pPr>
            <w:r w:rsidRPr="00A55E05">
              <w:rPr>
                <w:iCs/>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4BF3C" w14:textId="77777777" w:rsidR="00B6332B" w:rsidRPr="00A55E05" w:rsidRDefault="00B6332B" w:rsidP="00A72B90">
            <w:pPr>
              <w:pStyle w:val="TAC"/>
              <w:rPr>
                <w:iCs/>
              </w:rPr>
            </w:pPr>
            <w:r w:rsidRPr="00A55E05">
              <w:rPr>
                <w:iCs/>
              </w:rPr>
              <w:t>G-FR2-A1-7</w:t>
            </w:r>
          </w:p>
        </w:tc>
        <w:tc>
          <w:tcPr>
            <w:tcW w:w="2390" w:type="dxa"/>
            <w:tcBorders>
              <w:top w:val="single" w:sz="4" w:space="0" w:color="auto"/>
              <w:left w:val="single" w:sz="4" w:space="0" w:color="auto"/>
              <w:bottom w:val="single" w:sz="4" w:space="0" w:color="auto"/>
              <w:right w:val="single" w:sz="4" w:space="0" w:color="auto"/>
            </w:tcBorders>
          </w:tcPr>
          <w:p w14:paraId="65093AA2"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rFonts w:cs="Arial"/>
                <w:iCs/>
                <w:lang w:eastAsia="zh-CN"/>
              </w:rPr>
              <w:t>[</w:t>
            </w:r>
            <w:r w:rsidRPr="00A55E05">
              <w:rPr>
                <w:rFonts w:cs="Arial"/>
                <w:iCs/>
              </w:rPr>
              <w:t>9</w:t>
            </w:r>
            <w:r w:rsidRPr="00A55E05">
              <w:rPr>
                <w:rFonts w:cs="Arial"/>
                <w:iCs/>
                <w:lang w:eastAsia="zh-CN"/>
              </w:rPr>
              <w:t>]</w:t>
            </w:r>
            <w:r w:rsidRPr="00A55E05">
              <w:rPr>
                <w:rFonts w:cs="Arial"/>
                <w:iCs/>
              </w:rPr>
              <w:t xml:space="preserve"> + </w:t>
            </w:r>
            <w:r w:rsidRPr="00A55E05">
              <w:rPr>
                <w:iCs/>
              </w:rPr>
              <w:t>Δ</w:t>
            </w:r>
            <w:r w:rsidRPr="00A55E05">
              <w:rPr>
                <w:iCs/>
                <w:vertAlign w:val="subscript"/>
              </w:rPr>
              <w:t>FR2_REFSENS</w:t>
            </w:r>
          </w:p>
        </w:tc>
      </w:tr>
    </w:tbl>
    <w:p w14:paraId="68FAEDDA" w14:textId="77777777" w:rsidR="00B6332B" w:rsidRPr="00C80F8B" w:rsidRDefault="00B6332B" w:rsidP="00B6332B">
      <w:pPr>
        <w:spacing w:before="360"/>
        <w:ind w:left="720"/>
        <w:rPr>
          <w:kern w:val="2"/>
          <w:lang w:val="en-US" w:eastAsia="ja-JP"/>
        </w:rPr>
      </w:pPr>
      <w:r>
        <w:rPr>
          <w:kern w:val="2"/>
          <w:lang w:val="en-US" w:eastAsia="ja-JP"/>
        </w:rPr>
        <w:t>FRC</w:t>
      </w:r>
    </w:p>
    <w:p w14:paraId="7D83B8C8" w14:textId="77777777" w:rsidR="00B6332B" w:rsidRDefault="00B6332B" w:rsidP="00234121">
      <w:pPr>
        <w:pStyle w:val="ListParagraph"/>
        <w:numPr>
          <w:ilvl w:val="0"/>
          <w:numId w:val="61"/>
        </w:numPr>
        <w:ind w:leftChars="0" w:left="1440"/>
        <w:rPr>
          <w:rFonts w:ascii="Times New Roman" w:hAnsi="Times New Roman"/>
          <w:sz w:val="20"/>
          <w:szCs w:val="20"/>
        </w:rPr>
      </w:pPr>
      <w:r w:rsidRPr="00515E9B">
        <w:rPr>
          <w:rFonts w:ascii="Times New Roman" w:hAnsi="Times New Roman"/>
          <w:sz w:val="20"/>
          <w:szCs w:val="20"/>
        </w:rPr>
        <w:t xml:space="preserve">FRC discussion on EIS FRCs </w:t>
      </w:r>
      <w:r>
        <w:rPr>
          <w:rFonts w:ascii="Times New Roman" w:hAnsi="Times New Roman"/>
          <w:sz w:val="20"/>
          <w:szCs w:val="20"/>
        </w:rPr>
        <w:t xml:space="preserve">is postponed </w:t>
      </w:r>
      <w:r w:rsidRPr="00515E9B">
        <w:rPr>
          <w:rFonts w:ascii="Times New Roman" w:hAnsi="Times New Roman"/>
          <w:sz w:val="20"/>
          <w:szCs w:val="20"/>
        </w:rPr>
        <w:t>until SU is finalized</w:t>
      </w:r>
    </w:p>
    <w:p w14:paraId="4154C2C6" w14:textId="77777777" w:rsidR="00B6332B" w:rsidRDefault="00B6332B" w:rsidP="00B6332B"/>
    <w:p w14:paraId="6BC0F1FB" w14:textId="77777777" w:rsidR="00B6332B" w:rsidRDefault="00B6332B" w:rsidP="00B6332B">
      <w:pPr>
        <w:ind w:left="720"/>
        <w:rPr>
          <w:kern w:val="2"/>
          <w:lang w:val="en-US" w:eastAsia="ja-JP"/>
        </w:rPr>
      </w:pPr>
      <w:r>
        <w:rPr>
          <w:kern w:val="2"/>
          <w:lang w:val="en-US" w:eastAsia="ja-JP"/>
        </w:rPr>
        <w:t>ACS</w:t>
      </w:r>
    </w:p>
    <w:p w14:paraId="64101208"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D</w:t>
      </w:r>
      <w:r w:rsidRPr="009E438F">
        <w:rPr>
          <w:rFonts w:ascii="Times New Roman" w:hAnsi="Times New Roman"/>
          <w:sz w:val="20"/>
          <w:szCs w:val="20"/>
        </w:rPr>
        <w:t>efine interfering signal type as 100 MHz DFT-s-OFDM NR signal, 120 kHz SCS, 32 RBs</w:t>
      </w:r>
    </w:p>
    <w:p w14:paraId="5790B3D1" w14:textId="77777777" w:rsidR="00B6332B" w:rsidRDefault="00B6332B" w:rsidP="00234121">
      <w:pPr>
        <w:pStyle w:val="ListParagraph"/>
        <w:numPr>
          <w:ilvl w:val="1"/>
          <w:numId w:val="61"/>
        </w:numPr>
        <w:ind w:leftChars="0"/>
        <w:rPr>
          <w:rFonts w:ascii="Times New Roman" w:hAnsi="Times New Roman"/>
          <w:sz w:val="20"/>
          <w:szCs w:val="20"/>
        </w:rPr>
      </w:pPr>
      <w:r w:rsidRPr="009E438F">
        <w:rPr>
          <w:rFonts w:ascii="Times New Roman" w:hAnsi="Times New Roman"/>
          <w:sz w:val="20"/>
          <w:szCs w:val="20"/>
        </w:rPr>
        <w:t>Confirm the PRB value once SU is agreed</w:t>
      </w:r>
    </w:p>
    <w:p w14:paraId="654F3CE1" w14:textId="77777777" w:rsidR="00B6332B" w:rsidRPr="00C80F8B" w:rsidRDefault="00B6332B" w:rsidP="00B6332B">
      <w:pPr>
        <w:ind w:left="720"/>
        <w:rPr>
          <w:kern w:val="2"/>
          <w:lang w:val="en-US" w:eastAsia="ja-JP"/>
        </w:rPr>
      </w:pPr>
    </w:p>
    <w:p w14:paraId="2BDF696B" w14:textId="77777777" w:rsidR="00B6332B" w:rsidRDefault="00B6332B" w:rsidP="00B6332B">
      <w:pPr>
        <w:ind w:left="720"/>
        <w:rPr>
          <w:kern w:val="2"/>
          <w:lang w:val="en-US" w:eastAsia="ja-JP"/>
        </w:rPr>
      </w:pPr>
      <w:r>
        <w:rPr>
          <w:kern w:val="2"/>
          <w:lang w:val="en-US" w:eastAsia="ja-JP"/>
        </w:rPr>
        <w:t>In-band blocking</w:t>
      </w:r>
    </w:p>
    <w:p w14:paraId="34DBF401" w14:textId="77777777" w:rsidR="00B6332B" w:rsidRDefault="00B6332B"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S</w:t>
      </w:r>
      <w:r w:rsidRPr="009E438F">
        <w:rPr>
          <w:rFonts w:ascii="Times New Roman" w:hAnsi="Times New Roman"/>
          <w:sz w:val="20"/>
          <w:szCs w:val="20"/>
        </w:rPr>
        <w:t>et the interferer level 33 dB higher than the OTA REFSENS level</w:t>
      </w:r>
    </w:p>
    <w:p w14:paraId="752CA4CC" w14:textId="77777777" w:rsidR="00B6332B" w:rsidRPr="009E438F" w:rsidRDefault="00B6332B" w:rsidP="00B6332B">
      <w:pPr>
        <w:spacing w:after="120"/>
      </w:pPr>
    </w:p>
    <w:p w14:paraId="4CBB2F87" w14:textId="77777777" w:rsidR="00B6332B" w:rsidRDefault="00B6332B" w:rsidP="00B6332B">
      <w:pPr>
        <w:ind w:left="720"/>
        <w:rPr>
          <w:kern w:val="2"/>
          <w:lang w:val="en-US" w:eastAsia="ja-JP"/>
        </w:rPr>
      </w:pPr>
      <w:r>
        <w:rPr>
          <w:kern w:val="2"/>
          <w:lang w:val="en-US" w:eastAsia="ja-JP"/>
        </w:rPr>
        <w:t>Receiver spurious emissions</w:t>
      </w:r>
    </w:p>
    <w:p w14:paraId="441B2CFA"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S</w:t>
      </w:r>
      <w:r w:rsidRPr="009E438F">
        <w:rPr>
          <w:rFonts w:ascii="Times New Roman" w:hAnsi="Times New Roman"/>
          <w:sz w:val="20"/>
          <w:szCs w:val="20"/>
        </w:rPr>
        <w:t xml:space="preserve">et </w:t>
      </w:r>
      <w:r>
        <w:rPr>
          <w:rFonts w:ascii="Times New Roman" w:hAnsi="Times New Roman"/>
          <w:sz w:val="20"/>
          <w:szCs w:val="20"/>
        </w:rPr>
        <w:t>∆</w:t>
      </w:r>
      <w:proofErr w:type="spellStart"/>
      <w:r w:rsidRPr="009E438F">
        <w:rPr>
          <w:rFonts w:ascii="Times New Roman" w:hAnsi="Times New Roman"/>
          <w:sz w:val="20"/>
          <w:szCs w:val="20"/>
        </w:rPr>
        <w:t>f</w:t>
      </w:r>
      <w:r w:rsidRPr="009E438F">
        <w:rPr>
          <w:rFonts w:ascii="Times New Roman" w:hAnsi="Times New Roman"/>
          <w:sz w:val="20"/>
          <w:szCs w:val="20"/>
          <w:vertAlign w:val="subscript"/>
        </w:rPr>
        <w:t>OOB</w:t>
      </w:r>
      <w:proofErr w:type="spellEnd"/>
      <w:r w:rsidRPr="009E438F">
        <w:rPr>
          <w:rFonts w:ascii="Times New Roman" w:hAnsi="Times New Roman"/>
          <w:sz w:val="20"/>
          <w:szCs w:val="20"/>
        </w:rPr>
        <w:t xml:space="preserve"> to 3.5 GHz</w:t>
      </w:r>
      <w:r>
        <w:rPr>
          <w:rFonts w:ascii="Times New Roman" w:hAnsi="Times New Roman"/>
          <w:sz w:val="20"/>
          <w:szCs w:val="20"/>
        </w:rPr>
        <w:t xml:space="preserve"> for FR2-2</w:t>
      </w:r>
    </w:p>
    <w:p w14:paraId="619951FA" w14:textId="77777777" w:rsidR="00B6332B" w:rsidRDefault="00B6332B"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 xml:space="preserve">Set </w:t>
      </w:r>
      <w:proofErr w:type="spellStart"/>
      <w:proofErr w:type="gramStart"/>
      <w:r w:rsidRPr="009E438F">
        <w:rPr>
          <w:rFonts w:ascii="Times New Roman" w:hAnsi="Times New Roman"/>
          <w:sz w:val="20"/>
          <w:szCs w:val="20"/>
        </w:rPr>
        <w:t>F</w:t>
      </w:r>
      <w:r w:rsidRPr="009E438F">
        <w:rPr>
          <w:rFonts w:ascii="Times New Roman" w:hAnsi="Times New Roman"/>
          <w:sz w:val="20"/>
          <w:szCs w:val="20"/>
          <w:vertAlign w:val="subscript"/>
        </w:rPr>
        <w:t>step,x</w:t>
      </w:r>
      <w:proofErr w:type="spellEnd"/>
      <w:proofErr w:type="gramEnd"/>
      <w:r w:rsidRPr="009E438F">
        <w:rPr>
          <w:rFonts w:ascii="Times New Roman" w:hAnsi="Times New Roman"/>
          <w:sz w:val="20"/>
          <w:szCs w:val="20"/>
        </w:rPr>
        <w:t xml:space="preserve"> according to Table 2-2</w:t>
      </w:r>
    </w:p>
    <w:p w14:paraId="51EAD7E2" w14:textId="77777777" w:rsidR="00B6332B" w:rsidRPr="00D86940" w:rsidRDefault="00B6332B" w:rsidP="00B6332B">
      <w:pPr>
        <w:keepNext/>
        <w:keepLines/>
        <w:spacing w:before="240" w:after="120"/>
        <w:jc w:val="center"/>
        <w:rPr>
          <w:rFonts w:ascii="Arial" w:hAnsi="Arial"/>
          <w:b/>
        </w:rPr>
      </w:pPr>
      <w:r>
        <w:rPr>
          <w:rFonts w:ascii="Arial" w:hAnsi="Arial"/>
          <w:b/>
        </w:rPr>
        <w:t xml:space="preserve">Table 2-2: </w:t>
      </w:r>
      <w:r w:rsidRPr="005918BB">
        <w:rPr>
          <w:rFonts w:ascii="Arial" w:hAnsi="Arial"/>
          <w:b/>
        </w:rPr>
        <w:t>Step frequencies for defining the radiated Rx spurious emission limits for 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6332B" w:rsidRPr="0017200E" w14:paraId="3875D0F3"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3968E0CE"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Operating band</w:t>
            </w:r>
          </w:p>
        </w:tc>
        <w:tc>
          <w:tcPr>
            <w:tcW w:w="1031" w:type="dxa"/>
            <w:tcBorders>
              <w:top w:val="single" w:sz="4" w:space="0" w:color="auto"/>
              <w:left w:val="single" w:sz="4" w:space="0" w:color="auto"/>
              <w:bottom w:val="single" w:sz="4" w:space="0" w:color="auto"/>
              <w:right w:val="single" w:sz="4" w:space="0" w:color="auto"/>
            </w:tcBorders>
          </w:tcPr>
          <w:p w14:paraId="0785014D"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step,1</w:t>
            </w:r>
            <w:r w:rsidRPr="00D86940">
              <w:rPr>
                <w:rFonts w:ascii="Arial"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148F9EDF"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step,2</w:t>
            </w:r>
            <w:r w:rsidRPr="00D86940">
              <w:rPr>
                <w:rFonts w:ascii="Arial"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64CE97D1"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step,3</w:t>
            </w:r>
            <w:r w:rsidRPr="00D86940">
              <w:rPr>
                <w:rFonts w:ascii="Arial" w:hAnsi="Arial" w:cs="Arial"/>
                <w:b/>
                <w:sz w:val="18"/>
                <w:szCs w:val="18"/>
                <w:lang w:val="zh-CN"/>
              </w:rPr>
              <w:br/>
              <w:t>(GHz)</w:t>
            </w:r>
          </w:p>
        </w:tc>
        <w:tc>
          <w:tcPr>
            <w:tcW w:w="1196" w:type="dxa"/>
            <w:tcBorders>
              <w:top w:val="single" w:sz="4" w:space="0" w:color="auto"/>
              <w:left w:val="single" w:sz="4" w:space="0" w:color="auto"/>
              <w:bottom w:val="single" w:sz="4" w:space="0" w:color="auto"/>
              <w:right w:val="single" w:sz="4" w:space="0" w:color="auto"/>
            </w:tcBorders>
          </w:tcPr>
          <w:p w14:paraId="64A31FB7"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step,4</w:t>
            </w:r>
            <w:r w:rsidRPr="00D86940">
              <w:rPr>
                <w:rFonts w:ascii="Arial" w:hAnsi="Arial" w:cs="Arial"/>
                <w:b/>
                <w:sz w:val="18"/>
                <w:szCs w:val="18"/>
                <w:lang w:val="zh-CN"/>
              </w:rPr>
              <w:br/>
              <w:t>(GHz)</w:t>
            </w:r>
          </w:p>
        </w:tc>
        <w:tc>
          <w:tcPr>
            <w:tcW w:w="1019" w:type="dxa"/>
            <w:tcBorders>
              <w:top w:val="single" w:sz="4" w:space="0" w:color="auto"/>
              <w:left w:val="single" w:sz="4" w:space="0" w:color="auto"/>
              <w:bottom w:val="single" w:sz="4" w:space="0" w:color="auto"/>
              <w:right w:val="single" w:sz="4" w:space="0" w:color="auto"/>
            </w:tcBorders>
          </w:tcPr>
          <w:p w14:paraId="610493CF"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step,5</w:t>
            </w:r>
            <w:r w:rsidRPr="00D86940">
              <w:rPr>
                <w:rFonts w:ascii="Arial"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07A74E5C"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step,6</w:t>
            </w:r>
            <w:r w:rsidRPr="00D86940">
              <w:rPr>
                <w:rFonts w:ascii="Arial" w:hAnsi="Arial" w:cs="Arial"/>
                <w:b/>
                <w:sz w:val="18"/>
                <w:szCs w:val="18"/>
                <w:lang w:val="zh-CN"/>
              </w:rPr>
              <w:br/>
              <w:t>(GHz)</w:t>
            </w:r>
          </w:p>
        </w:tc>
      </w:tr>
      <w:tr w:rsidR="00B6332B" w:rsidRPr="0017200E" w14:paraId="0C9D2055"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1ADDD697"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n257</w:t>
            </w:r>
          </w:p>
        </w:tc>
        <w:tc>
          <w:tcPr>
            <w:tcW w:w="1031" w:type="dxa"/>
            <w:tcBorders>
              <w:top w:val="single" w:sz="4" w:space="0" w:color="auto"/>
              <w:left w:val="single" w:sz="4" w:space="0" w:color="auto"/>
              <w:bottom w:val="single" w:sz="4" w:space="0" w:color="auto"/>
              <w:right w:val="single" w:sz="4" w:space="0" w:color="auto"/>
            </w:tcBorders>
          </w:tcPr>
          <w:p w14:paraId="4B7E304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430FE4D2"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23.5</w:t>
            </w:r>
          </w:p>
        </w:tc>
        <w:tc>
          <w:tcPr>
            <w:tcW w:w="1134" w:type="dxa"/>
            <w:tcBorders>
              <w:top w:val="single" w:sz="4" w:space="0" w:color="auto"/>
              <w:left w:val="single" w:sz="4" w:space="0" w:color="auto"/>
              <w:bottom w:val="single" w:sz="4" w:space="0" w:color="auto"/>
              <w:right w:val="single" w:sz="4" w:space="0" w:color="auto"/>
            </w:tcBorders>
          </w:tcPr>
          <w:p w14:paraId="53CA26E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25</w:t>
            </w:r>
          </w:p>
        </w:tc>
        <w:tc>
          <w:tcPr>
            <w:tcW w:w="1196" w:type="dxa"/>
            <w:tcBorders>
              <w:top w:val="single" w:sz="4" w:space="0" w:color="auto"/>
              <w:left w:val="single" w:sz="4" w:space="0" w:color="auto"/>
              <w:bottom w:val="single" w:sz="4" w:space="0" w:color="auto"/>
              <w:right w:val="single" w:sz="4" w:space="0" w:color="auto"/>
            </w:tcBorders>
          </w:tcPr>
          <w:p w14:paraId="0D42505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31</w:t>
            </w:r>
          </w:p>
        </w:tc>
        <w:tc>
          <w:tcPr>
            <w:tcW w:w="1019" w:type="dxa"/>
            <w:tcBorders>
              <w:top w:val="single" w:sz="4" w:space="0" w:color="auto"/>
              <w:left w:val="single" w:sz="4" w:space="0" w:color="auto"/>
              <w:bottom w:val="single" w:sz="4" w:space="0" w:color="auto"/>
              <w:right w:val="single" w:sz="4" w:space="0" w:color="auto"/>
            </w:tcBorders>
          </w:tcPr>
          <w:p w14:paraId="4411FCB1"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32.5</w:t>
            </w:r>
          </w:p>
        </w:tc>
        <w:tc>
          <w:tcPr>
            <w:tcW w:w="1134" w:type="dxa"/>
            <w:tcBorders>
              <w:top w:val="single" w:sz="4" w:space="0" w:color="auto"/>
              <w:left w:val="single" w:sz="4" w:space="0" w:color="auto"/>
              <w:bottom w:val="single" w:sz="4" w:space="0" w:color="auto"/>
              <w:right w:val="single" w:sz="4" w:space="0" w:color="auto"/>
            </w:tcBorders>
          </w:tcPr>
          <w:p w14:paraId="0117E447"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41.5</w:t>
            </w:r>
          </w:p>
        </w:tc>
      </w:tr>
      <w:tr w:rsidR="00B6332B" w:rsidRPr="0017200E" w14:paraId="29D0116F"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02EE1AA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n258</w:t>
            </w:r>
          </w:p>
        </w:tc>
        <w:tc>
          <w:tcPr>
            <w:tcW w:w="1031" w:type="dxa"/>
            <w:tcBorders>
              <w:top w:val="single" w:sz="4" w:space="0" w:color="auto"/>
              <w:left w:val="single" w:sz="4" w:space="0" w:color="auto"/>
              <w:bottom w:val="single" w:sz="4" w:space="0" w:color="auto"/>
              <w:right w:val="single" w:sz="4" w:space="0" w:color="auto"/>
            </w:tcBorders>
          </w:tcPr>
          <w:p w14:paraId="03801E8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651F7A7E"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21</w:t>
            </w:r>
          </w:p>
        </w:tc>
        <w:tc>
          <w:tcPr>
            <w:tcW w:w="1134" w:type="dxa"/>
            <w:tcBorders>
              <w:top w:val="single" w:sz="4" w:space="0" w:color="auto"/>
              <w:left w:val="single" w:sz="4" w:space="0" w:color="auto"/>
              <w:bottom w:val="single" w:sz="4" w:space="0" w:color="auto"/>
              <w:right w:val="single" w:sz="4" w:space="0" w:color="auto"/>
            </w:tcBorders>
          </w:tcPr>
          <w:p w14:paraId="03AB265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22.75</w:t>
            </w:r>
          </w:p>
        </w:tc>
        <w:tc>
          <w:tcPr>
            <w:tcW w:w="1196" w:type="dxa"/>
            <w:tcBorders>
              <w:top w:val="single" w:sz="4" w:space="0" w:color="auto"/>
              <w:left w:val="single" w:sz="4" w:space="0" w:color="auto"/>
              <w:bottom w:val="single" w:sz="4" w:space="0" w:color="auto"/>
              <w:right w:val="single" w:sz="4" w:space="0" w:color="auto"/>
            </w:tcBorders>
          </w:tcPr>
          <w:p w14:paraId="57EBBAF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29</w:t>
            </w:r>
          </w:p>
        </w:tc>
        <w:tc>
          <w:tcPr>
            <w:tcW w:w="1019" w:type="dxa"/>
            <w:tcBorders>
              <w:top w:val="single" w:sz="4" w:space="0" w:color="auto"/>
              <w:left w:val="single" w:sz="4" w:space="0" w:color="auto"/>
              <w:bottom w:val="single" w:sz="4" w:space="0" w:color="auto"/>
              <w:right w:val="single" w:sz="4" w:space="0" w:color="auto"/>
            </w:tcBorders>
          </w:tcPr>
          <w:p w14:paraId="097169C2"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30.75</w:t>
            </w:r>
          </w:p>
        </w:tc>
        <w:tc>
          <w:tcPr>
            <w:tcW w:w="1134" w:type="dxa"/>
            <w:tcBorders>
              <w:top w:val="single" w:sz="4" w:space="0" w:color="auto"/>
              <w:left w:val="single" w:sz="4" w:space="0" w:color="auto"/>
              <w:bottom w:val="single" w:sz="4" w:space="0" w:color="auto"/>
              <w:right w:val="single" w:sz="4" w:space="0" w:color="auto"/>
            </w:tcBorders>
          </w:tcPr>
          <w:p w14:paraId="5EF2F5E4"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40.5</w:t>
            </w:r>
          </w:p>
        </w:tc>
      </w:tr>
      <w:tr w:rsidR="00B6332B" w:rsidRPr="0017200E" w14:paraId="63B37999"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2E398E7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n259</w:t>
            </w:r>
          </w:p>
        </w:tc>
        <w:tc>
          <w:tcPr>
            <w:tcW w:w="1031" w:type="dxa"/>
            <w:tcBorders>
              <w:top w:val="single" w:sz="4" w:space="0" w:color="auto"/>
              <w:left w:val="single" w:sz="4" w:space="0" w:color="auto"/>
              <w:bottom w:val="single" w:sz="4" w:space="0" w:color="auto"/>
              <w:right w:val="single" w:sz="4" w:space="0" w:color="auto"/>
            </w:tcBorders>
          </w:tcPr>
          <w:p w14:paraId="711C2FF8"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23.5</w:t>
            </w:r>
          </w:p>
        </w:tc>
        <w:tc>
          <w:tcPr>
            <w:tcW w:w="1134" w:type="dxa"/>
            <w:tcBorders>
              <w:top w:val="single" w:sz="4" w:space="0" w:color="auto"/>
              <w:left w:val="single" w:sz="4" w:space="0" w:color="auto"/>
              <w:bottom w:val="single" w:sz="4" w:space="0" w:color="auto"/>
              <w:right w:val="single" w:sz="4" w:space="0" w:color="auto"/>
            </w:tcBorders>
          </w:tcPr>
          <w:p w14:paraId="61691FC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35.5</w:t>
            </w:r>
          </w:p>
        </w:tc>
        <w:tc>
          <w:tcPr>
            <w:tcW w:w="1134" w:type="dxa"/>
            <w:tcBorders>
              <w:top w:val="single" w:sz="4" w:space="0" w:color="auto"/>
              <w:left w:val="single" w:sz="4" w:space="0" w:color="auto"/>
              <w:bottom w:val="single" w:sz="4" w:space="0" w:color="auto"/>
              <w:right w:val="single" w:sz="4" w:space="0" w:color="auto"/>
            </w:tcBorders>
          </w:tcPr>
          <w:p w14:paraId="18F4D15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38</w:t>
            </w:r>
          </w:p>
        </w:tc>
        <w:tc>
          <w:tcPr>
            <w:tcW w:w="1196" w:type="dxa"/>
            <w:tcBorders>
              <w:top w:val="single" w:sz="4" w:space="0" w:color="auto"/>
              <w:left w:val="single" w:sz="4" w:space="0" w:color="auto"/>
              <w:bottom w:val="single" w:sz="4" w:space="0" w:color="auto"/>
              <w:right w:val="single" w:sz="4" w:space="0" w:color="auto"/>
            </w:tcBorders>
          </w:tcPr>
          <w:p w14:paraId="030EB08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45</w:t>
            </w:r>
          </w:p>
        </w:tc>
        <w:tc>
          <w:tcPr>
            <w:tcW w:w="1019" w:type="dxa"/>
            <w:tcBorders>
              <w:top w:val="single" w:sz="4" w:space="0" w:color="auto"/>
              <w:left w:val="single" w:sz="4" w:space="0" w:color="auto"/>
              <w:bottom w:val="single" w:sz="4" w:space="0" w:color="auto"/>
              <w:right w:val="single" w:sz="4" w:space="0" w:color="auto"/>
            </w:tcBorders>
          </w:tcPr>
          <w:p w14:paraId="6595C81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47.5</w:t>
            </w:r>
          </w:p>
        </w:tc>
        <w:tc>
          <w:tcPr>
            <w:tcW w:w="1134" w:type="dxa"/>
            <w:tcBorders>
              <w:top w:val="single" w:sz="4" w:space="0" w:color="auto"/>
              <w:left w:val="single" w:sz="4" w:space="0" w:color="auto"/>
              <w:bottom w:val="single" w:sz="4" w:space="0" w:color="auto"/>
              <w:right w:val="single" w:sz="4" w:space="0" w:color="auto"/>
            </w:tcBorders>
          </w:tcPr>
          <w:p w14:paraId="3E29C691"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59.5</w:t>
            </w:r>
          </w:p>
        </w:tc>
      </w:tr>
      <w:tr w:rsidR="00B6332B" w:rsidRPr="0017200E" w14:paraId="3190ED50"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774CC30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n260</w:t>
            </w:r>
          </w:p>
        </w:tc>
        <w:tc>
          <w:tcPr>
            <w:tcW w:w="1031" w:type="dxa"/>
            <w:tcBorders>
              <w:top w:val="single" w:sz="4" w:space="0" w:color="auto"/>
              <w:left w:val="single" w:sz="4" w:space="0" w:color="auto"/>
              <w:bottom w:val="single" w:sz="4" w:space="0" w:color="auto"/>
              <w:right w:val="single" w:sz="4" w:space="0" w:color="auto"/>
            </w:tcBorders>
          </w:tcPr>
          <w:p w14:paraId="56E2418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25</w:t>
            </w:r>
          </w:p>
        </w:tc>
        <w:tc>
          <w:tcPr>
            <w:tcW w:w="1134" w:type="dxa"/>
            <w:tcBorders>
              <w:top w:val="single" w:sz="4" w:space="0" w:color="auto"/>
              <w:left w:val="single" w:sz="4" w:space="0" w:color="auto"/>
              <w:bottom w:val="single" w:sz="4" w:space="0" w:color="auto"/>
              <w:right w:val="single" w:sz="4" w:space="0" w:color="auto"/>
            </w:tcBorders>
          </w:tcPr>
          <w:p w14:paraId="40F8A03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34</w:t>
            </w:r>
          </w:p>
        </w:tc>
        <w:tc>
          <w:tcPr>
            <w:tcW w:w="1134" w:type="dxa"/>
            <w:tcBorders>
              <w:top w:val="single" w:sz="4" w:space="0" w:color="auto"/>
              <w:left w:val="single" w:sz="4" w:space="0" w:color="auto"/>
              <w:bottom w:val="single" w:sz="4" w:space="0" w:color="auto"/>
              <w:right w:val="single" w:sz="4" w:space="0" w:color="auto"/>
            </w:tcBorders>
          </w:tcPr>
          <w:p w14:paraId="1D269B4C"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35.5</w:t>
            </w:r>
          </w:p>
        </w:tc>
        <w:tc>
          <w:tcPr>
            <w:tcW w:w="1196" w:type="dxa"/>
            <w:tcBorders>
              <w:top w:val="single" w:sz="4" w:space="0" w:color="auto"/>
              <w:left w:val="single" w:sz="4" w:space="0" w:color="auto"/>
              <w:bottom w:val="single" w:sz="4" w:space="0" w:color="auto"/>
              <w:right w:val="single" w:sz="4" w:space="0" w:color="auto"/>
            </w:tcBorders>
          </w:tcPr>
          <w:p w14:paraId="6D20731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41.5</w:t>
            </w:r>
          </w:p>
        </w:tc>
        <w:tc>
          <w:tcPr>
            <w:tcW w:w="1019" w:type="dxa"/>
            <w:tcBorders>
              <w:top w:val="single" w:sz="4" w:space="0" w:color="auto"/>
              <w:left w:val="single" w:sz="4" w:space="0" w:color="auto"/>
              <w:bottom w:val="single" w:sz="4" w:space="0" w:color="auto"/>
              <w:right w:val="single" w:sz="4" w:space="0" w:color="auto"/>
            </w:tcBorders>
          </w:tcPr>
          <w:p w14:paraId="10ED552A"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43</w:t>
            </w:r>
          </w:p>
        </w:tc>
        <w:tc>
          <w:tcPr>
            <w:tcW w:w="1134" w:type="dxa"/>
            <w:tcBorders>
              <w:top w:val="single" w:sz="4" w:space="0" w:color="auto"/>
              <w:left w:val="single" w:sz="4" w:space="0" w:color="auto"/>
              <w:bottom w:val="single" w:sz="4" w:space="0" w:color="auto"/>
              <w:right w:val="single" w:sz="4" w:space="0" w:color="auto"/>
            </w:tcBorders>
          </w:tcPr>
          <w:p w14:paraId="7BE8EB1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52</w:t>
            </w:r>
          </w:p>
        </w:tc>
      </w:tr>
      <w:tr w:rsidR="00B6332B" w:rsidRPr="0017200E" w14:paraId="1A5FF5A9"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1FECE304"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n261</w:t>
            </w:r>
          </w:p>
        </w:tc>
        <w:tc>
          <w:tcPr>
            <w:tcW w:w="1031" w:type="dxa"/>
            <w:tcBorders>
              <w:top w:val="single" w:sz="4" w:space="0" w:color="auto"/>
              <w:left w:val="single" w:sz="4" w:space="0" w:color="auto"/>
              <w:bottom w:val="single" w:sz="4" w:space="0" w:color="auto"/>
              <w:right w:val="single" w:sz="4" w:space="0" w:color="auto"/>
            </w:tcBorders>
          </w:tcPr>
          <w:p w14:paraId="5DCDD8D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3D044F0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25.5</w:t>
            </w:r>
          </w:p>
        </w:tc>
        <w:tc>
          <w:tcPr>
            <w:tcW w:w="1134" w:type="dxa"/>
            <w:tcBorders>
              <w:top w:val="single" w:sz="4" w:space="0" w:color="auto"/>
              <w:left w:val="single" w:sz="4" w:space="0" w:color="auto"/>
              <w:bottom w:val="single" w:sz="4" w:space="0" w:color="auto"/>
              <w:right w:val="single" w:sz="4" w:space="0" w:color="auto"/>
            </w:tcBorders>
          </w:tcPr>
          <w:p w14:paraId="6959803C"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26.0</w:t>
            </w:r>
          </w:p>
        </w:tc>
        <w:tc>
          <w:tcPr>
            <w:tcW w:w="1196" w:type="dxa"/>
            <w:tcBorders>
              <w:top w:val="single" w:sz="4" w:space="0" w:color="auto"/>
              <w:left w:val="single" w:sz="4" w:space="0" w:color="auto"/>
              <w:bottom w:val="single" w:sz="4" w:space="0" w:color="auto"/>
              <w:right w:val="single" w:sz="4" w:space="0" w:color="auto"/>
            </w:tcBorders>
          </w:tcPr>
          <w:p w14:paraId="299967D2"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29.85</w:t>
            </w:r>
          </w:p>
        </w:tc>
        <w:tc>
          <w:tcPr>
            <w:tcW w:w="1019" w:type="dxa"/>
            <w:tcBorders>
              <w:top w:val="single" w:sz="4" w:space="0" w:color="auto"/>
              <w:left w:val="single" w:sz="4" w:space="0" w:color="auto"/>
              <w:bottom w:val="single" w:sz="4" w:space="0" w:color="auto"/>
              <w:right w:val="single" w:sz="4" w:space="0" w:color="auto"/>
            </w:tcBorders>
          </w:tcPr>
          <w:p w14:paraId="7D30BDF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30.35</w:t>
            </w:r>
          </w:p>
        </w:tc>
        <w:tc>
          <w:tcPr>
            <w:tcW w:w="1134" w:type="dxa"/>
            <w:tcBorders>
              <w:top w:val="single" w:sz="4" w:space="0" w:color="auto"/>
              <w:left w:val="single" w:sz="4" w:space="0" w:color="auto"/>
              <w:bottom w:val="single" w:sz="4" w:space="0" w:color="auto"/>
              <w:right w:val="single" w:sz="4" w:space="0" w:color="auto"/>
            </w:tcBorders>
          </w:tcPr>
          <w:p w14:paraId="51F40B3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38.35</w:t>
            </w:r>
          </w:p>
        </w:tc>
      </w:tr>
      <w:tr w:rsidR="00B6332B" w:rsidRPr="0017200E" w14:paraId="725AE362"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6E600758"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n262</w:t>
            </w:r>
          </w:p>
        </w:tc>
        <w:tc>
          <w:tcPr>
            <w:tcW w:w="1031" w:type="dxa"/>
            <w:tcBorders>
              <w:top w:val="single" w:sz="4" w:space="0" w:color="auto"/>
              <w:left w:val="single" w:sz="4" w:space="0" w:color="auto"/>
              <w:bottom w:val="single" w:sz="4" w:space="0" w:color="auto"/>
              <w:right w:val="single" w:sz="4" w:space="0" w:color="auto"/>
            </w:tcBorders>
          </w:tcPr>
          <w:p w14:paraId="7506A89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37.2</w:t>
            </w:r>
          </w:p>
        </w:tc>
        <w:tc>
          <w:tcPr>
            <w:tcW w:w="1134" w:type="dxa"/>
            <w:tcBorders>
              <w:top w:val="single" w:sz="4" w:space="0" w:color="auto"/>
              <w:left w:val="single" w:sz="4" w:space="0" w:color="auto"/>
              <w:bottom w:val="single" w:sz="4" w:space="0" w:color="auto"/>
              <w:right w:val="single" w:sz="4" w:space="0" w:color="auto"/>
            </w:tcBorders>
          </w:tcPr>
          <w:p w14:paraId="1B7E78CE"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45.2</w:t>
            </w:r>
          </w:p>
        </w:tc>
        <w:tc>
          <w:tcPr>
            <w:tcW w:w="1134" w:type="dxa"/>
            <w:tcBorders>
              <w:top w:val="single" w:sz="4" w:space="0" w:color="auto"/>
              <w:left w:val="single" w:sz="4" w:space="0" w:color="auto"/>
              <w:bottom w:val="single" w:sz="4" w:space="0" w:color="auto"/>
              <w:right w:val="single" w:sz="4" w:space="0" w:color="auto"/>
            </w:tcBorders>
          </w:tcPr>
          <w:p w14:paraId="5DED497B"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45.7</w:t>
            </w:r>
          </w:p>
        </w:tc>
        <w:tc>
          <w:tcPr>
            <w:tcW w:w="1196" w:type="dxa"/>
            <w:tcBorders>
              <w:top w:val="single" w:sz="4" w:space="0" w:color="auto"/>
              <w:left w:val="single" w:sz="4" w:space="0" w:color="auto"/>
              <w:bottom w:val="single" w:sz="4" w:space="0" w:color="auto"/>
              <w:right w:val="single" w:sz="4" w:space="0" w:color="auto"/>
            </w:tcBorders>
          </w:tcPr>
          <w:p w14:paraId="7328DAE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49.7</w:t>
            </w:r>
          </w:p>
        </w:tc>
        <w:tc>
          <w:tcPr>
            <w:tcW w:w="1019" w:type="dxa"/>
            <w:tcBorders>
              <w:top w:val="single" w:sz="4" w:space="0" w:color="auto"/>
              <w:left w:val="single" w:sz="4" w:space="0" w:color="auto"/>
              <w:bottom w:val="single" w:sz="4" w:space="0" w:color="auto"/>
              <w:right w:val="single" w:sz="4" w:space="0" w:color="auto"/>
            </w:tcBorders>
          </w:tcPr>
          <w:p w14:paraId="0163E83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50.2</w:t>
            </w:r>
          </w:p>
        </w:tc>
        <w:tc>
          <w:tcPr>
            <w:tcW w:w="1134" w:type="dxa"/>
            <w:tcBorders>
              <w:top w:val="single" w:sz="4" w:space="0" w:color="auto"/>
              <w:left w:val="single" w:sz="4" w:space="0" w:color="auto"/>
              <w:bottom w:val="single" w:sz="4" w:space="0" w:color="auto"/>
              <w:right w:val="single" w:sz="4" w:space="0" w:color="auto"/>
            </w:tcBorders>
          </w:tcPr>
          <w:p w14:paraId="70CFE39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58.2</w:t>
            </w:r>
          </w:p>
        </w:tc>
      </w:tr>
      <w:tr w:rsidR="00B6332B" w:rsidRPr="0017200E" w14:paraId="1F43282B"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23D20F94"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Licensed band</w:t>
            </w:r>
            <w:r>
              <w:rPr>
                <w:rFonts w:ascii="Arial" w:hAnsi="Arial" w:cs="Arial"/>
                <w:sz w:val="18"/>
                <w:szCs w:val="18"/>
              </w:rPr>
              <w:t>]</w:t>
            </w:r>
          </w:p>
        </w:tc>
        <w:tc>
          <w:tcPr>
            <w:tcW w:w="1031" w:type="dxa"/>
            <w:tcBorders>
              <w:top w:val="single" w:sz="4" w:space="0" w:color="auto"/>
              <w:left w:val="single" w:sz="4" w:space="0" w:color="auto"/>
              <w:bottom w:val="single" w:sz="4" w:space="0" w:color="auto"/>
              <w:right w:val="single" w:sz="4" w:space="0" w:color="auto"/>
            </w:tcBorders>
          </w:tcPr>
          <w:p w14:paraId="4CAC66AC"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46</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CEBC062"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61</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B4038A8"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62.5</w:t>
            </w:r>
            <w:r>
              <w:rPr>
                <w:rFonts w:ascii="Arial" w:hAnsi="Arial" w:cs="Arial"/>
                <w:sz w:val="18"/>
                <w:szCs w:val="18"/>
              </w:rPr>
              <w:t>]</w:t>
            </w:r>
          </w:p>
        </w:tc>
        <w:tc>
          <w:tcPr>
            <w:tcW w:w="1196" w:type="dxa"/>
            <w:tcBorders>
              <w:top w:val="single" w:sz="4" w:space="0" w:color="auto"/>
              <w:left w:val="single" w:sz="4" w:space="0" w:color="auto"/>
              <w:bottom w:val="single" w:sz="4" w:space="0" w:color="auto"/>
              <w:right w:val="single" w:sz="4" w:space="0" w:color="auto"/>
            </w:tcBorders>
          </w:tcPr>
          <w:p w14:paraId="79CA62B0"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74.5</w:t>
            </w:r>
            <w:r>
              <w:rPr>
                <w:rFonts w:ascii="Arial" w:hAnsi="Arial" w:cs="Arial"/>
                <w:sz w:val="18"/>
                <w:szCs w:val="18"/>
              </w:rPr>
              <w:t>]</w:t>
            </w:r>
          </w:p>
        </w:tc>
        <w:tc>
          <w:tcPr>
            <w:tcW w:w="1019" w:type="dxa"/>
            <w:tcBorders>
              <w:top w:val="single" w:sz="4" w:space="0" w:color="auto"/>
              <w:left w:val="single" w:sz="4" w:space="0" w:color="auto"/>
              <w:bottom w:val="single" w:sz="4" w:space="0" w:color="auto"/>
              <w:right w:val="single" w:sz="4" w:space="0" w:color="auto"/>
            </w:tcBorders>
          </w:tcPr>
          <w:p w14:paraId="6438FC16"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76</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92BC576"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91</w:t>
            </w:r>
            <w:r>
              <w:rPr>
                <w:rFonts w:ascii="Arial" w:hAnsi="Arial" w:cs="Arial"/>
                <w:sz w:val="18"/>
                <w:szCs w:val="18"/>
              </w:rPr>
              <w:t>]</w:t>
            </w:r>
          </w:p>
        </w:tc>
      </w:tr>
      <w:tr w:rsidR="00B6332B" w:rsidRPr="0017200E" w14:paraId="7EB16C0C"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6E68CD77" w14:textId="77777777" w:rsidR="00B6332B" w:rsidRPr="00C777E3" w:rsidRDefault="00B6332B" w:rsidP="00A72B90">
            <w:pPr>
              <w:keepNext/>
              <w:keepLines/>
              <w:spacing w:after="0"/>
              <w:jc w:val="center"/>
              <w:rPr>
                <w:rFonts w:ascii="Arial" w:hAnsi="Arial" w:cs="Arial"/>
                <w:sz w:val="18"/>
                <w:szCs w:val="18"/>
                <w:lang w:val="en-US"/>
              </w:rPr>
            </w:pPr>
            <w:r>
              <w:rPr>
                <w:rFonts w:ascii="Arial" w:hAnsi="Arial" w:cs="Arial"/>
                <w:sz w:val="18"/>
                <w:szCs w:val="18"/>
                <w:lang w:val="en-US"/>
              </w:rPr>
              <w:t>n263</w:t>
            </w:r>
          </w:p>
        </w:tc>
        <w:tc>
          <w:tcPr>
            <w:tcW w:w="1031" w:type="dxa"/>
            <w:tcBorders>
              <w:top w:val="single" w:sz="4" w:space="0" w:color="auto"/>
              <w:left w:val="single" w:sz="4" w:space="0" w:color="auto"/>
              <w:bottom w:val="single" w:sz="4" w:space="0" w:color="auto"/>
              <w:right w:val="single" w:sz="4" w:space="0" w:color="auto"/>
            </w:tcBorders>
            <w:vAlign w:val="center"/>
          </w:tcPr>
          <w:p w14:paraId="459F31E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7499B6C"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DDC3C6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7506F24B"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268A1924"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1AF33127"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127</w:t>
            </w:r>
          </w:p>
        </w:tc>
      </w:tr>
    </w:tbl>
    <w:p w14:paraId="778B021D" w14:textId="77777777" w:rsidR="00B6332B" w:rsidRDefault="00B6332B" w:rsidP="00B6332B">
      <w:pPr>
        <w:spacing w:before="360"/>
        <w:ind w:left="720"/>
        <w:rPr>
          <w:kern w:val="2"/>
          <w:lang w:val="en-US" w:eastAsia="ja-JP"/>
        </w:rPr>
      </w:pPr>
      <w:r>
        <w:rPr>
          <w:kern w:val="2"/>
          <w:lang w:val="en-US" w:eastAsia="ja-JP"/>
        </w:rPr>
        <w:t>Receiver intermodulation</w:t>
      </w:r>
    </w:p>
    <w:p w14:paraId="2ADD192F" w14:textId="77777777" w:rsidR="00B6332B" w:rsidRPr="00D31585"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I</w:t>
      </w:r>
      <w:r w:rsidRPr="00D31585">
        <w:rPr>
          <w:rFonts w:ascii="Times New Roman" w:hAnsi="Times New Roman"/>
          <w:sz w:val="20"/>
          <w:szCs w:val="20"/>
        </w:rPr>
        <w:t>nterferer levels for general receiver intermodulation (25 dB higher than the OTA REFSENS level) of BS type 2-O should be used for NR operation in 52.6 – 71 GHz range</w:t>
      </w:r>
    </w:p>
    <w:p w14:paraId="7F1BE348" w14:textId="77777777" w:rsidR="00B6332B" w:rsidRDefault="00B6332B" w:rsidP="00B6332B">
      <w:pPr>
        <w:spacing w:after="0"/>
        <w:rPr>
          <w:rFonts w:ascii="Arial" w:hAnsi="Arial" w:cs="Arial"/>
        </w:rPr>
      </w:pPr>
    </w:p>
    <w:p w14:paraId="6BEB3EBC" w14:textId="77777777" w:rsidR="00B6332B" w:rsidRDefault="00B6332B" w:rsidP="00B6332B">
      <w:pPr>
        <w:ind w:left="720"/>
        <w:rPr>
          <w:kern w:val="2"/>
          <w:lang w:val="en-US" w:eastAsia="ja-JP"/>
        </w:rPr>
      </w:pPr>
      <w:r>
        <w:rPr>
          <w:kern w:val="2"/>
          <w:lang w:val="en-US" w:eastAsia="ja-JP"/>
        </w:rPr>
        <w:t>In-channel selectivity</w:t>
      </w:r>
    </w:p>
    <w:p w14:paraId="3AD29C9F" w14:textId="77777777" w:rsidR="00B6332B" w:rsidRPr="00D31585"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 to </w:t>
      </w:r>
      <w:r w:rsidRPr="00D31585">
        <w:rPr>
          <w:rFonts w:ascii="Times New Roman" w:hAnsi="Times New Roman"/>
          <w:sz w:val="20"/>
          <w:szCs w:val="20"/>
        </w:rPr>
        <w:t>reuse existing FR2-1 requirements, with scaling according to CHBWs i.e.,</w:t>
      </w:r>
    </w:p>
    <w:p w14:paraId="3CCF5003" w14:textId="77777777" w:rsidR="00B6332B" w:rsidRPr="00FF53F5" w:rsidRDefault="00B6332B" w:rsidP="00234121">
      <w:pPr>
        <w:pStyle w:val="ListParagraph"/>
        <w:numPr>
          <w:ilvl w:val="1"/>
          <w:numId w:val="61"/>
        </w:numPr>
        <w:spacing w:after="120"/>
        <w:ind w:leftChars="0"/>
        <w:rPr>
          <w:rFonts w:ascii="Times New Roman" w:hAnsi="Times New Roman"/>
          <w:bCs/>
          <w:sz w:val="20"/>
          <w:szCs w:val="20"/>
        </w:rPr>
      </w:pPr>
      <w:proofErr w:type="spellStart"/>
      <w:r w:rsidRPr="00FF53F5">
        <w:rPr>
          <w:rFonts w:ascii="Times New Roman" w:hAnsi="Times New Roman"/>
          <w:bCs/>
          <w:sz w:val="20"/>
          <w:szCs w:val="20"/>
        </w:rPr>
        <w:t>EIS</w:t>
      </w:r>
      <w:r w:rsidRPr="00FF53F5">
        <w:rPr>
          <w:rFonts w:ascii="Times New Roman" w:hAnsi="Times New Roman"/>
          <w:bCs/>
          <w:sz w:val="20"/>
          <w:szCs w:val="20"/>
          <w:vertAlign w:val="subscript"/>
        </w:rPr>
        <w:t>REFSENS</w:t>
      </w:r>
      <w:r w:rsidRPr="00FF53F5">
        <w:rPr>
          <w:rFonts w:ascii="Times New Roman" w:hAnsi="Times New Roman"/>
          <w:bCs/>
          <w:sz w:val="20"/>
          <w:szCs w:val="20"/>
          <w:vertAlign w:val="subscript"/>
          <w:lang w:eastAsia="zh-CN"/>
        </w:rPr>
        <w:t>_wanted</w:t>
      </w:r>
      <w:proofErr w:type="spellEnd"/>
      <w:r w:rsidRPr="00FF53F5">
        <w:rPr>
          <w:rFonts w:ascii="Times New Roman" w:hAnsi="Times New Roman"/>
          <w:bCs/>
          <w:sz w:val="20"/>
          <w:szCs w:val="20"/>
          <w:lang w:eastAsia="zh-CN"/>
        </w:rPr>
        <w:t xml:space="preserve"> = </w:t>
      </w:r>
      <w:r w:rsidRPr="00FF53F5">
        <w:rPr>
          <w:rFonts w:ascii="Times New Roman" w:hAnsi="Times New Roman"/>
          <w:bCs/>
          <w:sz w:val="20"/>
          <w:szCs w:val="20"/>
        </w:rPr>
        <w:t>EIS</w:t>
      </w:r>
      <w:r w:rsidRPr="00FF53F5">
        <w:rPr>
          <w:rFonts w:ascii="Times New Roman" w:hAnsi="Times New Roman"/>
          <w:bCs/>
          <w:sz w:val="20"/>
          <w:szCs w:val="20"/>
          <w:vertAlign w:val="subscript"/>
        </w:rPr>
        <w:t>REFSENS_50M</w:t>
      </w:r>
      <w:r w:rsidRPr="00FF53F5">
        <w:rPr>
          <w:rFonts w:ascii="Times New Roman" w:hAnsi="Times New Roman"/>
          <w:bCs/>
          <w:sz w:val="20"/>
          <w:szCs w:val="20"/>
          <w:lang w:eastAsia="zh-CN"/>
        </w:rPr>
        <w:t xml:space="preserve"> + 1</w:t>
      </w:r>
      <w:r w:rsidRPr="00FF53F5">
        <w:rPr>
          <w:rFonts w:ascii="Times New Roman" w:hAnsi="Times New Roman"/>
          <w:bCs/>
          <w:sz w:val="20"/>
          <w:szCs w:val="20"/>
        </w:rPr>
        <w:t>0*log10(</w:t>
      </w:r>
      <w:proofErr w:type="spellStart"/>
      <w:r w:rsidRPr="00FF53F5">
        <w:rPr>
          <w:rFonts w:ascii="Times New Roman" w:hAnsi="Times New Roman"/>
          <w:bCs/>
          <w:sz w:val="20"/>
          <w:szCs w:val="20"/>
        </w:rPr>
        <w:t>BW</w:t>
      </w:r>
      <w:r w:rsidRPr="00FF53F5">
        <w:rPr>
          <w:rFonts w:ascii="Times New Roman" w:hAnsi="Times New Roman"/>
          <w:bCs/>
          <w:sz w:val="20"/>
          <w:szCs w:val="20"/>
          <w:vertAlign w:val="subscript"/>
          <w:lang w:eastAsia="zh-CN"/>
        </w:rPr>
        <w:t>wanted</w:t>
      </w:r>
      <w:proofErr w:type="spellEnd"/>
      <w:r w:rsidRPr="00FF53F5">
        <w:rPr>
          <w:rFonts w:ascii="Times New Roman" w:hAnsi="Times New Roman"/>
          <w:bCs/>
          <w:sz w:val="20"/>
          <w:szCs w:val="20"/>
          <w:lang w:eastAsia="zh-CN"/>
        </w:rPr>
        <w:t>/</w:t>
      </w:r>
      <w:r w:rsidRPr="00FF53F5">
        <w:rPr>
          <w:rFonts w:ascii="Times New Roman" w:hAnsi="Times New Roman"/>
          <w:bCs/>
          <w:sz w:val="20"/>
          <w:szCs w:val="20"/>
        </w:rPr>
        <w:t xml:space="preserve"> BW</w:t>
      </w:r>
      <w:r w:rsidRPr="00FF53F5">
        <w:rPr>
          <w:rFonts w:ascii="Times New Roman" w:hAnsi="Times New Roman"/>
          <w:bCs/>
          <w:sz w:val="20"/>
          <w:szCs w:val="20"/>
          <w:vertAlign w:val="subscript"/>
        </w:rPr>
        <w:t>50M</w:t>
      </w:r>
      <w:r w:rsidRPr="00FF53F5">
        <w:rPr>
          <w:rFonts w:ascii="Times New Roman" w:hAnsi="Times New Roman"/>
          <w:bCs/>
          <w:sz w:val="20"/>
          <w:szCs w:val="20"/>
        </w:rPr>
        <w:t xml:space="preserve">) </w:t>
      </w:r>
      <w:r w:rsidRPr="00FF53F5">
        <w:rPr>
          <w:rFonts w:ascii="Times New Roman" w:hAnsi="Times New Roman"/>
          <w:bCs/>
          <w:sz w:val="20"/>
          <w:szCs w:val="20"/>
          <w:lang w:eastAsia="zh-CN"/>
        </w:rPr>
        <w:t xml:space="preserve">+ </w:t>
      </w:r>
      <w:proofErr w:type="gramStart"/>
      <w:r w:rsidRPr="00FF53F5">
        <w:rPr>
          <w:rFonts w:ascii="Times New Roman" w:hAnsi="Times New Roman"/>
          <w:bCs/>
          <w:sz w:val="20"/>
          <w:szCs w:val="20"/>
          <w:lang w:eastAsia="zh-CN"/>
        </w:rPr>
        <w:t>(</w:t>
      </w:r>
      <w:r w:rsidRPr="00FF53F5">
        <w:rPr>
          <w:rFonts w:ascii="Times New Roman" w:hAnsi="Times New Roman"/>
          <w:bCs/>
          <w:sz w:val="20"/>
          <w:szCs w:val="20"/>
        </w:rPr>
        <w:t xml:space="preserve"> </w:t>
      </w:r>
      <w:proofErr w:type="spellStart"/>
      <w:r w:rsidRPr="00FF53F5">
        <w:rPr>
          <w:rFonts w:ascii="Times New Roman" w:hAnsi="Times New Roman"/>
          <w:bCs/>
          <w:sz w:val="20"/>
          <w:szCs w:val="20"/>
        </w:rPr>
        <w:t>SNR</w:t>
      </w:r>
      <w:r w:rsidRPr="00FF53F5">
        <w:rPr>
          <w:rFonts w:ascii="Times New Roman" w:hAnsi="Times New Roman"/>
          <w:bCs/>
          <w:sz w:val="20"/>
          <w:szCs w:val="20"/>
          <w:vertAlign w:val="subscript"/>
          <w:lang w:eastAsia="zh-CN"/>
        </w:rPr>
        <w:t>wanted</w:t>
      </w:r>
      <w:proofErr w:type="spellEnd"/>
      <w:proofErr w:type="gramEnd"/>
      <w:r w:rsidRPr="00FF53F5">
        <w:rPr>
          <w:rFonts w:ascii="Times New Roman" w:hAnsi="Times New Roman"/>
          <w:bCs/>
          <w:sz w:val="20"/>
          <w:szCs w:val="20"/>
          <w:lang w:eastAsia="zh-CN"/>
        </w:rPr>
        <w:t xml:space="preserve"> - </w:t>
      </w:r>
      <w:r w:rsidRPr="00FF53F5">
        <w:rPr>
          <w:rFonts w:ascii="Times New Roman" w:hAnsi="Times New Roman"/>
          <w:bCs/>
          <w:sz w:val="20"/>
          <w:szCs w:val="20"/>
        </w:rPr>
        <w:t>SNR</w:t>
      </w:r>
      <w:r w:rsidRPr="00FF53F5">
        <w:rPr>
          <w:rFonts w:ascii="Times New Roman" w:hAnsi="Times New Roman"/>
          <w:bCs/>
          <w:sz w:val="20"/>
          <w:szCs w:val="20"/>
          <w:vertAlign w:val="subscript"/>
        </w:rPr>
        <w:t>50M</w:t>
      </w:r>
      <w:r w:rsidRPr="00FF53F5">
        <w:rPr>
          <w:rFonts w:ascii="Times New Roman" w:hAnsi="Times New Roman"/>
          <w:bCs/>
          <w:sz w:val="20"/>
          <w:szCs w:val="20"/>
          <w:lang w:eastAsia="zh-CN"/>
        </w:rPr>
        <w:t>) + 3</w:t>
      </w:r>
    </w:p>
    <w:p w14:paraId="783D4B2B" w14:textId="77777777" w:rsidR="00B6332B" w:rsidRPr="00FF53F5" w:rsidRDefault="00B6332B" w:rsidP="00234121">
      <w:pPr>
        <w:pStyle w:val="ListParagraph"/>
        <w:numPr>
          <w:ilvl w:val="1"/>
          <w:numId w:val="61"/>
        </w:numPr>
        <w:spacing w:after="120"/>
        <w:ind w:leftChars="0"/>
        <w:rPr>
          <w:rFonts w:ascii="Times New Roman" w:hAnsi="Times New Roman"/>
          <w:bCs/>
          <w:sz w:val="20"/>
          <w:szCs w:val="20"/>
        </w:rPr>
      </w:pPr>
      <w:r w:rsidRPr="00FF53F5">
        <w:rPr>
          <w:rFonts w:ascii="Times New Roman" w:hAnsi="Times New Roman"/>
          <w:bCs/>
          <w:sz w:val="20"/>
          <w:szCs w:val="20"/>
          <w:lang w:val="sv-SE"/>
        </w:rPr>
        <w:lastRenderedPageBreak/>
        <w:t>EIS</w:t>
      </w:r>
      <w:r w:rsidRPr="00FF53F5">
        <w:rPr>
          <w:rFonts w:ascii="Times New Roman" w:hAnsi="Times New Roman"/>
          <w:bCs/>
          <w:sz w:val="20"/>
          <w:szCs w:val="20"/>
          <w:vertAlign w:val="subscript"/>
          <w:lang w:val="sv-SE"/>
        </w:rPr>
        <w:t>REFSENS</w:t>
      </w:r>
      <w:r w:rsidRPr="00FF53F5">
        <w:rPr>
          <w:rFonts w:ascii="Times New Roman" w:hAnsi="Times New Roman"/>
          <w:bCs/>
          <w:sz w:val="20"/>
          <w:szCs w:val="20"/>
          <w:vertAlign w:val="subscript"/>
          <w:lang w:val="sv-SE" w:eastAsia="zh-CN"/>
        </w:rPr>
        <w:t xml:space="preserve">_interfer </w:t>
      </w:r>
      <w:r w:rsidRPr="00FF53F5">
        <w:rPr>
          <w:rFonts w:ascii="Times New Roman" w:hAnsi="Times New Roman"/>
          <w:bCs/>
          <w:sz w:val="20"/>
          <w:szCs w:val="20"/>
          <w:lang w:val="sv-SE"/>
        </w:rPr>
        <w:t>=</w:t>
      </w:r>
      <w:r w:rsidRPr="00FF53F5">
        <w:rPr>
          <w:rFonts w:ascii="Times New Roman" w:hAnsi="Times New Roman"/>
          <w:bCs/>
          <w:sz w:val="20"/>
          <w:szCs w:val="20"/>
          <w:lang w:val="sv-SE" w:eastAsia="zh-CN"/>
        </w:rPr>
        <w:t xml:space="preserve"> </w:t>
      </w:r>
      <w:r w:rsidRPr="00FF53F5">
        <w:rPr>
          <w:rFonts w:ascii="Times New Roman" w:hAnsi="Times New Roman"/>
          <w:bCs/>
          <w:sz w:val="20"/>
          <w:szCs w:val="20"/>
          <w:lang w:val="sv-SE"/>
        </w:rPr>
        <w:t>EIS</w:t>
      </w:r>
      <w:r w:rsidRPr="00FF53F5">
        <w:rPr>
          <w:rFonts w:ascii="Times New Roman" w:hAnsi="Times New Roman"/>
          <w:bCs/>
          <w:sz w:val="20"/>
          <w:szCs w:val="20"/>
          <w:vertAlign w:val="subscript"/>
          <w:lang w:val="sv-SE"/>
        </w:rPr>
        <w:t>REFSENS_50M</w:t>
      </w:r>
      <w:r w:rsidRPr="00FF53F5">
        <w:rPr>
          <w:rFonts w:ascii="Times New Roman" w:hAnsi="Times New Roman"/>
          <w:bCs/>
          <w:sz w:val="20"/>
          <w:szCs w:val="20"/>
          <w:lang w:val="sv-SE" w:eastAsia="zh-CN"/>
        </w:rPr>
        <w:t xml:space="preserve"> + </w:t>
      </w:r>
      <w:r w:rsidRPr="00FF53F5">
        <w:rPr>
          <w:rFonts w:ascii="Times New Roman" w:hAnsi="Times New Roman"/>
          <w:bCs/>
          <w:sz w:val="20"/>
          <w:szCs w:val="20"/>
          <w:lang w:val="sv-SE"/>
        </w:rPr>
        <w:t>10*log10(BW</w:t>
      </w:r>
      <w:r w:rsidRPr="00FF53F5">
        <w:rPr>
          <w:rFonts w:ascii="Times New Roman" w:hAnsi="Times New Roman"/>
          <w:bCs/>
          <w:sz w:val="20"/>
          <w:szCs w:val="20"/>
          <w:vertAlign w:val="subscript"/>
          <w:lang w:val="sv-SE" w:eastAsia="zh-CN"/>
        </w:rPr>
        <w:t>interfer</w:t>
      </w:r>
      <w:r w:rsidRPr="00FF53F5">
        <w:rPr>
          <w:rFonts w:ascii="Times New Roman" w:hAnsi="Times New Roman"/>
          <w:bCs/>
          <w:sz w:val="20"/>
          <w:szCs w:val="20"/>
          <w:lang w:val="sv-SE" w:eastAsia="zh-CN"/>
        </w:rPr>
        <w:t>/</w:t>
      </w:r>
      <w:r w:rsidRPr="00FF53F5">
        <w:rPr>
          <w:rFonts w:ascii="Times New Roman" w:hAnsi="Times New Roman"/>
          <w:bCs/>
          <w:sz w:val="20"/>
          <w:szCs w:val="20"/>
          <w:lang w:val="sv-SE"/>
        </w:rPr>
        <w:t xml:space="preserve"> BW</w:t>
      </w:r>
      <w:r w:rsidRPr="00FF53F5">
        <w:rPr>
          <w:rFonts w:ascii="Times New Roman" w:hAnsi="Times New Roman"/>
          <w:bCs/>
          <w:sz w:val="20"/>
          <w:szCs w:val="20"/>
          <w:vertAlign w:val="subscript"/>
          <w:lang w:val="sv-SE"/>
        </w:rPr>
        <w:t>50M</w:t>
      </w:r>
      <w:r w:rsidRPr="00FF53F5">
        <w:rPr>
          <w:rFonts w:ascii="Times New Roman" w:hAnsi="Times New Roman"/>
          <w:bCs/>
          <w:sz w:val="20"/>
          <w:szCs w:val="20"/>
          <w:lang w:val="sv-SE"/>
        </w:rPr>
        <w:t>) + ICS - 0.9</w:t>
      </w:r>
    </w:p>
    <w:p w14:paraId="6279A6C8" w14:textId="77777777" w:rsidR="00B6332B" w:rsidRPr="00D31585" w:rsidRDefault="00B6332B" w:rsidP="00234121">
      <w:pPr>
        <w:pStyle w:val="ListParagraph"/>
        <w:numPr>
          <w:ilvl w:val="2"/>
          <w:numId w:val="61"/>
        </w:numPr>
        <w:spacing w:after="120"/>
        <w:ind w:leftChars="0"/>
        <w:rPr>
          <w:rFonts w:ascii="Times New Roman" w:hAnsi="Times New Roman"/>
          <w:sz w:val="20"/>
          <w:szCs w:val="20"/>
        </w:rPr>
      </w:pPr>
      <w:r w:rsidRPr="00D31585">
        <w:rPr>
          <w:rFonts w:ascii="Times New Roman" w:hAnsi="Times New Roman"/>
          <w:sz w:val="20"/>
          <w:szCs w:val="20"/>
        </w:rPr>
        <w:t xml:space="preserve">ICS in above equation </w:t>
      </w:r>
      <w:r>
        <w:rPr>
          <w:rFonts w:ascii="Times New Roman" w:hAnsi="Times New Roman"/>
          <w:sz w:val="20"/>
          <w:szCs w:val="20"/>
        </w:rPr>
        <w:t>is</w:t>
      </w:r>
      <w:r w:rsidRPr="00D31585">
        <w:rPr>
          <w:rFonts w:ascii="Times New Roman" w:hAnsi="Times New Roman"/>
          <w:sz w:val="20"/>
          <w:szCs w:val="20"/>
        </w:rPr>
        <w:t xml:space="preserve"> 14 </w:t>
      </w:r>
      <w:proofErr w:type="spellStart"/>
      <w:r w:rsidRPr="00D31585">
        <w:rPr>
          <w:rFonts w:ascii="Times New Roman" w:hAnsi="Times New Roman"/>
          <w:sz w:val="20"/>
          <w:szCs w:val="20"/>
        </w:rPr>
        <w:t>dBc</w:t>
      </w:r>
      <w:proofErr w:type="spellEnd"/>
    </w:p>
    <w:p w14:paraId="1B0464C0" w14:textId="77777777" w:rsidR="005D4F10" w:rsidRDefault="005D4F10" w:rsidP="006D3E6B">
      <w:pPr>
        <w:rPr>
          <w:lang w:eastAsia="ja-JP"/>
        </w:rPr>
      </w:pPr>
    </w:p>
    <w:p w14:paraId="161E5416" w14:textId="563A8E82" w:rsidR="006A26C8" w:rsidRDefault="006C5C9E" w:rsidP="00610EEB">
      <w:pPr>
        <w:rPr>
          <w:lang w:eastAsia="ja-JP"/>
        </w:rPr>
      </w:pPr>
      <w:r w:rsidRPr="00916F04">
        <w:rPr>
          <w:b/>
          <w:bCs/>
          <w:u w:val="single"/>
          <w:lang w:eastAsia="ja-JP"/>
        </w:rPr>
        <w:t>Agreements for RAN</w:t>
      </w:r>
      <w:r>
        <w:rPr>
          <w:b/>
          <w:bCs/>
          <w:u w:val="single"/>
          <w:lang w:eastAsia="ja-JP"/>
        </w:rPr>
        <w:t>4</w:t>
      </w:r>
      <w:r w:rsidRPr="00916F04">
        <w:rPr>
          <w:b/>
          <w:bCs/>
          <w:u w:val="single"/>
          <w:lang w:eastAsia="ja-JP"/>
        </w:rPr>
        <w:t xml:space="preserve"> #10</w:t>
      </w:r>
      <w:r>
        <w:rPr>
          <w:b/>
          <w:bCs/>
          <w:u w:val="single"/>
          <w:lang w:eastAsia="ja-JP"/>
        </w:rPr>
        <w:t>2</w:t>
      </w:r>
      <w:r w:rsidRPr="00916F04">
        <w:rPr>
          <w:b/>
          <w:bCs/>
          <w:u w:val="single"/>
          <w:lang w:eastAsia="ja-JP"/>
        </w:rPr>
        <w:t>-e</w:t>
      </w:r>
    </w:p>
    <w:p w14:paraId="15E5321A" w14:textId="77777777" w:rsidR="00563CC7" w:rsidRPr="006D2394" w:rsidRDefault="00563CC7" w:rsidP="00563CC7">
      <w:pPr>
        <w:rPr>
          <w:rFonts w:eastAsiaTheme="minorEastAsia"/>
          <w:b/>
          <w:u w:val="single"/>
          <w:lang w:val="en-US"/>
        </w:rPr>
      </w:pPr>
      <w:r w:rsidRPr="006D2394">
        <w:rPr>
          <w:rFonts w:eastAsiaTheme="minorEastAsia"/>
          <w:b/>
          <w:u w:val="single"/>
          <w:lang w:val="en-US"/>
        </w:rPr>
        <w:t>Should a licensed band from 66 to 71 GHz be specified now</w:t>
      </w:r>
    </w:p>
    <w:p w14:paraId="18092062" w14:textId="77777777" w:rsidR="00DF5EA5" w:rsidRPr="00BB54FA" w:rsidRDefault="00DF5EA5" w:rsidP="00DF5EA5">
      <w:pPr>
        <w:ind w:left="420"/>
        <w:rPr>
          <w:rFonts w:eastAsiaTheme="minorEastAsia"/>
          <w:lang w:val="en-US"/>
        </w:rPr>
      </w:pPr>
      <w:r w:rsidRPr="00BB54FA">
        <w:rPr>
          <w:rFonts w:eastAsiaTheme="minorEastAsia"/>
          <w:b/>
          <w:lang w:val="en-US"/>
        </w:rPr>
        <w:t>Agreement:</w:t>
      </w:r>
      <w:r w:rsidRPr="00BB54FA">
        <w:rPr>
          <w:rFonts w:eastAsiaTheme="minorEastAsia"/>
          <w:lang w:val="en-US"/>
        </w:rPr>
        <w:t xml:space="preserve"> Endorse the draft CR to capture the solution of raster for 66-71 GHz band based on the agreement in RAN4#101-bis-</w:t>
      </w:r>
      <w:proofErr w:type="gramStart"/>
      <w:r w:rsidRPr="00BB54FA">
        <w:rPr>
          <w:rFonts w:eastAsiaTheme="minorEastAsia"/>
          <w:lang w:val="en-US"/>
        </w:rPr>
        <w:t>e, and</w:t>
      </w:r>
      <w:proofErr w:type="gramEnd"/>
      <w:r w:rsidRPr="00BB54FA">
        <w:rPr>
          <w:rFonts w:eastAsiaTheme="minorEastAsia"/>
          <w:lang w:val="en-US"/>
        </w:rPr>
        <w:t xml:space="preserve"> agree the CR in the future when the regulation is available in at least one country or region.</w:t>
      </w:r>
    </w:p>
    <w:p w14:paraId="312BFE95" w14:textId="77777777" w:rsidR="00DF5EA5" w:rsidRPr="00BB54FA" w:rsidRDefault="00DF5EA5" w:rsidP="00FF73D1">
      <w:pPr>
        <w:numPr>
          <w:ilvl w:val="0"/>
          <w:numId w:val="48"/>
        </w:numPr>
        <w:rPr>
          <w:rFonts w:eastAsiaTheme="minorEastAsia"/>
          <w:lang w:val="en-US"/>
        </w:rPr>
      </w:pPr>
      <w:r w:rsidRPr="00BB54FA">
        <w:rPr>
          <w:rFonts w:eastAsiaTheme="minorEastAsia"/>
          <w:lang w:val="en-US"/>
        </w:rPr>
        <w:t xml:space="preserve">66-71GHz frequency range should be put in the </w:t>
      </w:r>
      <w:proofErr w:type="gramStart"/>
      <w:r w:rsidRPr="00BB54FA">
        <w:rPr>
          <w:rFonts w:eastAsiaTheme="minorEastAsia"/>
          <w:lang w:val="en-US"/>
        </w:rPr>
        <w:t>[ ]</w:t>
      </w:r>
      <w:proofErr w:type="gramEnd"/>
      <w:r w:rsidRPr="00BB54FA">
        <w:rPr>
          <w:rFonts w:eastAsiaTheme="minorEastAsia"/>
          <w:lang w:val="en-US"/>
        </w:rPr>
        <w:t xml:space="preserve"> in the draft CR.</w:t>
      </w:r>
    </w:p>
    <w:p w14:paraId="7FD26FB2" w14:textId="77777777" w:rsidR="00DF5EA5" w:rsidRPr="00BB54FA" w:rsidRDefault="00DF5EA5" w:rsidP="00FF73D1">
      <w:pPr>
        <w:numPr>
          <w:ilvl w:val="0"/>
          <w:numId w:val="48"/>
        </w:numPr>
        <w:rPr>
          <w:rFonts w:eastAsiaTheme="minorEastAsia"/>
          <w:lang w:val="en-US"/>
        </w:rPr>
      </w:pPr>
      <w:r w:rsidRPr="00BB54FA">
        <w:rPr>
          <w:rFonts w:eastAsiaTheme="minorEastAsia"/>
          <w:lang w:val="en-US"/>
        </w:rPr>
        <w:t>The agreement on the raster from RAN4#101-bis-e remains.</w:t>
      </w:r>
    </w:p>
    <w:p w14:paraId="49191D8F" w14:textId="1B7EBCDC" w:rsidR="00563CC7" w:rsidRPr="007865F1" w:rsidRDefault="00DF5EA5" w:rsidP="00610EEB">
      <w:pPr>
        <w:numPr>
          <w:ilvl w:val="0"/>
          <w:numId w:val="48"/>
        </w:numPr>
        <w:rPr>
          <w:rFonts w:eastAsiaTheme="minorEastAsia"/>
          <w:lang w:val="en-US"/>
        </w:rPr>
      </w:pPr>
      <w:r w:rsidRPr="00BB54FA">
        <w:rPr>
          <w:rFonts w:eastAsiaTheme="minorEastAsia"/>
          <w:lang w:val="en-US"/>
        </w:rPr>
        <w:t>The other RF requirements can also be captured if they are applicable to licensed band.</w:t>
      </w:r>
    </w:p>
    <w:p w14:paraId="744A4222" w14:textId="26D2B37E" w:rsidR="00444252" w:rsidRDefault="00444252" w:rsidP="00610EEB">
      <w:pPr>
        <w:rPr>
          <w:lang w:eastAsia="ja-JP"/>
        </w:rPr>
      </w:pPr>
      <w:r w:rsidRPr="006D2394">
        <w:rPr>
          <w:rFonts w:eastAsiaTheme="minorEastAsia"/>
          <w:b/>
          <w:u w:val="single"/>
          <w:lang w:val="en-US"/>
        </w:rPr>
        <w:t>Channelization for unlicensed bands</w:t>
      </w:r>
    </w:p>
    <w:p w14:paraId="68A45331" w14:textId="77777777" w:rsidR="00A343B0" w:rsidRPr="00BB54FA" w:rsidRDefault="00A343B0" w:rsidP="006B6248">
      <w:pPr>
        <w:ind w:left="567"/>
        <w:rPr>
          <w:rFonts w:eastAsiaTheme="minorEastAsia"/>
          <w:lang w:val="en-US"/>
        </w:rPr>
      </w:pPr>
      <w:r w:rsidRPr="00BB54FA">
        <w:rPr>
          <w:rFonts w:eastAsiaTheme="minorEastAsia"/>
          <w:b/>
          <w:lang w:val="en-US"/>
        </w:rPr>
        <w:t>Agreement:</w:t>
      </w:r>
      <w:r w:rsidRPr="00BB54FA">
        <w:rPr>
          <w:rFonts w:eastAsiaTheme="minorEastAsia"/>
          <w:lang w:val="en-US"/>
        </w:rPr>
        <w:t xml:space="preserve"> Specify SSB SCS 960KHz in the </w:t>
      </w:r>
      <w:proofErr w:type="gramStart"/>
      <w:r w:rsidRPr="00BB54FA">
        <w:rPr>
          <w:rFonts w:eastAsiaTheme="minorEastAsia"/>
          <w:lang w:val="en-US"/>
        </w:rPr>
        <w:t>GSCN, and</w:t>
      </w:r>
      <w:proofErr w:type="gramEnd"/>
      <w:r w:rsidRPr="00BB54FA">
        <w:rPr>
          <w:rFonts w:eastAsiaTheme="minorEastAsia"/>
          <w:lang w:val="en-US"/>
        </w:rPr>
        <w:t xml:space="preserve"> add a note to clarify that 960KHz SCS cannot be used for initial access.</w:t>
      </w:r>
    </w:p>
    <w:p w14:paraId="3399DD8E" w14:textId="77777777" w:rsidR="006B6248" w:rsidRPr="00BB54FA" w:rsidRDefault="006B6248" w:rsidP="006B6248">
      <w:pPr>
        <w:ind w:left="567"/>
        <w:rPr>
          <w:rFonts w:eastAsiaTheme="minorEastAsia"/>
          <w:lang w:val="en-US"/>
        </w:rPr>
      </w:pPr>
      <w:r w:rsidRPr="00BB54FA">
        <w:rPr>
          <w:rFonts w:eastAsiaTheme="minorEastAsia" w:hint="eastAsia"/>
          <w:b/>
          <w:lang w:val="en-US"/>
        </w:rPr>
        <w:t>A</w:t>
      </w:r>
      <w:r w:rsidRPr="00BB54FA">
        <w:rPr>
          <w:rFonts w:eastAsiaTheme="minorEastAsia"/>
          <w:b/>
          <w:lang w:val="en-US"/>
        </w:rPr>
        <w:t xml:space="preserve">greement: </w:t>
      </w:r>
      <w:r w:rsidRPr="00BB54FA">
        <w:rPr>
          <w:rFonts w:eastAsiaTheme="minorEastAsia"/>
          <w:lang w:val="en-US"/>
        </w:rPr>
        <w:t>Use the fixed RF channel raster with the step size of 1680 (100.8 MHz) as baseline to define the channel raster for the unlicensed band, and accordingly provide the channel raster numbers</w:t>
      </w:r>
    </w:p>
    <w:p w14:paraId="30D551ED" w14:textId="77777777" w:rsidR="006B6248" w:rsidRPr="00BB54FA" w:rsidRDefault="006B6248" w:rsidP="00FF73D1">
      <w:pPr>
        <w:numPr>
          <w:ilvl w:val="0"/>
          <w:numId w:val="49"/>
        </w:numPr>
        <w:ind w:left="1494"/>
        <w:rPr>
          <w:rFonts w:eastAsiaTheme="minorEastAsia"/>
          <w:lang w:val="en-US"/>
        </w:rPr>
      </w:pPr>
      <w:r w:rsidRPr="00BB54FA">
        <w:rPr>
          <w:rFonts w:eastAsiaTheme="minorEastAsia"/>
          <w:lang w:val="en-US"/>
        </w:rPr>
        <w:t xml:space="preserve">To </w:t>
      </w:r>
      <w:r w:rsidRPr="00BB54FA">
        <w:rPr>
          <w:rFonts w:eastAsiaTheme="minorEastAsia" w:hint="eastAsia"/>
          <w:lang w:val="en-US"/>
        </w:rPr>
        <w:t>C</w:t>
      </w:r>
      <w:r w:rsidRPr="00BB54FA">
        <w:rPr>
          <w:rFonts w:eastAsiaTheme="minorEastAsia"/>
          <w:lang w:val="en-US"/>
        </w:rPr>
        <w:t>heck if the above solution can support CA with different bandwidth combinations</w:t>
      </w:r>
    </w:p>
    <w:p w14:paraId="02B4B390" w14:textId="77777777" w:rsidR="006B6248" w:rsidRPr="00BB54FA" w:rsidRDefault="006B6248" w:rsidP="00FF73D1">
      <w:pPr>
        <w:numPr>
          <w:ilvl w:val="1"/>
          <w:numId w:val="50"/>
        </w:numPr>
        <w:ind w:left="2214"/>
        <w:rPr>
          <w:rFonts w:eastAsiaTheme="minorEastAsia"/>
          <w:lang w:val="en-US"/>
        </w:rPr>
      </w:pPr>
      <w:r w:rsidRPr="00BB54FA">
        <w:rPr>
          <w:rFonts w:eastAsiaTheme="minorEastAsia"/>
          <w:lang w:val="en-US"/>
        </w:rPr>
        <w:t>If there is issue identified, then the above agreement can be revisited</w:t>
      </w:r>
    </w:p>
    <w:p w14:paraId="25DA9CEB" w14:textId="7AE46E3F" w:rsidR="00AF198E" w:rsidRDefault="000A1985" w:rsidP="00610EEB">
      <w:pPr>
        <w:rPr>
          <w:rFonts w:eastAsiaTheme="minorEastAsia"/>
          <w:b/>
          <w:u w:val="single"/>
          <w:lang w:val="en-US"/>
        </w:rPr>
      </w:pPr>
      <w:r w:rsidRPr="006D2394">
        <w:rPr>
          <w:rFonts w:eastAsiaTheme="minorEastAsia"/>
          <w:b/>
          <w:u w:val="single"/>
          <w:lang w:val="en-US"/>
        </w:rPr>
        <w:t>Channelization for licensed bands</w:t>
      </w:r>
    </w:p>
    <w:p w14:paraId="66B75021" w14:textId="77777777" w:rsidR="00E54164" w:rsidRPr="00BB54FA" w:rsidRDefault="00E54164" w:rsidP="00E54164">
      <w:pPr>
        <w:ind w:left="543"/>
        <w:rPr>
          <w:rFonts w:eastAsiaTheme="minorEastAsia"/>
          <w:bCs/>
          <w:lang w:val="en-US"/>
        </w:rPr>
      </w:pPr>
      <w:r w:rsidRPr="00BB54FA">
        <w:rPr>
          <w:rFonts w:eastAsiaTheme="minorEastAsia"/>
          <w:b/>
          <w:bCs/>
          <w:lang w:val="en-US"/>
        </w:rPr>
        <w:t xml:space="preserve">Agreement: </w:t>
      </w:r>
      <w:r w:rsidRPr="00BB54FA">
        <w:rPr>
          <w:rFonts w:eastAsiaTheme="minorEastAsia"/>
          <w:bCs/>
          <w:lang w:val="en-US"/>
        </w:rPr>
        <w:t xml:space="preserve">for GSCN for licensed band, </w:t>
      </w:r>
    </w:p>
    <w:p w14:paraId="2189E33F" w14:textId="77777777" w:rsidR="00E54164" w:rsidRPr="00BB54FA" w:rsidRDefault="00E54164" w:rsidP="00E54164">
      <w:pPr>
        <w:numPr>
          <w:ilvl w:val="0"/>
          <w:numId w:val="25"/>
        </w:numPr>
        <w:ind w:left="1084"/>
        <w:rPr>
          <w:rFonts w:eastAsiaTheme="minorEastAsia"/>
          <w:lang w:val="en-US"/>
        </w:rPr>
      </w:pPr>
      <w:r w:rsidRPr="00BB54FA">
        <w:rPr>
          <w:rFonts w:eastAsiaTheme="minorEastAsia"/>
          <w:lang w:val="en-US"/>
        </w:rPr>
        <w:t>GSCN step sizes</w:t>
      </w:r>
    </w:p>
    <w:p w14:paraId="41DFB8E2" w14:textId="77777777" w:rsidR="00E54164" w:rsidRPr="00BB54FA" w:rsidRDefault="00E54164" w:rsidP="00FF73D1">
      <w:pPr>
        <w:numPr>
          <w:ilvl w:val="1"/>
          <w:numId w:val="51"/>
        </w:numPr>
        <w:rPr>
          <w:rFonts w:eastAsiaTheme="minorEastAsia"/>
          <w:lang w:val="en-US"/>
        </w:rPr>
      </w:pPr>
      <w:r w:rsidRPr="00BB54FA">
        <w:rPr>
          <w:rFonts w:eastAsiaTheme="minorEastAsia"/>
          <w:lang w:val="en-US"/>
        </w:rPr>
        <w:t>3 for 120 kHz</w:t>
      </w:r>
    </w:p>
    <w:p w14:paraId="3EC49D81" w14:textId="77777777" w:rsidR="00E54164" w:rsidRPr="00BB54FA" w:rsidRDefault="00E54164" w:rsidP="00FF73D1">
      <w:pPr>
        <w:numPr>
          <w:ilvl w:val="1"/>
          <w:numId w:val="51"/>
        </w:numPr>
        <w:rPr>
          <w:rFonts w:eastAsiaTheme="minorEastAsia"/>
          <w:lang w:val="en-US"/>
        </w:rPr>
      </w:pPr>
      <w:r w:rsidRPr="00BB54FA">
        <w:rPr>
          <w:rFonts w:eastAsiaTheme="minorEastAsia"/>
          <w:lang w:val="en-US"/>
        </w:rPr>
        <w:t>12 for 480 kHz</w:t>
      </w:r>
    </w:p>
    <w:p w14:paraId="17DB2AD1" w14:textId="77777777" w:rsidR="00E54164" w:rsidRPr="00BB54FA" w:rsidRDefault="00E54164" w:rsidP="00FF73D1">
      <w:pPr>
        <w:numPr>
          <w:ilvl w:val="1"/>
          <w:numId w:val="51"/>
        </w:numPr>
        <w:rPr>
          <w:rFonts w:eastAsiaTheme="minorEastAsia"/>
          <w:lang w:val="en-US"/>
        </w:rPr>
      </w:pPr>
      <w:r w:rsidRPr="00BB54FA">
        <w:rPr>
          <w:rFonts w:eastAsiaTheme="minorEastAsia"/>
          <w:lang w:val="en-US"/>
        </w:rPr>
        <w:t>6 for 960 kHz</w:t>
      </w:r>
    </w:p>
    <w:p w14:paraId="4E065C4E" w14:textId="77777777" w:rsidR="00E54164" w:rsidRPr="00BB54FA" w:rsidRDefault="00E54164" w:rsidP="00E54164">
      <w:pPr>
        <w:numPr>
          <w:ilvl w:val="0"/>
          <w:numId w:val="25"/>
        </w:numPr>
        <w:ind w:left="1084"/>
        <w:rPr>
          <w:rFonts w:eastAsiaTheme="minorEastAsia"/>
          <w:lang w:val="en-US"/>
        </w:rPr>
      </w:pPr>
      <w:r w:rsidRPr="00BB54FA">
        <w:rPr>
          <w:rFonts w:eastAsiaTheme="minorEastAsia"/>
          <w:lang w:val="en-US"/>
        </w:rPr>
        <w:t>Those values will be further checked after agreeing on the SU values.</w:t>
      </w:r>
    </w:p>
    <w:p w14:paraId="65100802" w14:textId="77777777" w:rsidR="00E54164" w:rsidRPr="00BB54FA" w:rsidRDefault="00E54164" w:rsidP="00E54164">
      <w:pPr>
        <w:ind w:left="543"/>
        <w:rPr>
          <w:rFonts w:eastAsiaTheme="minorEastAsia"/>
          <w:bCs/>
          <w:lang w:val="en-US"/>
        </w:rPr>
      </w:pPr>
      <w:r w:rsidRPr="00BB54FA">
        <w:rPr>
          <w:rFonts w:eastAsiaTheme="minorEastAsia"/>
          <w:b/>
          <w:bCs/>
          <w:lang w:val="en-US"/>
        </w:rPr>
        <w:t>Agreement:</w:t>
      </w:r>
      <w:r w:rsidRPr="00BB54FA">
        <w:rPr>
          <w:rFonts w:eastAsiaTheme="minorEastAsia"/>
          <w:bCs/>
          <w:lang w:val="en-US"/>
        </w:rPr>
        <w:t xml:space="preserve"> for RF channel raster for licensed band, SCS based channel raster is used for licensed bands, and the step size for channel raster is</w:t>
      </w:r>
    </w:p>
    <w:p w14:paraId="33100F3E" w14:textId="77777777" w:rsidR="00E54164" w:rsidRPr="00BB54FA" w:rsidRDefault="00E54164" w:rsidP="00FF73D1">
      <w:pPr>
        <w:numPr>
          <w:ilvl w:val="0"/>
          <w:numId w:val="52"/>
        </w:numPr>
        <w:rPr>
          <w:rFonts w:eastAsiaTheme="minorEastAsia"/>
          <w:lang w:val="en-US"/>
        </w:rPr>
      </w:pPr>
      <w:r w:rsidRPr="00BB54FA">
        <w:rPr>
          <w:rFonts w:eastAsiaTheme="minorEastAsia"/>
          <w:lang w:val="en-US"/>
        </w:rPr>
        <w:t>2 for 120kHz</w:t>
      </w:r>
    </w:p>
    <w:p w14:paraId="0A258130" w14:textId="77777777" w:rsidR="00E54164" w:rsidRPr="00BB54FA" w:rsidRDefault="00E54164" w:rsidP="00FF73D1">
      <w:pPr>
        <w:numPr>
          <w:ilvl w:val="0"/>
          <w:numId w:val="52"/>
        </w:numPr>
        <w:rPr>
          <w:rFonts w:eastAsiaTheme="minorEastAsia"/>
          <w:lang w:val="en-US"/>
        </w:rPr>
      </w:pPr>
      <w:r w:rsidRPr="00BB54FA">
        <w:rPr>
          <w:rFonts w:eastAsiaTheme="minorEastAsia"/>
          <w:lang w:val="en-US"/>
        </w:rPr>
        <w:t xml:space="preserve">8 for 480kHz </w:t>
      </w:r>
    </w:p>
    <w:p w14:paraId="658816C1" w14:textId="501E48F1" w:rsidR="00416D94" w:rsidRDefault="00E54164" w:rsidP="00610EEB">
      <w:pPr>
        <w:numPr>
          <w:ilvl w:val="0"/>
          <w:numId w:val="52"/>
        </w:numPr>
        <w:rPr>
          <w:rFonts w:eastAsiaTheme="minorEastAsia"/>
          <w:lang w:val="en-US"/>
        </w:rPr>
      </w:pPr>
      <w:r w:rsidRPr="00BB54FA">
        <w:rPr>
          <w:rFonts w:eastAsiaTheme="minorEastAsia"/>
          <w:lang w:val="en-US"/>
        </w:rPr>
        <w:t>16 for 960kHz</w:t>
      </w:r>
    </w:p>
    <w:p w14:paraId="3DA1EE46" w14:textId="7D17697E" w:rsidR="00345E58" w:rsidRDefault="00345E58" w:rsidP="00345E58">
      <w:pPr>
        <w:rPr>
          <w:rFonts w:eastAsiaTheme="minorEastAsia"/>
          <w:b/>
          <w:u w:val="single"/>
          <w:lang w:val="en-US"/>
        </w:rPr>
      </w:pPr>
      <w:r>
        <w:rPr>
          <w:rFonts w:eastAsiaTheme="minorEastAsia"/>
          <w:b/>
          <w:u w:val="single"/>
          <w:lang w:val="en-US"/>
        </w:rPr>
        <w:t xml:space="preserve">Replay LS to RAN1 on </w:t>
      </w:r>
      <w:r w:rsidR="002E1E68">
        <w:rPr>
          <w:rFonts w:eastAsiaTheme="minorEastAsia"/>
          <w:b/>
          <w:u w:val="single"/>
          <w:lang w:val="en-US"/>
        </w:rPr>
        <w:t>beam sensing</w:t>
      </w:r>
    </w:p>
    <w:p w14:paraId="540CCDED" w14:textId="6B359885" w:rsidR="0069367A" w:rsidRPr="001748B9" w:rsidRDefault="002E1E68" w:rsidP="001748B9">
      <w:pPr>
        <w:ind w:left="543"/>
        <w:rPr>
          <w:rFonts w:eastAsiaTheme="minorEastAsia"/>
          <w:bCs/>
          <w:lang w:val="en-US"/>
        </w:rPr>
      </w:pPr>
      <w:r w:rsidRPr="00BB54FA">
        <w:rPr>
          <w:rFonts w:eastAsiaTheme="minorEastAsia"/>
          <w:b/>
          <w:bCs/>
          <w:lang w:val="en-US"/>
        </w:rPr>
        <w:t xml:space="preserve">Agreement: </w:t>
      </w:r>
      <w:r w:rsidR="005201A7">
        <w:rPr>
          <w:rFonts w:eastAsiaTheme="minorEastAsia"/>
          <w:bCs/>
          <w:lang w:val="en-US"/>
        </w:rPr>
        <w:t xml:space="preserve">In R4-2206533 RAN4 will not </w:t>
      </w:r>
      <w:r w:rsidR="0042380F">
        <w:rPr>
          <w:rFonts w:eastAsiaTheme="minorEastAsia"/>
          <w:bCs/>
          <w:lang w:val="en-US"/>
        </w:rPr>
        <w:t>define any UE or gNB</w:t>
      </w:r>
      <w:r w:rsidR="00210F85">
        <w:rPr>
          <w:rFonts w:eastAsiaTheme="minorEastAsia"/>
          <w:bCs/>
          <w:lang w:val="en-US"/>
        </w:rPr>
        <w:t xml:space="preserve"> additional requirements for LBT </w:t>
      </w:r>
      <w:r w:rsidR="006C545F">
        <w:rPr>
          <w:rFonts w:eastAsiaTheme="minorEastAsia"/>
          <w:bCs/>
          <w:lang w:val="en-US"/>
        </w:rPr>
        <w:t>in rel-17.</w:t>
      </w:r>
      <w:r w:rsidRPr="00BB54FA">
        <w:rPr>
          <w:rFonts w:eastAsiaTheme="minorEastAsia"/>
          <w:bCs/>
          <w:lang w:val="en-US"/>
        </w:rPr>
        <w:t xml:space="preserve"> </w:t>
      </w:r>
    </w:p>
    <w:p w14:paraId="6966101D" w14:textId="77777777" w:rsidR="00F557EC" w:rsidRPr="000213B7" w:rsidRDefault="00F557EC" w:rsidP="00F557EC">
      <w:pPr>
        <w:rPr>
          <w:b/>
          <w:u w:val="single"/>
        </w:rPr>
      </w:pPr>
      <w:r w:rsidRPr="000213B7">
        <w:rPr>
          <w:b/>
          <w:u w:val="single"/>
        </w:rPr>
        <w:t xml:space="preserve">PC1 min peak EIRP </w:t>
      </w:r>
      <w:r>
        <w:rPr>
          <w:b/>
          <w:u w:val="single"/>
        </w:rPr>
        <w:t>and spherical coverage</w:t>
      </w:r>
    </w:p>
    <w:p w14:paraId="0B851D80" w14:textId="77777777" w:rsidR="00F557EC" w:rsidRDefault="00F557EC" w:rsidP="00F557EC">
      <w:pPr>
        <w:spacing w:after="120"/>
        <w:ind w:firstLine="567"/>
        <w:rPr>
          <w:lang w:eastAsia="zh-CN"/>
        </w:rPr>
      </w:pPr>
      <w:r w:rsidRPr="000213B7">
        <w:rPr>
          <w:b/>
          <w:lang w:eastAsia="zh-CN"/>
        </w:rPr>
        <w:t>Agreement:</w:t>
      </w:r>
      <w:r w:rsidRPr="000213B7">
        <w:rPr>
          <w:lang w:eastAsia="zh-CN"/>
        </w:rPr>
        <w:t xml:space="preserve"> PC1 min peak EIRP is 30.6 dBm.</w:t>
      </w:r>
    </w:p>
    <w:p w14:paraId="1C94C127" w14:textId="57CAEBCA" w:rsidR="00F557EC" w:rsidRDefault="00F557EC" w:rsidP="00F557EC">
      <w:pPr>
        <w:ind w:firstLine="567"/>
        <w:rPr>
          <w:lang w:eastAsia="zh-CN"/>
        </w:rPr>
      </w:pPr>
      <w:r w:rsidRPr="000213B7">
        <w:rPr>
          <w:b/>
          <w:lang w:eastAsia="zh-CN"/>
        </w:rPr>
        <w:t xml:space="preserve">Agreement: </w:t>
      </w:r>
      <w:r w:rsidRPr="000213B7">
        <w:rPr>
          <w:lang w:eastAsia="zh-CN"/>
        </w:rPr>
        <w:t xml:space="preserve">Agree on 11.5dB for PC1 drop for </w:t>
      </w:r>
      <w:r w:rsidR="00037E66">
        <w:rPr>
          <w:lang w:eastAsia="zh-CN"/>
        </w:rPr>
        <w:t xml:space="preserve">85%ile </w:t>
      </w:r>
      <w:r w:rsidRPr="000213B7">
        <w:rPr>
          <w:lang w:eastAsia="zh-CN"/>
        </w:rPr>
        <w:t>spatial coverage.</w:t>
      </w:r>
    </w:p>
    <w:p w14:paraId="0D0A6F71" w14:textId="77777777" w:rsidR="00F557EC" w:rsidRPr="000213B7" w:rsidRDefault="00F557EC" w:rsidP="00F557EC">
      <w:pPr>
        <w:rPr>
          <w:b/>
          <w:u w:val="single"/>
        </w:rPr>
      </w:pPr>
      <w:r w:rsidRPr="000213B7">
        <w:rPr>
          <w:b/>
          <w:u w:val="single"/>
        </w:rPr>
        <w:t xml:space="preserve">PC2 min peak EIRP </w:t>
      </w:r>
      <w:r>
        <w:rPr>
          <w:b/>
          <w:u w:val="single"/>
        </w:rPr>
        <w:t>and spherical coverage</w:t>
      </w:r>
    </w:p>
    <w:p w14:paraId="6461E903" w14:textId="77777777" w:rsidR="00F557EC" w:rsidRDefault="00F557EC" w:rsidP="00F557EC">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PC2 min peak EIRP is 22.7 dBm.</w:t>
      </w:r>
    </w:p>
    <w:p w14:paraId="6F36C043" w14:textId="256E7051" w:rsidR="00F557EC" w:rsidRPr="00F557EC" w:rsidRDefault="00F557EC" w:rsidP="00F557EC">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 xml:space="preserve">agree on 15.1dB for PC2 drop for </w:t>
      </w:r>
      <w:r w:rsidR="00037E66">
        <w:rPr>
          <w:rFonts w:eastAsiaTheme="minorEastAsia"/>
          <w:lang w:val="en-US" w:eastAsia="zh-CN"/>
        </w:rPr>
        <w:t xml:space="preserve">60%ile </w:t>
      </w:r>
      <w:r w:rsidRPr="000213B7">
        <w:rPr>
          <w:rFonts w:eastAsiaTheme="minorEastAsia"/>
          <w:lang w:val="en-US" w:eastAsia="zh-CN"/>
        </w:rPr>
        <w:t>spatial coverage.</w:t>
      </w:r>
    </w:p>
    <w:p w14:paraId="7BBB7D50" w14:textId="09B9E225" w:rsidR="008B4B69" w:rsidRPr="003B072D" w:rsidRDefault="008B4B69" w:rsidP="008B4B69">
      <w:pPr>
        <w:rPr>
          <w:b/>
          <w:u w:val="single"/>
        </w:rPr>
      </w:pPr>
      <w:r w:rsidRPr="003B072D">
        <w:rPr>
          <w:b/>
          <w:u w:val="single"/>
        </w:rPr>
        <w:t>PC3 UE min peak EIRP</w:t>
      </w:r>
      <w:r w:rsidR="00A03223">
        <w:rPr>
          <w:b/>
          <w:u w:val="single"/>
        </w:rPr>
        <w:t xml:space="preserve"> and spherical coverage</w:t>
      </w:r>
    </w:p>
    <w:p w14:paraId="6A42418F" w14:textId="77777777" w:rsidR="005A68A2" w:rsidRDefault="005A68A2" w:rsidP="005A68A2">
      <w:pPr>
        <w:ind w:firstLine="567"/>
        <w:rPr>
          <w:lang w:val="en-US" w:eastAsia="zh-CN"/>
        </w:rPr>
      </w:pPr>
      <w:r w:rsidRPr="000213B7">
        <w:rPr>
          <w:b/>
          <w:lang w:val="en-US" w:eastAsia="zh-CN"/>
        </w:rPr>
        <w:lastRenderedPageBreak/>
        <w:t xml:space="preserve">Agreement: </w:t>
      </w:r>
      <w:r w:rsidRPr="000213B7">
        <w:rPr>
          <w:lang w:val="en-US" w:eastAsia="zh-CN"/>
        </w:rPr>
        <w:t>PC3 UE min peak EIRP is 14.1dBm</w:t>
      </w:r>
    </w:p>
    <w:p w14:paraId="6F4EBC4C" w14:textId="6DB21BD0" w:rsidR="009A495A" w:rsidRPr="00F557EC" w:rsidRDefault="009A495A" w:rsidP="009A495A">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agree on 1</w:t>
      </w:r>
      <w:r w:rsidR="00F47C6E">
        <w:rPr>
          <w:rFonts w:eastAsiaTheme="minorEastAsia"/>
          <w:lang w:val="en-US" w:eastAsia="zh-CN"/>
        </w:rPr>
        <w:t xml:space="preserve">1.8 </w:t>
      </w:r>
      <w:r w:rsidRPr="000213B7">
        <w:rPr>
          <w:rFonts w:eastAsiaTheme="minorEastAsia"/>
          <w:lang w:val="en-US" w:eastAsia="zh-CN"/>
        </w:rPr>
        <w:t>dB for PC</w:t>
      </w:r>
      <w:r w:rsidR="00F47C6E">
        <w:rPr>
          <w:rFonts w:eastAsiaTheme="minorEastAsia"/>
          <w:lang w:val="en-US" w:eastAsia="zh-CN"/>
        </w:rPr>
        <w:t>3</w:t>
      </w:r>
      <w:r w:rsidRPr="000213B7">
        <w:rPr>
          <w:rFonts w:eastAsiaTheme="minorEastAsia"/>
          <w:lang w:val="en-US" w:eastAsia="zh-CN"/>
        </w:rPr>
        <w:t xml:space="preserve"> drop for </w:t>
      </w:r>
      <w:r w:rsidR="00037E66">
        <w:rPr>
          <w:rFonts w:eastAsiaTheme="minorEastAsia"/>
          <w:lang w:val="en-US" w:eastAsia="zh-CN"/>
        </w:rPr>
        <w:t xml:space="preserve">50%ile </w:t>
      </w:r>
      <w:r w:rsidRPr="000213B7">
        <w:rPr>
          <w:rFonts w:eastAsiaTheme="minorEastAsia"/>
          <w:lang w:val="en-US" w:eastAsia="zh-CN"/>
        </w:rPr>
        <w:t>spatial coverage.</w:t>
      </w:r>
    </w:p>
    <w:p w14:paraId="634AD0DC" w14:textId="3425A234" w:rsidR="004C5623" w:rsidRPr="000213B7" w:rsidRDefault="004C5623" w:rsidP="004C5623">
      <w:pPr>
        <w:rPr>
          <w:b/>
          <w:u w:val="single"/>
        </w:rPr>
      </w:pPr>
      <w:r w:rsidRPr="000213B7">
        <w:rPr>
          <w:b/>
          <w:u w:val="single"/>
        </w:rPr>
        <w:t>PC</w:t>
      </w:r>
      <w:r>
        <w:rPr>
          <w:b/>
          <w:u w:val="single"/>
        </w:rPr>
        <w:t>1</w:t>
      </w:r>
      <w:r w:rsidRPr="000213B7">
        <w:rPr>
          <w:b/>
          <w:u w:val="single"/>
        </w:rPr>
        <w:t xml:space="preserve"> REFSENS</w:t>
      </w:r>
      <w:r w:rsidR="003C607C">
        <w:rPr>
          <w:b/>
          <w:u w:val="single"/>
        </w:rPr>
        <w:t xml:space="preserve"> and min EIS</w:t>
      </w:r>
    </w:p>
    <w:p w14:paraId="36021AAA" w14:textId="05E42C55" w:rsidR="00A04FCE" w:rsidRDefault="00A04FCE" w:rsidP="00A04FCE">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PC</w:t>
      </w:r>
      <w:r>
        <w:rPr>
          <w:rFonts w:eastAsiaTheme="minorEastAsia"/>
          <w:lang w:val="en-US" w:eastAsia="zh-CN"/>
        </w:rPr>
        <w:t>1</w:t>
      </w:r>
      <w:r w:rsidRPr="000213B7">
        <w:rPr>
          <w:rFonts w:eastAsiaTheme="minorEastAsia"/>
          <w:lang w:val="en-US" w:eastAsia="zh-CN"/>
        </w:rPr>
        <w:t xml:space="preserve"> REFSENS is </w:t>
      </w:r>
      <w:r w:rsidR="00D73C45">
        <w:rPr>
          <w:rFonts w:eastAsiaTheme="minorEastAsia"/>
          <w:lang w:val="en-US" w:eastAsia="zh-CN"/>
        </w:rPr>
        <w:t>-79</w:t>
      </w:r>
      <w:r w:rsidRPr="000213B7">
        <w:rPr>
          <w:rFonts w:eastAsiaTheme="minorEastAsia"/>
          <w:lang w:val="en-US" w:eastAsia="zh-CN"/>
        </w:rPr>
        <w:t xml:space="preserve"> dBm for n263 400 </w:t>
      </w:r>
      <w:proofErr w:type="spellStart"/>
      <w:r w:rsidRPr="000213B7">
        <w:rPr>
          <w:rFonts w:eastAsiaTheme="minorEastAsia"/>
          <w:lang w:val="en-US" w:eastAsia="zh-CN"/>
        </w:rPr>
        <w:t>MHz.</w:t>
      </w:r>
      <w:proofErr w:type="spellEnd"/>
    </w:p>
    <w:p w14:paraId="40E0930F" w14:textId="28528E90" w:rsidR="004C5623" w:rsidRPr="00A04FCE" w:rsidRDefault="00A04FCE" w:rsidP="00A04FCE">
      <w:pPr>
        <w:ind w:firstLine="567"/>
        <w:rPr>
          <w:lang w:val="en-US"/>
        </w:rPr>
      </w:pPr>
      <w:r w:rsidRPr="000213B7">
        <w:rPr>
          <w:rFonts w:eastAsiaTheme="minorEastAsia"/>
          <w:b/>
          <w:lang w:val="en-US" w:eastAsia="zh-CN"/>
        </w:rPr>
        <w:t xml:space="preserve">Agreement: </w:t>
      </w:r>
      <w:r w:rsidRPr="000213B7">
        <w:rPr>
          <w:rFonts w:eastAsiaTheme="minorEastAsia"/>
          <w:lang w:val="en-US" w:eastAsia="zh-CN"/>
        </w:rPr>
        <w:t>use the spherical coverage drops from each power class to determine the EIS</w:t>
      </w:r>
    </w:p>
    <w:p w14:paraId="13315263" w14:textId="34A865A0" w:rsidR="00846364" w:rsidRPr="000213B7" w:rsidRDefault="00846364" w:rsidP="00846364">
      <w:pPr>
        <w:rPr>
          <w:b/>
          <w:u w:val="single"/>
        </w:rPr>
      </w:pPr>
      <w:r w:rsidRPr="000213B7">
        <w:rPr>
          <w:b/>
          <w:u w:val="single"/>
        </w:rPr>
        <w:t>PC2 REFSENS</w:t>
      </w:r>
      <w:r w:rsidR="003C607C">
        <w:rPr>
          <w:b/>
          <w:u w:val="single"/>
        </w:rPr>
        <w:t xml:space="preserve"> and min EIS</w:t>
      </w:r>
    </w:p>
    <w:p w14:paraId="66325623" w14:textId="77777777" w:rsidR="00846364" w:rsidRDefault="00846364" w:rsidP="00846364">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 xml:space="preserve">PC2 REFSENS is -80.3 dBm for n263 400 </w:t>
      </w:r>
      <w:proofErr w:type="spellStart"/>
      <w:r w:rsidRPr="000213B7">
        <w:rPr>
          <w:rFonts w:eastAsiaTheme="minorEastAsia"/>
          <w:lang w:val="en-US" w:eastAsia="zh-CN"/>
        </w:rPr>
        <w:t>MHz.</w:t>
      </w:r>
      <w:proofErr w:type="spellEnd"/>
    </w:p>
    <w:p w14:paraId="11F6F0DD" w14:textId="4230DFA7" w:rsidR="00846364" w:rsidRPr="00846364" w:rsidRDefault="00846364" w:rsidP="00846364">
      <w:pPr>
        <w:ind w:firstLine="567"/>
        <w:rPr>
          <w:lang w:val="en-US"/>
        </w:rPr>
      </w:pPr>
      <w:r w:rsidRPr="000213B7">
        <w:rPr>
          <w:rFonts w:eastAsiaTheme="minorEastAsia"/>
          <w:b/>
          <w:lang w:val="en-US" w:eastAsia="zh-CN"/>
        </w:rPr>
        <w:t xml:space="preserve">Agreement: </w:t>
      </w:r>
      <w:r w:rsidRPr="000213B7">
        <w:rPr>
          <w:rFonts w:eastAsiaTheme="minorEastAsia"/>
          <w:lang w:val="en-US" w:eastAsia="zh-CN"/>
        </w:rPr>
        <w:t>use the spherical coverage drops from each power class to determine the EIS</w:t>
      </w:r>
    </w:p>
    <w:p w14:paraId="193CC9A2" w14:textId="166B46F1" w:rsidR="00180D19" w:rsidRPr="000213B7" w:rsidRDefault="00180D19" w:rsidP="00180D19">
      <w:pPr>
        <w:rPr>
          <w:b/>
          <w:u w:val="single"/>
        </w:rPr>
      </w:pPr>
      <w:r w:rsidRPr="000213B7">
        <w:rPr>
          <w:b/>
          <w:u w:val="single"/>
        </w:rPr>
        <w:t>PC3 REFSENS</w:t>
      </w:r>
      <w:r w:rsidR="00F91F88">
        <w:rPr>
          <w:b/>
          <w:u w:val="single"/>
        </w:rPr>
        <w:t xml:space="preserve"> and </w:t>
      </w:r>
      <w:r w:rsidR="003C607C">
        <w:rPr>
          <w:b/>
          <w:u w:val="single"/>
        </w:rPr>
        <w:t xml:space="preserve">min </w:t>
      </w:r>
      <w:r w:rsidR="00F91F88">
        <w:rPr>
          <w:b/>
          <w:u w:val="single"/>
        </w:rPr>
        <w:t>EIS</w:t>
      </w:r>
    </w:p>
    <w:p w14:paraId="213A2A3D" w14:textId="77777777" w:rsidR="00274D5D" w:rsidRDefault="00274D5D" w:rsidP="00274D5D">
      <w:pPr>
        <w:ind w:firstLine="567"/>
        <w:rPr>
          <w:lang w:val="en-US"/>
        </w:rPr>
      </w:pPr>
      <w:r w:rsidRPr="000213B7">
        <w:rPr>
          <w:b/>
          <w:lang w:val="en-US"/>
        </w:rPr>
        <w:t>Agreement:</w:t>
      </w:r>
      <w:r w:rsidRPr="000213B7">
        <w:rPr>
          <w:lang w:val="en-US"/>
        </w:rPr>
        <w:t xml:space="preserve"> PC3 REFSENS is -72 dBm for n263 400 </w:t>
      </w:r>
      <w:proofErr w:type="spellStart"/>
      <w:r w:rsidRPr="000213B7">
        <w:rPr>
          <w:lang w:val="en-US"/>
        </w:rPr>
        <w:t>MHz.</w:t>
      </w:r>
      <w:proofErr w:type="spellEnd"/>
    </w:p>
    <w:p w14:paraId="556319D2" w14:textId="06A450E7" w:rsidR="00E64192" w:rsidRPr="000213B7" w:rsidRDefault="00E64192" w:rsidP="00E64192">
      <w:pPr>
        <w:ind w:firstLine="567"/>
        <w:rPr>
          <w:lang w:val="en-US"/>
        </w:rPr>
      </w:pPr>
      <w:r w:rsidRPr="000213B7">
        <w:rPr>
          <w:rFonts w:eastAsiaTheme="minorEastAsia"/>
          <w:b/>
          <w:lang w:val="en-US" w:eastAsia="zh-CN"/>
        </w:rPr>
        <w:t xml:space="preserve">Agreement: </w:t>
      </w:r>
      <w:r w:rsidRPr="000213B7">
        <w:rPr>
          <w:rFonts w:eastAsiaTheme="minorEastAsia"/>
          <w:lang w:val="en-US" w:eastAsia="zh-CN"/>
        </w:rPr>
        <w:t>use the spherical coverage drops from each power class to determine the EIS</w:t>
      </w:r>
    </w:p>
    <w:p w14:paraId="2E019580" w14:textId="77777777" w:rsidR="00446E27" w:rsidRPr="007D2031" w:rsidRDefault="00446E27" w:rsidP="00446E27">
      <w:pPr>
        <w:rPr>
          <w:b/>
          <w:u w:val="single"/>
        </w:rPr>
      </w:pPr>
      <w:r w:rsidRPr="007D2031">
        <w:rPr>
          <w:b/>
          <w:u w:val="single"/>
        </w:rPr>
        <w:t>TRP</w:t>
      </w:r>
    </w:p>
    <w:p w14:paraId="2FED1AEC" w14:textId="77777777" w:rsidR="0052238B" w:rsidRDefault="0052238B" w:rsidP="0052238B">
      <w:pPr>
        <w:ind w:left="567"/>
        <w:rPr>
          <w:lang w:val="en-US" w:eastAsia="zh-CN"/>
        </w:rPr>
      </w:pPr>
      <w:r w:rsidRPr="0052238B">
        <w:rPr>
          <w:b/>
          <w:bCs/>
          <w:lang w:val="en-US" w:eastAsia="zh-CN"/>
        </w:rPr>
        <w:t>Agreement:</w:t>
      </w:r>
      <w:r w:rsidRPr="0052238B">
        <w:rPr>
          <w:lang w:val="en-US" w:eastAsia="zh-CN"/>
        </w:rPr>
        <w:t xml:space="preserve"> RAN4 agrees to ensure EN max EIRP, TRP, max PSD requirements are covered by the RAN4 spec. FFS how to accomplish that in the RAN4 spec.</w:t>
      </w:r>
    </w:p>
    <w:p w14:paraId="15B7411C" w14:textId="77777777" w:rsidR="00913979" w:rsidRPr="007D2031" w:rsidRDefault="00913979" w:rsidP="00913979">
      <w:pPr>
        <w:rPr>
          <w:b/>
          <w:u w:val="single"/>
        </w:rPr>
      </w:pPr>
      <w:r w:rsidRPr="007D2031">
        <w:rPr>
          <w:b/>
          <w:u w:val="single"/>
        </w:rPr>
        <w:t>UE ACLR</w:t>
      </w:r>
    </w:p>
    <w:p w14:paraId="6CF8B202" w14:textId="77777777" w:rsidR="00276C21" w:rsidRPr="007D2031" w:rsidRDefault="00276C21" w:rsidP="00276C21">
      <w:pPr>
        <w:ind w:firstLine="567"/>
        <w:rPr>
          <w:rFonts w:eastAsiaTheme="minorEastAsia"/>
          <w:lang w:val="en-US" w:eastAsia="zh-CN"/>
        </w:rPr>
      </w:pPr>
      <w:r w:rsidRPr="0052238B">
        <w:rPr>
          <w:rFonts w:eastAsiaTheme="minorEastAsia"/>
          <w:b/>
          <w:bCs/>
          <w:lang w:val="en-US" w:eastAsia="zh-CN"/>
        </w:rPr>
        <w:t>Agreement:</w:t>
      </w:r>
      <w:r w:rsidRPr="000213B7">
        <w:rPr>
          <w:rFonts w:eastAsiaTheme="minorEastAsia"/>
          <w:lang w:val="en-US" w:eastAsia="zh-CN"/>
        </w:rPr>
        <w:t xml:space="preserve"> agree on 15dB ACLR</w:t>
      </w:r>
    </w:p>
    <w:p w14:paraId="0FCB89AD" w14:textId="77777777" w:rsidR="001D6EAF" w:rsidRDefault="001D6EAF" w:rsidP="001D6EAF">
      <w:pPr>
        <w:rPr>
          <w:b/>
          <w:u w:val="single"/>
        </w:rPr>
      </w:pPr>
      <w:r w:rsidRPr="003B072D">
        <w:rPr>
          <w:b/>
          <w:u w:val="single"/>
        </w:rPr>
        <w:t>Spectral utilization</w:t>
      </w:r>
    </w:p>
    <w:p w14:paraId="6FEEFCE6" w14:textId="73C078B6" w:rsidR="00B437EB" w:rsidRPr="007D2031" w:rsidRDefault="00B437EB" w:rsidP="00B437EB">
      <w:pPr>
        <w:ind w:firstLine="567"/>
        <w:rPr>
          <w:lang w:val="en-US" w:eastAsia="zh-CN"/>
        </w:rPr>
      </w:pPr>
      <w:r w:rsidRPr="000213B7">
        <w:rPr>
          <w:b/>
          <w:lang w:val="en-US" w:eastAsia="zh-CN"/>
        </w:rPr>
        <w:t xml:space="preserve">Agreement: </w:t>
      </w:r>
      <w:r w:rsidRPr="000213B7">
        <w:rPr>
          <w:lang w:val="en-US" w:eastAsia="zh-CN"/>
        </w:rPr>
        <w:t xml:space="preserve">agree the spectral utilization in the table below as a </w:t>
      </w:r>
      <w:r w:rsidRPr="000213B7">
        <w:rPr>
          <w:i/>
          <w:iCs/>
          <w:lang w:val="en-US" w:eastAsia="zh-CN"/>
        </w:rPr>
        <w:t>working assumption</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B437EB" w:rsidRPr="003B072D" w14:paraId="7305B1E6" w14:textId="77777777" w:rsidTr="00A509B8">
        <w:trPr>
          <w:jc w:val="center"/>
        </w:trPr>
        <w:tc>
          <w:tcPr>
            <w:tcW w:w="1054" w:type="dxa"/>
            <w:vMerge w:val="restart"/>
            <w:shd w:val="clear" w:color="auto" w:fill="auto"/>
            <w:tcMar>
              <w:top w:w="15" w:type="dxa"/>
              <w:left w:w="81" w:type="dxa"/>
              <w:bottom w:w="0" w:type="dxa"/>
              <w:right w:w="81" w:type="dxa"/>
            </w:tcMar>
          </w:tcPr>
          <w:p w14:paraId="3E68F718"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SCS (kHz)</w:t>
            </w:r>
          </w:p>
        </w:tc>
        <w:tc>
          <w:tcPr>
            <w:tcW w:w="1057" w:type="dxa"/>
            <w:shd w:val="clear" w:color="auto" w:fill="auto"/>
            <w:tcMar>
              <w:top w:w="15" w:type="dxa"/>
              <w:left w:w="81" w:type="dxa"/>
              <w:bottom w:w="0" w:type="dxa"/>
              <w:right w:w="81" w:type="dxa"/>
            </w:tcMar>
          </w:tcPr>
          <w:p w14:paraId="5BDC3127"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100</w:t>
            </w:r>
            <w:r w:rsidRPr="003B072D">
              <w:rPr>
                <w:rFonts w:ascii="Times New Roman" w:eastAsia="Yu Mincho" w:hAnsi="Times New Roman"/>
                <w:sz w:val="20"/>
              </w:rPr>
              <w:t> MHz</w:t>
            </w:r>
          </w:p>
        </w:tc>
        <w:tc>
          <w:tcPr>
            <w:tcW w:w="1058" w:type="dxa"/>
            <w:shd w:val="clear" w:color="auto" w:fill="auto"/>
            <w:tcMar>
              <w:top w:w="15" w:type="dxa"/>
              <w:left w:w="81" w:type="dxa"/>
              <w:bottom w:w="0" w:type="dxa"/>
              <w:right w:w="81" w:type="dxa"/>
            </w:tcMar>
          </w:tcPr>
          <w:p w14:paraId="2956926A"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4</w:t>
            </w:r>
            <w:r w:rsidRPr="003B072D">
              <w:rPr>
                <w:rFonts w:ascii="Times New Roman" w:eastAsia="Yu Mincho" w:hAnsi="Times New Roman"/>
                <w:sz w:val="20"/>
              </w:rPr>
              <w:t>00 MHz</w:t>
            </w:r>
          </w:p>
        </w:tc>
        <w:tc>
          <w:tcPr>
            <w:tcW w:w="1058" w:type="dxa"/>
            <w:shd w:val="clear" w:color="auto" w:fill="auto"/>
            <w:tcMar>
              <w:top w:w="15" w:type="dxa"/>
              <w:left w:w="81" w:type="dxa"/>
              <w:bottom w:w="0" w:type="dxa"/>
              <w:right w:w="81" w:type="dxa"/>
            </w:tcMar>
          </w:tcPr>
          <w:p w14:paraId="793BBFE6"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8</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043DE121"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16</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54F26B28" w14:textId="77777777" w:rsidR="00B437EB" w:rsidRPr="003B072D" w:rsidRDefault="00B437EB" w:rsidP="00A509B8">
            <w:pPr>
              <w:pStyle w:val="TAH"/>
              <w:rPr>
                <w:rFonts w:ascii="Times New Roman" w:hAnsi="Times New Roman"/>
                <w:sz w:val="20"/>
                <w:lang w:val="en-US" w:eastAsia="zh-CN"/>
              </w:rPr>
            </w:pPr>
            <w:r w:rsidRPr="003B072D">
              <w:rPr>
                <w:rFonts w:ascii="Times New Roman" w:hAnsi="Times New Roman"/>
                <w:sz w:val="20"/>
                <w:lang w:val="en-US" w:eastAsia="zh-CN"/>
              </w:rPr>
              <w:t>20</w:t>
            </w:r>
            <w:r w:rsidRPr="003B072D">
              <w:rPr>
                <w:rFonts w:ascii="Times New Roman" w:eastAsia="Yu Mincho" w:hAnsi="Times New Roman"/>
                <w:sz w:val="20"/>
              </w:rPr>
              <w:t>00 MHz</w:t>
            </w:r>
          </w:p>
        </w:tc>
      </w:tr>
      <w:tr w:rsidR="00B437EB" w:rsidRPr="003B072D" w14:paraId="546C7CB8" w14:textId="77777777" w:rsidTr="00A509B8">
        <w:trPr>
          <w:jc w:val="center"/>
        </w:trPr>
        <w:tc>
          <w:tcPr>
            <w:tcW w:w="1054" w:type="dxa"/>
            <w:vMerge/>
            <w:vAlign w:val="center"/>
          </w:tcPr>
          <w:p w14:paraId="3C86B2A0" w14:textId="77777777" w:rsidR="00B437EB" w:rsidRPr="003B072D" w:rsidRDefault="00B437EB" w:rsidP="00A509B8">
            <w:pPr>
              <w:pStyle w:val="TAH"/>
              <w:rPr>
                <w:rFonts w:ascii="Times New Roman" w:eastAsia="Yu Mincho" w:hAnsi="Times New Roman"/>
                <w:sz w:val="20"/>
              </w:rPr>
            </w:pPr>
          </w:p>
        </w:tc>
        <w:tc>
          <w:tcPr>
            <w:tcW w:w="1057" w:type="dxa"/>
            <w:shd w:val="clear" w:color="auto" w:fill="auto"/>
            <w:tcMar>
              <w:top w:w="15" w:type="dxa"/>
              <w:left w:w="81" w:type="dxa"/>
              <w:bottom w:w="0" w:type="dxa"/>
              <w:right w:w="81" w:type="dxa"/>
            </w:tcMar>
          </w:tcPr>
          <w:p w14:paraId="167F7786"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33190987"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628F3C35"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2C05B7FD"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72702C9D"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r>
      <w:tr w:rsidR="00B437EB" w:rsidRPr="003B072D" w14:paraId="2483001A" w14:textId="77777777" w:rsidTr="00A509B8">
        <w:trPr>
          <w:jc w:val="center"/>
        </w:trPr>
        <w:tc>
          <w:tcPr>
            <w:tcW w:w="1054" w:type="dxa"/>
            <w:shd w:val="clear" w:color="auto" w:fill="auto"/>
            <w:tcMar>
              <w:top w:w="15" w:type="dxa"/>
              <w:left w:w="81" w:type="dxa"/>
              <w:bottom w:w="0" w:type="dxa"/>
              <w:right w:w="81" w:type="dxa"/>
            </w:tcMar>
          </w:tcPr>
          <w:p w14:paraId="60F97815" w14:textId="77777777" w:rsidR="00B437EB" w:rsidRPr="003B072D" w:rsidRDefault="00B437EB" w:rsidP="00A509B8">
            <w:pPr>
              <w:pStyle w:val="TAC"/>
              <w:rPr>
                <w:rFonts w:ascii="Times New Roman" w:hAnsi="Times New Roman"/>
                <w:sz w:val="20"/>
                <w:lang w:val="en-US" w:eastAsia="zh-CN"/>
              </w:rPr>
            </w:pPr>
            <w:r w:rsidRPr="003B072D">
              <w:rPr>
                <w:rFonts w:ascii="Times New Roman" w:hAnsi="Times New Roman"/>
                <w:sz w:val="20"/>
                <w:lang w:val="en-US" w:eastAsia="zh-CN"/>
              </w:rPr>
              <w:t>120</w:t>
            </w:r>
          </w:p>
        </w:tc>
        <w:tc>
          <w:tcPr>
            <w:tcW w:w="1057" w:type="dxa"/>
            <w:shd w:val="clear" w:color="auto" w:fill="auto"/>
            <w:tcMar>
              <w:top w:w="15" w:type="dxa"/>
              <w:left w:w="81" w:type="dxa"/>
              <w:bottom w:w="0" w:type="dxa"/>
              <w:right w:w="81" w:type="dxa"/>
            </w:tcMar>
          </w:tcPr>
          <w:p w14:paraId="5D80A447"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66</w:t>
            </w:r>
          </w:p>
        </w:tc>
        <w:tc>
          <w:tcPr>
            <w:tcW w:w="1058" w:type="dxa"/>
            <w:shd w:val="clear" w:color="auto" w:fill="auto"/>
            <w:tcMar>
              <w:top w:w="15" w:type="dxa"/>
              <w:left w:w="81" w:type="dxa"/>
              <w:bottom w:w="0" w:type="dxa"/>
              <w:right w:w="81" w:type="dxa"/>
            </w:tcMar>
          </w:tcPr>
          <w:p w14:paraId="2B2B3227" w14:textId="77777777" w:rsidR="00B437EB" w:rsidRPr="003B072D" w:rsidRDefault="00B437EB" w:rsidP="00A509B8">
            <w:pPr>
              <w:pStyle w:val="TAC"/>
              <w:rPr>
                <w:rFonts w:ascii="Times New Roman" w:eastAsia="Yu Mincho" w:hAnsi="Times New Roman"/>
                <w:sz w:val="20"/>
                <w:lang w:val="en-US"/>
              </w:rPr>
            </w:pPr>
            <w:r w:rsidRPr="003B072D">
              <w:rPr>
                <w:rFonts w:ascii="Times New Roman" w:eastAsia="Yu Mincho" w:hAnsi="Times New Roman"/>
                <w:sz w:val="20"/>
                <w:lang w:val="en-US"/>
              </w:rPr>
              <w:t>264</w:t>
            </w:r>
          </w:p>
        </w:tc>
        <w:tc>
          <w:tcPr>
            <w:tcW w:w="1058" w:type="dxa"/>
            <w:shd w:val="clear" w:color="auto" w:fill="auto"/>
            <w:tcMar>
              <w:top w:w="15" w:type="dxa"/>
              <w:left w:w="81" w:type="dxa"/>
              <w:bottom w:w="0" w:type="dxa"/>
              <w:right w:w="81" w:type="dxa"/>
            </w:tcMar>
          </w:tcPr>
          <w:p w14:paraId="332FCD66"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4BE7839E"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0BB11BC5"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r>
      <w:tr w:rsidR="00B437EB" w:rsidRPr="003B072D" w14:paraId="7C2DA175" w14:textId="77777777" w:rsidTr="00A509B8">
        <w:trPr>
          <w:jc w:val="center"/>
        </w:trPr>
        <w:tc>
          <w:tcPr>
            <w:tcW w:w="1054" w:type="dxa"/>
            <w:shd w:val="clear" w:color="auto" w:fill="auto"/>
            <w:tcMar>
              <w:top w:w="15" w:type="dxa"/>
              <w:left w:w="81" w:type="dxa"/>
              <w:bottom w:w="0" w:type="dxa"/>
              <w:right w:w="81" w:type="dxa"/>
            </w:tcMar>
          </w:tcPr>
          <w:p w14:paraId="50A7AD60" w14:textId="77777777" w:rsidR="00B437EB" w:rsidRPr="003B072D" w:rsidRDefault="00B437EB" w:rsidP="00A509B8">
            <w:pPr>
              <w:pStyle w:val="TAC"/>
              <w:rPr>
                <w:rFonts w:ascii="Times New Roman" w:hAnsi="Times New Roman"/>
                <w:sz w:val="20"/>
                <w:lang w:val="en-US" w:eastAsia="zh-CN"/>
              </w:rPr>
            </w:pPr>
            <w:r w:rsidRPr="003B072D">
              <w:rPr>
                <w:rFonts w:ascii="Times New Roman" w:hAnsi="Times New Roman"/>
                <w:sz w:val="20"/>
                <w:lang w:val="en-US" w:eastAsia="zh-CN"/>
              </w:rPr>
              <w:t>480</w:t>
            </w:r>
          </w:p>
        </w:tc>
        <w:tc>
          <w:tcPr>
            <w:tcW w:w="1057" w:type="dxa"/>
            <w:shd w:val="clear" w:color="auto" w:fill="auto"/>
            <w:tcMar>
              <w:top w:w="15" w:type="dxa"/>
              <w:left w:w="81" w:type="dxa"/>
              <w:bottom w:w="0" w:type="dxa"/>
              <w:right w:w="81" w:type="dxa"/>
            </w:tcMar>
          </w:tcPr>
          <w:p w14:paraId="4BB3241A"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327CC653"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8" w:type="dxa"/>
            <w:shd w:val="clear" w:color="auto" w:fill="auto"/>
            <w:tcMar>
              <w:top w:w="15" w:type="dxa"/>
              <w:left w:w="81" w:type="dxa"/>
              <w:bottom w:w="0" w:type="dxa"/>
              <w:right w:w="81" w:type="dxa"/>
            </w:tcMar>
          </w:tcPr>
          <w:p w14:paraId="77D11F90"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2CB4C71B"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264</w:t>
            </w:r>
          </w:p>
        </w:tc>
        <w:tc>
          <w:tcPr>
            <w:tcW w:w="1053" w:type="dxa"/>
            <w:shd w:val="clear" w:color="auto" w:fill="auto"/>
            <w:tcMar>
              <w:top w:w="15" w:type="dxa"/>
              <w:left w:w="81" w:type="dxa"/>
              <w:bottom w:w="0" w:type="dxa"/>
              <w:right w:w="81" w:type="dxa"/>
            </w:tcMar>
          </w:tcPr>
          <w:p w14:paraId="2E4730F3"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r>
      <w:tr w:rsidR="00B437EB" w:rsidRPr="003B072D" w14:paraId="4E0D1E70" w14:textId="77777777" w:rsidTr="00A509B8">
        <w:trPr>
          <w:jc w:val="center"/>
        </w:trPr>
        <w:tc>
          <w:tcPr>
            <w:tcW w:w="1054" w:type="dxa"/>
            <w:shd w:val="clear" w:color="auto" w:fill="auto"/>
            <w:tcMar>
              <w:top w:w="15" w:type="dxa"/>
              <w:left w:w="81" w:type="dxa"/>
              <w:bottom w:w="0" w:type="dxa"/>
              <w:right w:w="81" w:type="dxa"/>
            </w:tcMar>
          </w:tcPr>
          <w:p w14:paraId="7D97F4C5" w14:textId="77777777" w:rsidR="00B437EB" w:rsidRPr="003B072D" w:rsidRDefault="00B437EB" w:rsidP="00A509B8">
            <w:pPr>
              <w:pStyle w:val="TAC"/>
              <w:rPr>
                <w:rFonts w:ascii="Times New Roman" w:hAnsi="Times New Roman"/>
                <w:sz w:val="20"/>
                <w:lang w:val="en-US" w:eastAsia="zh-CN"/>
              </w:rPr>
            </w:pPr>
            <w:r w:rsidRPr="003B072D">
              <w:rPr>
                <w:rFonts w:ascii="Times New Roman" w:hAnsi="Times New Roman"/>
                <w:sz w:val="20"/>
                <w:lang w:val="en-US" w:eastAsia="zh-CN"/>
              </w:rPr>
              <w:t>960</w:t>
            </w:r>
          </w:p>
        </w:tc>
        <w:tc>
          <w:tcPr>
            <w:tcW w:w="1057" w:type="dxa"/>
            <w:shd w:val="clear" w:color="auto" w:fill="auto"/>
            <w:tcMar>
              <w:top w:w="15" w:type="dxa"/>
              <w:left w:w="81" w:type="dxa"/>
              <w:bottom w:w="0" w:type="dxa"/>
              <w:right w:w="81" w:type="dxa"/>
            </w:tcMar>
          </w:tcPr>
          <w:p w14:paraId="49961FBA"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1F4C0DA5" w14:textId="77777777" w:rsidR="00B437EB" w:rsidRPr="003B072D" w:rsidRDefault="00B437EB" w:rsidP="00A509B8">
            <w:pPr>
              <w:pStyle w:val="TAC"/>
              <w:rPr>
                <w:rFonts w:ascii="Times New Roman" w:eastAsia="Yu Mincho" w:hAnsi="Times New Roman"/>
                <w:sz w:val="20"/>
                <w:lang w:val="en-US"/>
              </w:rPr>
            </w:pPr>
            <w:r w:rsidRPr="003B072D">
              <w:rPr>
                <w:rFonts w:ascii="Times New Roman" w:hAnsi="Times New Roman"/>
                <w:color w:val="000000"/>
                <w:sz w:val="20"/>
                <w:lang w:val="en-US" w:eastAsia="zh-CN" w:bidi="ar"/>
              </w:rPr>
              <w:t>33</w:t>
            </w:r>
          </w:p>
        </w:tc>
        <w:tc>
          <w:tcPr>
            <w:tcW w:w="1058" w:type="dxa"/>
            <w:shd w:val="clear" w:color="auto" w:fill="auto"/>
            <w:tcMar>
              <w:top w:w="15" w:type="dxa"/>
              <w:left w:w="81" w:type="dxa"/>
              <w:bottom w:w="0" w:type="dxa"/>
              <w:right w:w="81" w:type="dxa"/>
            </w:tcMar>
          </w:tcPr>
          <w:p w14:paraId="43B43C12"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3" w:type="dxa"/>
            <w:shd w:val="clear" w:color="auto" w:fill="auto"/>
            <w:tcMar>
              <w:top w:w="15" w:type="dxa"/>
              <w:left w:w="81" w:type="dxa"/>
              <w:bottom w:w="0" w:type="dxa"/>
              <w:right w:w="81" w:type="dxa"/>
            </w:tcMar>
          </w:tcPr>
          <w:p w14:paraId="7471632A"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3CF6404A"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[156]</w:t>
            </w:r>
          </w:p>
        </w:tc>
      </w:tr>
    </w:tbl>
    <w:p w14:paraId="551F0BC2" w14:textId="77777777" w:rsidR="00D551AF" w:rsidRDefault="00D551AF" w:rsidP="00E146FB">
      <w:pPr>
        <w:rPr>
          <w:b/>
          <w:bCs/>
          <w:lang w:eastAsia="ja-JP"/>
        </w:rPr>
      </w:pPr>
    </w:p>
    <w:p w14:paraId="4FA36C55" w14:textId="77777777" w:rsidR="00BF3A4D" w:rsidRDefault="00BF3A4D" w:rsidP="00BF3A4D">
      <w:pPr>
        <w:ind w:firstLine="567"/>
        <w:rPr>
          <w:u w:val="single"/>
          <w:lang w:eastAsia="ja-JP"/>
        </w:rPr>
      </w:pPr>
      <w:r w:rsidRPr="00A1577A">
        <w:rPr>
          <w:u w:val="single"/>
          <w:lang w:eastAsia="ja-JP"/>
        </w:rPr>
        <w:t xml:space="preserve">BS RF </w:t>
      </w:r>
      <w:r>
        <w:rPr>
          <w:u w:val="single"/>
          <w:lang w:eastAsia="ja-JP"/>
        </w:rPr>
        <w:t xml:space="preserve">– Tx requirements </w:t>
      </w:r>
      <w:r w:rsidRPr="00A1577A">
        <w:rPr>
          <w:u w:val="single"/>
          <w:lang w:eastAsia="ja-JP"/>
        </w:rPr>
        <w:t>(</w:t>
      </w:r>
      <w:hyperlink r:id="rId25" w:history="1">
        <w:r w:rsidRPr="00A1577A">
          <w:rPr>
            <w:rStyle w:val="Hyperlink"/>
            <w:lang w:eastAsia="ja-JP"/>
          </w:rPr>
          <w:t>R4-2207216</w:t>
        </w:r>
      </w:hyperlink>
      <w:r>
        <w:rPr>
          <w:u w:val="single"/>
          <w:lang w:eastAsia="ja-JP"/>
        </w:rPr>
        <w:t>)</w:t>
      </w:r>
    </w:p>
    <w:p w14:paraId="4B7FE094" w14:textId="77777777" w:rsidR="00BF3A4D" w:rsidRPr="00A0044C" w:rsidRDefault="00BF3A4D" w:rsidP="00BF3A4D">
      <w:pPr>
        <w:ind w:left="720"/>
        <w:rPr>
          <w:kern w:val="2"/>
          <w:lang w:val="en-US" w:eastAsia="ja-JP"/>
        </w:rPr>
      </w:pPr>
      <w:r w:rsidRPr="00A0044C">
        <w:rPr>
          <w:kern w:val="2"/>
          <w:lang w:val="en-US" w:eastAsia="ja-JP"/>
        </w:rPr>
        <w:t>TAE</w:t>
      </w:r>
      <w:r>
        <w:rPr>
          <w:kern w:val="2"/>
          <w:lang w:val="en-US" w:eastAsia="ja-JP"/>
        </w:rPr>
        <w:t xml:space="preserve"> </w:t>
      </w:r>
      <w:r w:rsidRPr="00A0044C">
        <w:rPr>
          <w:kern w:val="2"/>
          <w:lang w:val="en-US" w:eastAsia="ja-JP"/>
        </w:rPr>
        <w:t>agreements</w:t>
      </w:r>
    </w:p>
    <w:p w14:paraId="03D77698" w14:textId="77777777" w:rsidR="00BF3A4D" w:rsidRPr="00A0044C" w:rsidRDefault="00BF3A4D" w:rsidP="00234121">
      <w:pPr>
        <w:pStyle w:val="ListParagraph"/>
        <w:numPr>
          <w:ilvl w:val="0"/>
          <w:numId w:val="61"/>
        </w:numPr>
        <w:spacing w:after="120"/>
        <w:ind w:leftChars="0" w:left="1440"/>
        <w:rPr>
          <w:rFonts w:ascii="Times New Roman" w:hAnsi="Times New Roman"/>
          <w:sz w:val="20"/>
          <w:szCs w:val="20"/>
        </w:rPr>
      </w:pPr>
      <w:r w:rsidRPr="00A0044C">
        <w:rPr>
          <w:rFonts w:ascii="Times New Roman" w:hAnsi="Times New Roman"/>
          <w:sz w:val="20"/>
          <w:szCs w:val="20"/>
        </w:rPr>
        <w:t>MIMO: introduce 32.5 ns for both 480kHz and 960kHz SCS</w:t>
      </w:r>
    </w:p>
    <w:p w14:paraId="7BED5D1D" w14:textId="77777777" w:rsidR="00BF3A4D" w:rsidRPr="00A0044C" w:rsidRDefault="00BF3A4D" w:rsidP="00234121">
      <w:pPr>
        <w:pStyle w:val="ListParagraph"/>
        <w:numPr>
          <w:ilvl w:val="0"/>
          <w:numId w:val="61"/>
        </w:numPr>
        <w:spacing w:after="120"/>
        <w:ind w:leftChars="0" w:left="1440"/>
        <w:rPr>
          <w:rFonts w:ascii="Times New Roman" w:hAnsi="Times New Roman"/>
          <w:sz w:val="20"/>
          <w:szCs w:val="20"/>
        </w:rPr>
      </w:pPr>
      <w:r w:rsidRPr="00A0044C">
        <w:rPr>
          <w:rFonts w:ascii="Times New Roman" w:hAnsi="Times New Roman"/>
          <w:sz w:val="20"/>
          <w:szCs w:val="20"/>
        </w:rPr>
        <w:t>Intra-band contiguous CA: introduce 32.5 ns for both 480kHz and 960kHz SCS</w:t>
      </w:r>
    </w:p>
    <w:p w14:paraId="5C1A0EB4" w14:textId="77777777" w:rsidR="00BF3A4D" w:rsidRPr="00A0044C" w:rsidRDefault="00BF3A4D" w:rsidP="00234121">
      <w:pPr>
        <w:pStyle w:val="ListParagraph"/>
        <w:numPr>
          <w:ilvl w:val="0"/>
          <w:numId w:val="61"/>
        </w:numPr>
        <w:spacing w:after="120"/>
        <w:ind w:leftChars="0" w:left="1440"/>
        <w:rPr>
          <w:rFonts w:ascii="Times New Roman" w:hAnsi="Times New Roman"/>
          <w:sz w:val="20"/>
          <w:szCs w:val="20"/>
        </w:rPr>
      </w:pPr>
      <w:r w:rsidRPr="00A0044C">
        <w:rPr>
          <w:rFonts w:ascii="Times New Roman" w:hAnsi="Times New Roman"/>
          <w:sz w:val="20"/>
          <w:szCs w:val="20"/>
        </w:rPr>
        <w:t>Intra-band non-contiguous CA:</w:t>
      </w:r>
    </w:p>
    <w:p w14:paraId="6EB30241" w14:textId="77777777" w:rsidR="00BF3A4D" w:rsidRPr="00A0044C" w:rsidRDefault="00BF3A4D" w:rsidP="00234121">
      <w:pPr>
        <w:pStyle w:val="ListParagraph"/>
        <w:numPr>
          <w:ilvl w:val="1"/>
          <w:numId w:val="61"/>
        </w:numPr>
        <w:spacing w:after="120"/>
        <w:ind w:leftChars="0"/>
        <w:rPr>
          <w:rFonts w:ascii="Times New Roman" w:hAnsi="Times New Roman"/>
          <w:sz w:val="20"/>
          <w:szCs w:val="20"/>
        </w:rPr>
      </w:pPr>
      <w:r w:rsidRPr="00A0044C">
        <w:rPr>
          <w:rFonts w:ascii="Times New Roman" w:hAnsi="Times New Roman"/>
          <w:sz w:val="20"/>
          <w:szCs w:val="20"/>
        </w:rPr>
        <w:t>Agree that 260ns requirement is applicable for intra-band non-contiguous CA TAE</w:t>
      </w:r>
    </w:p>
    <w:p w14:paraId="646A62E9" w14:textId="77777777" w:rsidR="00BF3A4D" w:rsidRPr="00A0044C" w:rsidRDefault="00BF3A4D" w:rsidP="00234121">
      <w:pPr>
        <w:pStyle w:val="ListParagraph"/>
        <w:numPr>
          <w:ilvl w:val="1"/>
          <w:numId w:val="61"/>
        </w:numPr>
        <w:ind w:leftChars="0" w:left="2002"/>
        <w:rPr>
          <w:rFonts w:ascii="Times New Roman" w:hAnsi="Times New Roman"/>
          <w:sz w:val="20"/>
          <w:szCs w:val="20"/>
        </w:rPr>
      </w:pPr>
      <w:r w:rsidRPr="00A0044C">
        <w:rPr>
          <w:rFonts w:ascii="Times New Roman" w:hAnsi="Times New Roman"/>
          <w:sz w:val="20"/>
          <w:szCs w:val="20"/>
        </w:rPr>
        <w:t xml:space="preserve">FFS whether to specify such requirements to BS specification pending on the conclusion in </w:t>
      </w:r>
      <w:r>
        <w:rPr>
          <w:rFonts w:ascii="Times New Roman" w:hAnsi="Times New Roman"/>
          <w:sz w:val="20"/>
          <w:szCs w:val="20"/>
        </w:rPr>
        <w:t>M</w:t>
      </w:r>
      <w:r w:rsidRPr="00A0044C">
        <w:rPr>
          <w:rFonts w:ascii="Times New Roman" w:hAnsi="Times New Roman"/>
          <w:sz w:val="20"/>
          <w:szCs w:val="20"/>
        </w:rPr>
        <w:t>ain and RRM sessions for the support o</w:t>
      </w:r>
      <w:r>
        <w:rPr>
          <w:rFonts w:ascii="Times New Roman" w:hAnsi="Times New Roman"/>
          <w:sz w:val="20"/>
          <w:szCs w:val="20"/>
        </w:rPr>
        <w:t>f</w:t>
      </w:r>
      <w:r w:rsidRPr="00A0044C">
        <w:rPr>
          <w:rFonts w:ascii="Times New Roman" w:hAnsi="Times New Roman"/>
          <w:sz w:val="20"/>
          <w:szCs w:val="20"/>
        </w:rPr>
        <w:t xml:space="preserve"> non-contiguous CA in Rel-17</w:t>
      </w:r>
    </w:p>
    <w:p w14:paraId="606162AE" w14:textId="77777777" w:rsidR="00BF3A4D" w:rsidRDefault="00BF3A4D" w:rsidP="00BF3A4D">
      <w:pPr>
        <w:ind w:left="720"/>
        <w:rPr>
          <w:kern w:val="2"/>
          <w:lang w:val="en-US" w:eastAsia="ja-JP"/>
        </w:rPr>
      </w:pPr>
    </w:p>
    <w:p w14:paraId="1313857B" w14:textId="77777777" w:rsidR="00BF3A4D" w:rsidRPr="00A0044C" w:rsidRDefault="00BF3A4D" w:rsidP="00BF3A4D">
      <w:pPr>
        <w:ind w:left="720"/>
        <w:rPr>
          <w:kern w:val="2"/>
          <w:lang w:val="en-US" w:eastAsia="ja-JP"/>
        </w:rPr>
      </w:pPr>
      <w:r w:rsidRPr="00A0044C">
        <w:rPr>
          <w:kern w:val="2"/>
          <w:lang w:val="en-US" w:eastAsia="ja-JP"/>
        </w:rPr>
        <w:t>EVM</w:t>
      </w:r>
      <w:r>
        <w:rPr>
          <w:kern w:val="2"/>
          <w:lang w:val="en-US" w:eastAsia="ja-JP"/>
        </w:rPr>
        <w:t xml:space="preserve"> agreements</w:t>
      </w:r>
    </w:p>
    <w:p w14:paraId="6EF4721C" w14:textId="77777777" w:rsidR="00BF3A4D" w:rsidRPr="00A0044C" w:rsidRDefault="00BF3A4D" w:rsidP="00234121">
      <w:pPr>
        <w:pStyle w:val="ListParagraph"/>
        <w:numPr>
          <w:ilvl w:val="0"/>
          <w:numId w:val="61"/>
        </w:numPr>
        <w:ind w:leftChars="0" w:left="1440"/>
        <w:rPr>
          <w:rFonts w:ascii="Times New Roman" w:hAnsi="Times New Roman"/>
          <w:sz w:val="20"/>
          <w:szCs w:val="20"/>
        </w:rPr>
      </w:pPr>
      <w:r w:rsidRPr="00A0044C">
        <w:rPr>
          <w:rFonts w:ascii="Times New Roman" w:hAnsi="Times New Roman"/>
          <w:sz w:val="20"/>
          <w:szCs w:val="20"/>
        </w:rPr>
        <w:t>Add new tables with information only agreed values and remaining FFS 480 kHz and 960 kHz</w:t>
      </w:r>
      <w:r>
        <w:rPr>
          <w:rFonts w:ascii="Times New Roman" w:hAnsi="Times New Roman"/>
          <w:sz w:val="20"/>
          <w:szCs w:val="20"/>
        </w:rPr>
        <w:t>,</w:t>
      </w:r>
      <w:r w:rsidRPr="00A0044C">
        <w:rPr>
          <w:rFonts w:ascii="Times New Roman" w:hAnsi="Times New Roman"/>
          <w:sz w:val="20"/>
          <w:szCs w:val="20"/>
        </w:rPr>
        <w:t xml:space="preserve"> as described in Table 2.4-3 and Table 2.4-4</w:t>
      </w:r>
    </w:p>
    <w:p w14:paraId="32CA7F61" w14:textId="77777777" w:rsidR="00BF3A4D" w:rsidRPr="00A0044C" w:rsidRDefault="00BF3A4D" w:rsidP="00234121">
      <w:pPr>
        <w:pStyle w:val="ListParagraph"/>
        <w:numPr>
          <w:ilvl w:val="0"/>
          <w:numId w:val="61"/>
        </w:numPr>
        <w:spacing w:before="120"/>
        <w:ind w:leftChars="0" w:left="1440"/>
        <w:rPr>
          <w:rFonts w:ascii="Times New Roman" w:hAnsi="Times New Roman"/>
          <w:sz w:val="20"/>
          <w:szCs w:val="20"/>
        </w:rPr>
      </w:pPr>
      <w:r w:rsidRPr="00A0044C">
        <w:rPr>
          <w:rFonts w:ascii="Times New Roman" w:hAnsi="Times New Roman"/>
          <w:sz w:val="20"/>
          <w:szCs w:val="20"/>
        </w:rPr>
        <w:t>Put 50% EVM window length within [] until conformance test feasibility issues are resolved</w:t>
      </w:r>
    </w:p>
    <w:p w14:paraId="1D857299" w14:textId="77777777" w:rsidR="00BF3A4D" w:rsidRPr="00A0044C" w:rsidRDefault="00BF3A4D" w:rsidP="00234121">
      <w:pPr>
        <w:pStyle w:val="ListParagraph"/>
        <w:numPr>
          <w:ilvl w:val="1"/>
          <w:numId w:val="61"/>
        </w:numPr>
        <w:spacing w:before="120"/>
        <w:ind w:leftChars="0"/>
        <w:rPr>
          <w:rFonts w:ascii="Times New Roman" w:hAnsi="Times New Roman"/>
          <w:sz w:val="20"/>
          <w:szCs w:val="20"/>
        </w:rPr>
      </w:pPr>
      <w:r w:rsidRPr="00A0044C">
        <w:rPr>
          <w:rFonts w:ascii="Times New Roman" w:hAnsi="Times New Roman"/>
          <w:sz w:val="20"/>
          <w:szCs w:val="20"/>
        </w:rPr>
        <w:t>Note: The value o</w:t>
      </w:r>
      <w:r>
        <w:rPr>
          <w:rFonts w:ascii="Times New Roman" w:hAnsi="Times New Roman"/>
          <w:sz w:val="20"/>
          <w:szCs w:val="20"/>
        </w:rPr>
        <w:t>f</w:t>
      </w:r>
      <w:r w:rsidRPr="00A0044C">
        <w:rPr>
          <w:rFonts w:ascii="Times New Roman" w:hAnsi="Times New Roman"/>
          <w:sz w:val="20"/>
          <w:szCs w:val="20"/>
        </w:rPr>
        <w:t xml:space="preserve"> EVM window length can be further discussed and updated if needed</w:t>
      </w:r>
    </w:p>
    <w:p w14:paraId="238A2090" w14:textId="77777777" w:rsidR="00BF3A4D" w:rsidRPr="00A0044C" w:rsidRDefault="00BF3A4D" w:rsidP="00234121">
      <w:pPr>
        <w:pStyle w:val="ListParagraph"/>
        <w:numPr>
          <w:ilvl w:val="1"/>
          <w:numId w:val="61"/>
        </w:numPr>
        <w:spacing w:before="120"/>
        <w:ind w:leftChars="0"/>
        <w:rPr>
          <w:rFonts w:ascii="Times New Roman" w:hAnsi="Times New Roman"/>
          <w:sz w:val="20"/>
          <w:szCs w:val="20"/>
        </w:rPr>
      </w:pPr>
      <w:r w:rsidRPr="00A0044C">
        <w:rPr>
          <w:rFonts w:ascii="Times New Roman" w:hAnsi="Times New Roman"/>
          <w:sz w:val="20"/>
          <w:szCs w:val="20"/>
        </w:rPr>
        <w:t xml:space="preserve">FFT sizes </w:t>
      </w:r>
      <w:r>
        <w:rPr>
          <w:rFonts w:ascii="Times New Roman" w:hAnsi="Times New Roman"/>
          <w:sz w:val="20"/>
          <w:szCs w:val="20"/>
        </w:rPr>
        <w:t>will</w:t>
      </w:r>
      <w:r w:rsidRPr="00A0044C">
        <w:rPr>
          <w:rFonts w:ascii="Times New Roman" w:hAnsi="Times New Roman"/>
          <w:sz w:val="20"/>
          <w:szCs w:val="20"/>
        </w:rPr>
        <w:t xml:space="preserve"> also </w:t>
      </w:r>
      <w:r>
        <w:rPr>
          <w:rFonts w:ascii="Times New Roman" w:hAnsi="Times New Roman"/>
          <w:sz w:val="20"/>
          <w:szCs w:val="20"/>
        </w:rPr>
        <w:t xml:space="preserve">be </w:t>
      </w:r>
      <w:r w:rsidRPr="00A0044C">
        <w:rPr>
          <w:rFonts w:ascii="Times New Roman" w:hAnsi="Times New Roman"/>
          <w:sz w:val="20"/>
          <w:szCs w:val="20"/>
        </w:rPr>
        <w:t>double checked by companies</w:t>
      </w:r>
    </w:p>
    <w:p w14:paraId="05100B02" w14:textId="77777777" w:rsidR="00BF3A4D" w:rsidRDefault="00BF3A4D" w:rsidP="00BF3A4D">
      <w:pPr>
        <w:ind w:left="720"/>
        <w:rPr>
          <w:kern w:val="2"/>
          <w:lang w:val="en-US" w:eastAsia="ja-JP"/>
        </w:rPr>
      </w:pPr>
    </w:p>
    <w:p w14:paraId="53830545" w14:textId="77777777" w:rsidR="00BF3A4D" w:rsidRPr="00A0044C" w:rsidRDefault="00BF3A4D" w:rsidP="00BF3A4D">
      <w:pPr>
        <w:ind w:left="720"/>
        <w:rPr>
          <w:kern w:val="2"/>
          <w:lang w:val="en-US" w:eastAsia="ja-JP"/>
        </w:rPr>
      </w:pPr>
      <w:r>
        <w:rPr>
          <w:kern w:val="2"/>
          <w:lang w:val="en-US" w:eastAsia="ja-JP"/>
        </w:rPr>
        <w:t>Emissions: OBUE</w:t>
      </w:r>
    </w:p>
    <w:p w14:paraId="646E1516" w14:textId="77777777" w:rsidR="00BF3A4D" w:rsidRDefault="00BF3A4D"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Agreement: S</w:t>
      </w:r>
      <w:r w:rsidRPr="00F303B6">
        <w:rPr>
          <w:rFonts w:ascii="Times New Roman" w:hAnsi="Times New Roman"/>
          <w:sz w:val="20"/>
          <w:szCs w:val="20"/>
        </w:rPr>
        <w:t xml:space="preserve">et the upper band size boundary </w:t>
      </w:r>
      <w:r>
        <w:rPr>
          <w:rFonts w:ascii="Times New Roman" w:hAnsi="Times New Roman"/>
          <w:sz w:val="20"/>
          <w:szCs w:val="20"/>
        </w:rPr>
        <w:t>of ∆</w:t>
      </w:r>
      <w:proofErr w:type="spellStart"/>
      <w:r w:rsidRPr="00F303B6">
        <w:rPr>
          <w:rFonts w:ascii="Times New Roman" w:hAnsi="Times New Roman"/>
          <w:sz w:val="20"/>
          <w:szCs w:val="20"/>
        </w:rPr>
        <w:t>f</w:t>
      </w:r>
      <w:r w:rsidRPr="00F303B6">
        <w:rPr>
          <w:rFonts w:ascii="Times New Roman" w:hAnsi="Times New Roman"/>
          <w:sz w:val="20"/>
          <w:szCs w:val="20"/>
          <w:vertAlign w:val="subscript"/>
        </w:rPr>
        <w:t>OBUE</w:t>
      </w:r>
      <w:proofErr w:type="spellEnd"/>
      <w:r w:rsidRPr="00F303B6">
        <w:rPr>
          <w:rFonts w:ascii="Times New Roman" w:hAnsi="Times New Roman"/>
          <w:sz w:val="20"/>
          <w:szCs w:val="20"/>
        </w:rPr>
        <w:t xml:space="preserve"> to 14000 MHz</w:t>
      </w:r>
    </w:p>
    <w:p w14:paraId="6E2BD1D8" w14:textId="77777777" w:rsidR="00BF3A4D" w:rsidRDefault="00BF3A4D" w:rsidP="00BF3A4D">
      <w:pPr>
        <w:ind w:firstLine="567"/>
        <w:rPr>
          <w:lang w:eastAsia="ja-JP"/>
        </w:rPr>
      </w:pPr>
    </w:p>
    <w:p w14:paraId="221E380B" w14:textId="77777777" w:rsidR="00BF3A4D" w:rsidRPr="00A0044C" w:rsidRDefault="00BF3A4D" w:rsidP="00BF3A4D">
      <w:pPr>
        <w:ind w:left="720"/>
        <w:rPr>
          <w:kern w:val="2"/>
          <w:lang w:val="en-US" w:eastAsia="ja-JP"/>
        </w:rPr>
      </w:pPr>
      <w:r>
        <w:rPr>
          <w:kern w:val="2"/>
          <w:lang w:val="en-US" w:eastAsia="ja-JP"/>
        </w:rPr>
        <w:t>Spurious emissions agreements</w:t>
      </w:r>
    </w:p>
    <w:p w14:paraId="7C58B91C" w14:textId="77777777" w:rsidR="00BF3A4D" w:rsidRPr="00F303B6" w:rsidRDefault="00BF3A4D" w:rsidP="00234121">
      <w:pPr>
        <w:pStyle w:val="ListParagraph"/>
        <w:numPr>
          <w:ilvl w:val="0"/>
          <w:numId w:val="61"/>
        </w:numPr>
        <w:spacing w:after="240"/>
        <w:ind w:leftChars="0" w:left="1440"/>
        <w:rPr>
          <w:rFonts w:ascii="Times New Roman" w:hAnsi="Times New Roman"/>
          <w:sz w:val="20"/>
          <w:szCs w:val="20"/>
        </w:rPr>
      </w:pPr>
      <w:r w:rsidRPr="00F303B6">
        <w:rPr>
          <w:rFonts w:ascii="Times New Roman" w:eastAsiaTheme="minorEastAsia" w:hAnsi="Times New Roman"/>
          <w:iCs/>
          <w:sz w:val="20"/>
          <w:lang w:eastAsia="zh-CN"/>
        </w:rPr>
        <w:t>The frequency step sizes for n264 are captured in the table below:</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BF3A4D" w14:paraId="4F0B4BCE"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72C2736F" w14:textId="77777777" w:rsidR="00BF3A4D" w:rsidRDefault="00BF3A4D" w:rsidP="00A72B90">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14:paraId="28D36ABA" w14:textId="77777777" w:rsidR="00BF3A4D" w:rsidRDefault="00BF3A4D" w:rsidP="00A72B90">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51B22FB8" w14:textId="77777777" w:rsidR="00BF3A4D" w:rsidRDefault="00BF3A4D" w:rsidP="00A72B90">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3BDD90FE" w14:textId="77777777" w:rsidR="00BF3A4D" w:rsidRDefault="00BF3A4D" w:rsidP="00A72B90">
            <w:pPr>
              <w:pStyle w:val="TAH"/>
            </w:pPr>
            <w:r>
              <w:t>F</w:t>
            </w:r>
            <w:r>
              <w:rPr>
                <w:vertAlign w:val="subscript"/>
              </w:rPr>
              <w:t>step,3</w:t>
            </w:r>
            <w:r>
              <w:br/>
              <w:t xml:space="preserve">(GHz) </w:t>
            </w:r>
          </w:p>
        </w:tc>
        <w:tc>
          <w:tcPr>
            <w:tcW w:w="1196" w:type="dxa"/>
            <w:tcBorders>
              <w:top w:val="single" w:sz="4" w:space="0" w:color="auto"/>
              <w:left w:val="single" w:sz="4" w:space="0" w:color="auto"/>
              <w:bottom w:val="single" w:sz="4" w:space="0" w:color="auto"/>
              <w:right w:val="single" w:sz="4" w:space="0" w:color="auto"/>
            </w:tcBorders>
          </w:tcPr>
          <w:p w14:paraId="3E10305F" w14:textId="77777777" w:rsidR="00BF3A4D" w:rsidRDefault="00BF3A4D" w:rsidP="00A72B90">
            <w:pPr>
              <w:pStyle w:val="TAH"/>
            </w:pPr>
            <w:r>
              <w:t>F</w:t>
            </w:r>
            <w:r>
              <w:rPr>
                <w:vertAlign w:val="subscript"/>
              </w:rPr>
              <w:t>step,4</w:t>
            </w:r>
            <w:r>
              <w:br/>
              <w:t xml:space="preserve">(GHz) </w:t>
            </w:r>
          </w:p>
        </w:tc>
        <w:tc>
          <w:tcPr>
            <w:tcW w:w="1019" w:type="dxa"/>
            <w:tcBorders>
              <w:top w:val="single" w:sz="4" w:space="0" w:color="auto"/>
              <w:left w:val="single" w:sz="4" w:space="0" w:color="auto"/>
              <w:bottom w:val="single" w:sz="4" w:space="0" w:color="auto"/>
              <w:right w:val="single" w:sz="4" w:space="0" w:color="auto"/>
            </w:tcBorders>
          </w:tcPr>
          <w:p w14:paraId="0E1C8D06" w14:textId="77777777" w:rsidR="00BF3A4D" w:rsidRDefault="00BF3A4D" w:rsidP="00A72B90">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785AD0DB" w14:textId="77777777" w:rsidR="00BF3A4D" w:rsidRDefault="00BF3A4D" w:rsidP="00A72B90">
            <w:pPr>
              <w:pStyle w:val="TAH"/>
            </w:pPr>
            <w:r>
              <w:t>F</w:t>
            </w:r>
            <w:r>
              <w:rPr>
                <w:vertAlign w:val="subscript"/>
              </w:rPr>
              <w:t>step,6</w:t>
            </w:r>
            <w:r>
              <w:br/>
              <w:t>(GHz)</w:t>
            </w:r>
          </w:p>
        </w:tc>
      </w:tr>
      <w:tr w:rsidR="00BF3A4D" w14:paraId="1D13A4F5"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7F680D8D" w14:textId="77777777" w:rsidR="00BF3A4D" w:rsidRDefault="00BF3A4D" w:rsidP="00A72B90">
            <w:pPr>
              <w:pStyle w:val="TAC"/>
            </w:pPr>
            <w:r>
              <w:t>[n264]</w:t>
            </w:r>
          </w:p>
        </w:tc>
        <w:tc>
          <w:tcPr>
            <w:tcW w:w="1031" w:type="dxa"/>
            <w:tcBorders>
              <w:top w:val="single" w:sz="4" w:space="0" w:color="auto"/>
              <w:left w:val="single" w:sz="4" w:space="0" w:color="auto"/>
              <w:bottom w:val="single" w:sz="4" w:space="0" w:color="auto"/>
              <w:right w:val="single" w:sz="4" w:space="0" w:color="auto"/>
            </w:tcBorders>
          </w:tcPr>
          <w:p w14:paraId="55DCD3C1" w14:textId="77777777" w:rsidR="00BF3A4D" w:rsidRDefault="00BF3A4D" w:rsidP="00A72B90">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13B484EF" w14:textId="77777777" w:rsidR="00BF3A4D" w:rsidRDefault="00BF3A4D" w:rsidP="00A72B90">
            <w:pPr>
              <w:pStyle w:val="TAC"/>
            </w:pPr>
            <w:r>
              <w:t>[61]</w:t>
            </w:r>
          </w:p>
        </w:tc>
        <w:tc>
          <w:tcPr>
            <w:tcW w:w="1134" w:type="dxa"/>
            <w:tcBorders>
              <w:top w:val="single" w:sz="4" w:space="0" w:color="auto"/>
              <w:left w:val="single" w:sz="4" w:space="0" w:color="auto"/>
              <w:bottom w:val="single" w:sz="4" w:space="0" w:color="auto"/>
              <w:right w:val="single" w:sz="4" w:space="0" w:color="auto"/>
            </w:tcBorders>
          </w:tcPr>
          <w:p w14:paraId="0F5C74EE" w14:textId="77777777" w:rsidR="00BF3A4D" w:rsidRDefault="00BF3A4D" w:rsidP="00A72B90">
            <w:pPr>
              <w:pStyle w:val="TAC"/>
            </w:pPr>
            <w:r>
              <w:t>[62.5]</w:t>
            </w:r>
          </w:p>
        </w:tc>
        <w:tc>
          <w:tcPr>
            <w:tcW w:w="1196" w:type="dxa"/>
            <w:tcBorders>
              <w:top w:val="single" w:sz="4" w:space="0" w:color="auto"/>
              <w:left w:val="single" w:sz="4" w:space="0" w:color="auto"/>
              <w:bottom w:val="single" w:sz="4" w:space="0" w:color="auto"/>
              <w:right w:val="single" w:sz="4" w:space="0" w:color="auto"/>
            </w:tcBorders>
          </w:tcPr>
          <w:p w14:paraId="68FE9976" w14:textId="77777777" w:rsidR="00BF3A4D" w:rsidRDefault="00BF3A4D" w:rsidP="00A72B90">
            <w:pPr>
              <w:pStyle w:val="TAC"/>
            </w:pPr>
            <w:r>
              <w:t>[74.5]</w:t>
            </w:r>
          </w:p>
        </w:tc>
        <w:tc>
          <w:tcPr>
            <w:tcW w:w="1019" w:type="dxa"/>
            <w:tcBorders>
              <w:top w:val="single" w:sz="4" w:space="0" w:color="auto"/>
              <w:left w:val="single" w:sz="4" w:space="0" w:color="auto"/>
              <w:bottom w:val="single" w:sz="4" w:space="0" w:color="auto"/>
              <w:right w:val="single" w:sz="4" w:space="0" w:color="auto"/>
            </w:tcBorders>
          </w:tcPr>
          <w:p w14:paraId="0A523D41" w14:textId="77777777" w:rsidR="00BF3A4D" w:rsidRDefault="00BF3A4D" w:rsidP="00A72B90">
            <w:pPr>
              <w:pStyle w:val="TAC"/>
            </w:pPr>
            <w:r>
              <w:t>[76]</w:t>
            </w:r>
          </w:p>
        </w:tc>
        <w:tc>
          <w:tcPr>
            <w:tcW w:w="1134" w:type="dxa"/>
            <w:tcBorders>
              <w:top w:val="single" w:sz="4" w:space="0" w:color="auto"/>
              <w:left w:val="single" w:sz="4" w:space="0" w:color="auto"/>
              <w:bottom w:val="single" w:sz="4" w:space="0" w:color="auto"/>
              <w:right w:val="single" w:sz="4" w:space="0" w:color="auto"/>
            </w:tcBorders>
          </w:tcPr>
          <w:p w14:paraId="1004A3FC" w14:textId="77777777" w:rsidR="00BF3A4D" w:rsidRDefault="00BF3A4D" w:rsidP="00A72B90">
            <w:pPr>
              <w:pStyle w:val="TAC"/>
            </w:pPr>
            <w:r>
              <w:t>[91]</w:t>
            </w:r>
          </w:p>
        </w:tc>
      </w:tr>
    </w:tbl>
    <w:p w14:paraId="15AC1D81" w14:textId="77777777" w:rsidR="00BF3A4D" w:rsidRPr="00F303B6" w:rsidRDefault="00BF3A4D" w:rsidP="00234121">
      <w:pPr>
        <w:pStyle w:val="ListParagraph"/>
        <w:numPr>
          <w:ilvl w:val="0"/>
          <w:numId w:val="61"/>
        </w:numPr>
        <w:spacing w:before="240"/>
        <w:ind w:leftChars="0" w:left="1440"/>
        <w:rPr>
          <w:rFonts w:ascii="Times New Roman" w:hAnsi="Times New Roman"/>
          <w:sz w:val="20"/>
          <w:szCs w:val="20"/>
        </w:rPr>
      </w:pPr>
      <w:r>
        <w:rPr>
          <w:rFonts w:ascii="Times New Roman" w:eastAsiaTheme="minorEastAsia" w:hAnsi="Times New Roman"/>
          <w:iCs/>
          <w:sz w:val="20"/>
          <w:szCs w:val="20"/>
          <w:lang w:eastAsia="zh-CN"/>
        </w:rPr>
        <w:t>R</w:t>
      </w:r>
      <w:r w:rsidRPr="00F303B6">
        <w:rPr>
          <w:rFonts w:ascii="Times New Roman" w:eastAsiaTheme="minorEastAsia" w:hAnsi="Times New Roman"/>
          <w:iCs/>
          <w:sz w:val="20"/>
          <w:szCs w:val="20"/>
          <w:lang w:eastAsia="zh-CN"/>
        </w:rPr>
        <w:t xml:space="preserve">equirements for </w:t>
      </w:r>
      <w:r>
        <w:rPr>
          <w:rFonts w:ascii="Times New Roman" w:eastAsiaTheme="minorEastAsia" w:hAnsi="Times New Roman"/>
          <w:iCs/>
          <w:sz w:val="20"/>
          <w:szCs w:val="20"/>
          <w:lang w:eastAsia="zh-CN"/>
        </w:rPr>
        <w:t xml:space="preserve">licensed band </w:t>
      </w:r>
      <w:r w:rsidRPr="00F303B6">
        <w:rPr>
          <w:rFonts w:ascii="Times New Roman" w:eastAsiaTheme="minorEastAsia" w:hAnsi="Times New Roman"/>
          <w:iCs/>
          <w:sz w:val="20"/>
          <w:szCs w:val="20"/>
          <w:lang w:eastAsia="zh-CN"/>
        </w:rPr>
        <w:t xml:space="preserve">n264 </w:t>
      </w:r>
      <w:r>
        <w:rPr>
          <w:rFonts w:ascii="Times New Roman" w:eastAsiaTheme="minorEastAsia" w:hAnsi="Times New Roman"/>
          <w:iCs/>
          <w:sz w:val="20"/>
          <w:szCs w:val="20"/>
          <w:lang w:eastAsia="zh-CN"/>
        </w:rPr>
        <w:t xml:space="preserve">will be introduced </w:t>
      </w:r>
      <w:r w:rsidRPr="00F303B6">
        <w:rPr>
          <w:rFonts w:ascii="Times New Roman" w:eastAsiaTheme="minorEastAsia" w:hAnsi="Times New Roman"/>
          <w:iCs/>
          <w:sz w:val="20"/>
          <w:szCs w:val="20"/>
          <w:lang w:eastAsia="zh-CN"/>
        </w:rPr>
        <w:t xml:space="preserve">in </w:t>
      </w:r>
      <w:proofErr w:type="spellStart"/>
      <w:r w:rsidRPr="00F303B6">
        <w:rPr>
          <w:rFonts w:ascii="Times New Roman" w:eastAsiaTheme="minorEastAsia" w:hAnsi="Times New Roman"/>
          <w:iCs/>
          <w:sz w:val="20"/>
          <w:szCs w:val="20"/>
          <w:lang w:eastAsia="zh-CN"/>
        </w:rPr>
        <w:t>draftCR</w:t>
      </w:r>
      <w:proofErr w:type="spellEnd"/>
      <w:r w:rsidRPr="00F303B6">
        <w:rPr>
          <w:rFonts w:ascii="Times New Roman" w:eastAsiaTheme="minorEastAsia" w:hAnsi="Times New Roman"/>
          <w:iCs/>
          <w:sz w:val="20"/>
          <w:szCs w:val="20"/>
          <w:lang w:eastAsia="zh-CN"/>
        </w:rPr>
        <w:t xml:space="preserve"> only if band </w:t>
      </w:r>
      <w:r>
        <w:rPr>
          <w:rFonts w:ascii="Times New Roman" w:eastAsiaTheme="minorEastAsia" w:hAnsi="Times New Roman"/>
          <w:iCs/>
          <w:sz w:val="20"/>
          <w:szCs w:val="20"/>
          <w:lang w:eastAsia="zh-CN"/>
        </w:rPr>
        <w:t xml:space="preserve">n264 </w:t>
      </w:r>
      <w:r w:rsidRPr="00F303B6">
        <w:rPr>
          <w:rFonts w:ascii="Times New Roman" w:eastAsiaTheme="minorEastAsia" w:hAnsi="Times New Roman"/>
          <w:iCs/>
          <w:sz w:val="20"/>
          <w:szCs w:val="20"/>
          <w:lang w:eastAsia="zh-CN"/>
        </w:rPr>
        <w:t xml:space="preserve">is agreed </w:t>
      </w:r>
      <w:r>
        <w:rPr>
          <w:rFonts w:ascii="Times New Roman" w:eastAsiaTheme="minorEastAsia" w:hAnsi="Times New Roman"/>
          <w:iCs/>
          <w:sz w:val="20"/>
          <w:szCs w:val="20"/>
          <w:lang w:eastAsia="zh-CN"/>
        </w:rPr>
        <w:t xml:space="preserve">to be introduced </w:t>
      </w:r>
      <w:r w:rsidRPr="00F303B6">
        <w:rPr>
          <w:rFonts w:ascii="Times New Roman" w:eastAsiaTheme="minorEastAsia" w:hAnsi="Times New Roman"/>
          <w:iCs/>
          <w:sz w:val="20"/>
          <w:szCs w:val="20"/>
          <w:lang w:eastAsia="zh-CN"/>
        </w:rPr>
        <w:t xml:space="preserve">in </w:t>
      </w:r>
      <w:r>
        <w:rPr>
          <w:rFonts w:ascii="Times New Roman" w:eastAsiaTheme="minorEastAsia" w:hAnsi="Times New Roman"/>
          <w:iCs/>
          <w:sz w:val="20"/>
          <w:szCs w:val="20"/>
          <w:lang w:eastAsia="zh-CN"/>
        </w:rPr>
        <w:t>the M</w:t>
      </w:r>
      <w:r w:rsidRPr="00F303B6">
        <w:rPr>
          <w:rFonts w:ascii="Times New Roman" w:eastAsiaTheme="minorEastAsia" w:hAnsi="Times New Roman"/>
          <w:iCs/>
          <w:sz w:val="20"/>
          <w:szCs w:val="20"/>
          <w:lang w:eastAsia="zh-CN"/>
        </w:rPr>
        <w:t>ain session</w:t>
      </w:r>
    </w:p>
    <w:p w14:paraId="06F490D1" w14:textId="77777777" w:rsidR="00BF3A4D" w:rsidRDefault="00BF3A4D" w:rsidP="00BF3A4D">
      <w:pPr>
        <w:ind w:firstLine="567"/>
        <w:rPr>
          <w:lang w:eastAsia="ja-JP"/>
        </w:rPr>
      </w:pPr>
    </w:p>
    <w:p w14:paraId="6F64692E" w14:textId="77777777" w:rsidR="00BF3A4D" w:rsidRPr="00A0044C" w:rsidRDefault="00BF3A4D" w:rsidP="00BF3A4D">
      <w:pPr>
        <w:ind w:left="720"/>
        <w:rPr>
          <w:kern w:val="2"/>
          <w:lang w:val="en-US" w:eastAsia="ja-JP"/>
        </w:rPr>
      </w:pPr>
      <w:r>
        <w:rPr>
          <w:kern w:val="2"/>
          <w:lang w:val="en-US" w:eastAsia="ja-JP"/>
        </w:rPr>
        <w:t>ACLR agreement</w:t>
      </w:r>
    </w:p>
    <w:p w14:paraId="7A23FFF2" w14:textId="77777777" w:rsidR="00BF3A4D" w:rsidRPr="00F303B6" w:rsidRDefault="00BF3A4D" w:rsidP="00234121">
      <w:pPr>
        <w:pStyle w:val="ListParagraph"/>
        <w:numPr>
          <w:ilvl w:val="0"/>
          <w:numId w:val="61"/>
        </w:numPr>
        <w:spacing w:after="120"/>
        <w:ind w:leftChars="0" w:left="1440"/>
        <w:rPr>
          <w:rFonts w:ascii="Times New Roman" w:hAnsi="Times New Roman"/>
          <w:sz w:val="20"/>
          <w:szCs w:val="20"/>
        </w:rPr>
      </w:pPr>
      <w:r w:rsidRPr="006F4911">
        <w:rPr>
          <w:rFonts w:ascii="Times New Roman" w:hAnsi="Times New Roman"/>
          <w:sz w:val="20"/>
          <w:szCs w:val="20"/>
        </w:rPr>
        <w:t xml:space="preserve">FFS whether to specify such requirements to BS specification pending on the conclusion in </w:t>
      </w:r>
      <w:r>
        <w:rPr>
          <w:rFonts w:ascii="Times New Roman" w:hAnsi="Times New Roman"/>
          <w:sz w:val="20"/>
          <w:szCs w:val="20"/>
        </w:rPr>
        <w:t>the M</w:t>
      </w:r>
      <w:r w:rsidRPr="006F4911">
        <w:rPr>
          <w:rFonts w:ascii="Times New Roman" w:hAnsi="Times New Roman"/>
          <w:sz w:val="20"/>
          <w:szCs w:val="20"/>
        </w:rPr>
        <w:t xml:space="preserve">ain session </w:t>
      </w:r>
      <w:r>
        <w:rPr>
          <w:rFonts w:ascii="Times New Roman" w:hAnsi="Times New Roman"/>
          <w:sz w:val="20"/>
          <w:szCs w:val="20"/>
        </w:rPr>
        <w:t>on</w:t>
      </w:r>
      <w:r w:rsidRPr="006F4911">
        <w:rPr>
          <w:rFonts w:ascii="Times New Roman" w:hAnsi="Times New Roman"/>
          <w:sz w:val="20"/>
          <w:szCs w:val="20"/>
        </w:rPr>
        <w:t xml:space="preserve"> supporting non-contiguous CA in Rel-17</w:t>
      </w:r>
    </w:p>
    <w:p w14:paraId="521ED907" w14:textId="77777777" w:rsidR="00BF3A4D" w:rsidRDefault="00BF3A4D" w:rsidP="00BF3A4D">
      <w:pPr>
        <w:ind w:firstLine="567"/>
        <w:rPr>
          <w:lang w:eastAsia="ja-JP"/>
        </w:rPr>
      </w:pPr>
    </w:p>
    <w:p w14:paraId="0478D3F6" w14:textId="77777777" w:rsidR="00BF3A4D" w:rsidRDefault="00BF3A4D" w:rsidP="00BF3A4D">
      <w:pPr>
        <w:ind w:firstLine="567"/>
        <w:rPr>
          <w:u w:val="single"/>
          <w:lang w:eastAsia="ja-JP"/>
        </w:rPr>
      </w:pPr>
      <w:r w:rsidRPr="00A1577A">
        <w:rPr>
          <w:u w:val="single"/>
          <w:lang w:eastAsia="ja-JP"/>
        </w:rPr>
        <w:t xml:space="preserve">BS RF </w:t>
      </w:r>
      <w:r>
        <w:rPr>
          <w:u w:val="single"/>
          <w:lang w:eastAsia="ja-JP"/>
        </w:rPr>
        <w:t xml:space="preserve">– Rx requirements </w:t>
      </w:r>
      <w:r w:rsidRPr="00A1577A">
        <w:rPr>
          <w:u w:val="single"/>
          <w:lang w:eastAsia="ja-JP"/>
        </w:rPr>
        <w:t>(</w:t>
      </w:r>
      <w:hyperlink r:id="rId26" w:history="1">
        <w:r>
          <w:rPr>
            <w:rStyle w:val="Hyperlink"/>
            <w:lang w:eastAsia="ja-JP"/>
          </w:rPr>
          <w:t>R4-2207217</w:t>
        </w:r>
      </w:hyperlink>
      <w:r>
        <w:rPr>
          <w:u w:val="single"/>
          <w:lang w:eastAsia="ja-JP"/>
        </w:rPr>
        <w:t>)</w:t>
      </w:r>
    </w:p>
    <w:p w14:paraId="2A6845DB" w14:textId="77777777" w:rsidR="00BF3A4D" w:rsidRDefault="00BF3A4D" w:rsidP="00BF3A4D">
      <w:pPr>
        <w:ind w:left="720"/>
        <w:rPr>
          <w:kern w:val="2"/>
          <w:lang w:val="en-US" w:eastAsia="ja-JP"/>
        </w:rPr>
      </w:pPr>
      <w:r>
        <w:rPr>
          <w:kern w:val="2"/>
          <w:lang w:val="en-US" w:eastAsia="ja-JP"/>
        </w:rPr>
        <w:t>REFSENS</w:t>
      </w:r>
    </w:p>
    <w:p w14:paraId="7D4CB2F4" w14:textId="77777777" w:rsidR="00BF3A4D" w:rsidRPr="00A07AF2" w:rsidRDefault="00BF3A4D" w:rsidP="00234121">
      <w:pPr>
        <w:pStyle w:val="ListParagraph"/>
        <w:numPr>
          <w:ilvl w:val="0"/>
          <w:numId w:val="61"/>
        </w:numPr>
        <w:ind w:leftChars="0" w:left="1440"/>
        <w:rPr>
          <w:rFonts w:ascii="Times New Roman" w:hAnsi="Times New Roman"/>
          <w:sz w:val="20"/>
          <w:szCs w:val="20"/>
        </w:rPr>
      </w:pPr>
      <w:r w:rsidRPr="0084776F">
        <w:rPr>
          <w:rFonts w:ascii="Times New Roman" w:hAnsi="Times New Roman"/>
          <w:sz w:val="20"/>
          <w:szCs w:val="20"/>
        </w:rPr>
        <w:t xml:space="preserve">The scaling factor of 9 dB </w:t>
      </w:r>
      <w:r>
        <w:rPr>
          <w:rFonts w:ascii="Times New Roman" w:hAnsi="Times New Roman"/>
          <w:sz w:val="20"/>
          <w:szCs w:val="20"/>
        </w:rPr>
        <w:t>for</w:t>
      </w:r>
      <w:r w:rsidRPr="0084776F">
        <w:rPr>
          <w:rFonts w:ascii="Times New Roman" w:hAnsi="Times New Roman"/>
          <w:sz w:val="20"/>
          <w:szCs w:val="20"/>
        </w:rPr>
        <w:t xml:space="preserve"> EIS</w:t>
      </w:r>
      <w:r w:rsidRPr="0084776F">
        <w:rPr>
          <w:rFonts w:ascii="Times New Roman" w:hAnsi="Times New Roman"/>
          <w:sz w:val="20"/>
          <w:szCs w:val="20"/>
          <w:vertAlign w:val="subscript"/>
        </w:rPr>
        <w:t>REFSENS</w:t>
      </w:r>
      <w:r w:rsidRPr="0084776F">
        <w:rPr>
          <w:rFonts w:ascii="Times New Roman" w:hAnsi="Times New Roman"/>
          <w:sz w:val="20"/>
          <w:szCs w:val="20"/>
        </w:rPr>
        <w:t xml:space="preserve"> relevant </w:t>
      </w:r>
      <w:r>
        <w:rPr>
          <w:rFonts w:ascii="Times New Roman" w:hAnsi="Times New Roman"/>
          <w:sz w:val="20"/>
          <w:szCs w:val="20"/>
        </w:rPr>
        <w:t>to</w:t>
      </w:r>
      <w:r w:rsidRPr="0084776F">
        <w:rPr>
          <w:rFonts w:ascii="Times New Roman" w:hAnsi="Times New Roman"/>
          <w:sz w:val="20"/>
          <w:szCs w:val="20"/>
        </w:rPr>
        <w:t xml:space="preserve"> FR2-2 is confirmed according to Table 2.1-1</w:t>
      </w:r>
    </w:p>
    <w:p w14:paraId="027A3707" w14:textId="77777777" w:rsidR="00BF3A4D" w:rsidRPr="00F95B02" w:rsidRDefault="00BF3A4D" w:rsidP="00BF3A4D">
      <w:pPr>
        <w:pStyle w:val="TH"/>
        <w:spacing w:before="240"/>
      </w:pPr>
      <w:r w:rsidRPr="00F95B02">
        <w:t xml:space="preserve">Table </w:t>
      </w:r>
      <w:r>
        <w:t>2.1-</w:t>
      </w:r>
      <w:r w:rsidRPr="00F95B02">
        <w:t>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BF3A4D" w:rsidRPr="00F95B02" w14:paraId="48E27C54" w14:textId="77777777" w:rsidTr="00A72B90">
        <w:trPr>
          <w:cantSplit/>
          <w:jc w:val="center"/>
        </w:trPr>
        <w:tc>
          <w:tcPr>
            <w:tcW w:w="1701" w:type="dxa"/>
            <w:tcBorders>
              <w:top w:val="single" w:sz="4" w:space="0" w:color="auto"/>
              <w:left w:val="single" w:sz="4" w:space="0" w:color="auto"/>
              <w:bottom w:val="single" w:sz="4" w:space="0" w:color="auto"/>
              <w:right w:val="single" w:sz="4" w:space="0" w:color="auto"/>
            </w:tcBorders>
          </w:tcPr>
          <w:p w14:paraId="259DA8BD" w14:textId="77777777" w:rsidR="00BF3A4D" w:rsidRPr="00121292" w:rsidRDefault="00BF3A4D" w:rsidP="00A72B90">
            <w:pPr>
              <w:pStyle w:val="TAH"/>
              <w:rPr>
                <w:iCs/>
                <w:lang w:val="it-IT"/>
              </w:rPr>
            </w:pPr>
            <w:r w:rsidRPr="00121292">
              <w:rPr>
                <w:iCs/>
                <w:lang w:val="it-IT"/>
              </w:rPr>
              <w:t>Frequency Range</w:t>
            </w:r>
          </w:p>
        </w:tc>
        <w:tc>
          <w:tcPr>
            <w:tcW w:w="1701" w:type="dxa"/>
            <w:tcBorders>
              <w:top w:val="single" w:sz="4" w:space="0" w:color="auto"/>
              <w:left w:val="single" w:sz="4" w:space="0" w:color="auto"/>
              <w:bottom w:val="single" w:sz="4" w:space="0" w:color="auto"/>
              <w:right w:val="single" w:sz="4" w:space="0" w:color="auto"/>
            </w:tcBorders>
            <w:vAlign w:val="center"/>
          </w:tcPr>
          <w:p w14:paraId="2C5F200C" w14:textId="77777777" w:rsidR="00BF3A4D" w:rsidRPr="00121292" w:rsidRDefault="00BF3A4D" w:rsidP="00A72B90">
            <w:pPr>
              <w:pStyle w:val="TAH"/>
              <w:rPr>
                <w:iCs/>
                <w:lang w:val="it-IT"/>
              </w:rPr>
            </w:pPr>
            <w:r w:rsidRPr="00121292">
              <w:rPr>
                <w:iCs/>
                <w:lang w:val="it-IT"/>
              </w:rPr>
              <w:t>BS channel Bandwidth</w:t>
            </w:r>
          </w:p>
          <w:p w14:paraId="585D3E7B" w14:textId="77777777" w:rsidR="00BF3A4D" w:rsidRPr="00121292" w:rsidRDefault="00BF3A4D" w:rsidP="00A72B90">
            <w:pPr>
              <w:pStyle w:val="TAH"/>
              <w:rPr>
                <w:iCs/>
              </w:rPr>
            </w:pPr>
            <w:r w:rsidRPr="00121292">
              <w:rPr>
                <w:iCs/>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C32D186" w14:textId="77777777" w:rsidR="00BF3A4D" w:rsidRPr="00121292" w:rsidRDefault="00BF3A4D" w:rsidP="00A72B90">
            <w:pPr>
              <w:pStyle w:val="TAH"/>
              <w:rPr>
                <w:iCs/>
              </w:rPr>
            </w:pPr>
            <w:r w:rsidRPr="00121292">
              <w:rPr>
                <w:iCs/>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CB72E" w14:textId="77777777" w:rsidR="00BF3A4D" w:rsidRPr="00F95B02" w:rsidRDefault="00BF3A4D" w:rsidP="00A72B90">
            <w:pPr>
              <w:pStyle w:val="TAH"/>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5B2C2DB6" w14:textId="77777777" w:rsidR="00BF3A4D" w:rsidRPr="00F95B02" w:rsidRDefault="00BF3A4D" w:rsidP="00A72B90">
            <w:pPr>
              <w:pStyle w:val="TAH"/>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t xml:space="preserve"> </w:t>
            </w:r>
            <w:r w:rsidRPr="00F95B02">
              <w:t>(dBm)</w:t>
            </w:r>
          </w:p>
        </w:tc>
      </w:tr>
      <w:tr w:rsidR="00BF3A4D" w:rsidRPr="00F95B02" w14:paraId="494F5D4D"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33C87ADB" w14:textId="77777777" w:rsidR="00BF3A4D" w:rsidRDefault="00BF3A4D" w:rsidP="00A72B90">
            <w:pPr>
              <w:pStyle w:val="TAC"/>
              <w:rPr>
                <w:iCs/>
              </w:rPr>
            </w:pPr>
          </w:p>
          <w:p w14:paraId="2D1E0352" w14:textId="77777777" w:rsidR="00BF3A4D" w:rsidRDefault="00BF3A4D" w:rsidP="00A72B90">
            <w:pPr>
              <w:pStyle w:val="TAC"/>
              <w:rPr>
                <w:iCs/>
              </w:rPr>
            </w:pPr>
          </w:p>
          <w:p w14:paraId="73721982" w14:textId="77777777" w:rsidR="00BF3A4D" w:rsidRPr="00121292" w:rsidRDefault="00BF3A4D" w:rsidP="00A72B90">
            <w:pPr>
              <w:pStyle w:val="TAC"/>
              <w:rPr>
                <w:iCs/>
              </w:rPr>
            </w:pPr>
            <w:r w:rsidRPr="00121292">
              <w:rPr>
                <w:iCs/>
              </w:rPr>
              <w:t>FR2-1</w:t>
            </w:r>
          </w:p>
        </w:tc>
        <w:tc>
          <w:tcPr>
            <w:tcW w:w="1701" w:type="dxa"/>
            <w:tcBorders>
              <w:top w:val="single" w:sz="4" w:space="0" w:color="auto"/>
              <w:left w:val="single" w:sz="4" w:space="0" w:color="auto"/>
              <w:bottom w:val="single" w:sz="4" w:space="0" w:color="auto"/>
              <w:right w:val="single" w:sz="4" w:space="0" w:color="auto"/>
            </w:tcBorders>
          </w:tcPr>
          <w:p w14:paraId="7B497D52" w14:textId="77777777" w:rsidR="00BF3A4D" w:rsidRPr="00121292" w:rsidRDefault="00BF3A4D" w:rsidP="00A72B90">
            <w:pPr>
              <w:pStyle w:val="TAC"/>
              <w:rPr>
                <w:iCs/>
              </w:rPr>
            </w:pPr>
            <w:r w:rsidRPr="00121292">
              <w:rPr>
                <w:iCs/>
              </w:rPr>
              <w:t>50, 100, 200</w:t>
            </w:r>
          </w:p>
        </w:tc>
        <w:tc>
          <w:tcPr>
            <w:tcW w:w="1256" w:type="dxa"/>
            <w:tcBorders>
              <w:top w:val="single" w:sz="4" w:space="0" w:color="auto"/>
              <w:left w:val="single" w:sz="4" w:space="0" w:color="auto"/>
              <w:bottom w:val="single" w:sz="4" w:space="0" w:color="auto"/>
              <w:right w:val="single" w:sz="4" w:space="0" w:color="auto"/>
            </w:tcBorders>
          </w:tcPr>
          <w:p w14:paraId="4D599E9C" w14:textId="77777777" w:rsidR="00BF3A4D" w:rsidRPr="00121292" w:rsidRDefault="00BF3A4D" w:rsidP="00A72B90">
            <w:pPr>
              <w:pStyle w:val="TAC"/>
              <w:rPr>
                <w:iCs/>
              </w:rPr>
            </w:pPr>
            <w:r w:rsidRPr="00121292">
              <w:rPr>
                <w:iCs/>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6AF33" w14:textId="77777777" w:rsidR="00BF3A4D" w:rsidRPr="00F95B02" w:rsidRDefault="00BF3A4D" w:rsidP="00A72B90">
            <w:pPr>
              <w:pStyle w:val="TAC"/>
            </w:pPr>
            <w:r w:rsidRPr="00F95B02">
              <w:t>G-FR2-A1-1</w:t>
            </w:r>
          </w:p>
        </w:tc>
        <w:tc>
          <w:tcPr>
            <w:tcW w:w="2390" w:type="dxa"/>
            <w:tcBorders>
              <w:top w:val="single" w:sz="4" w:space="0" w:color="auto"/>
              <w:left w:val="single" w:sz="4" w:space="0" w:color="auto"/>
              <w:bottom w:val="single" w:sz="4" w:space="0" w:color="auto"/>
              <w:right w:val="single" w:sz="4" w:space="0" w:color="auto"/>
            </w:tcBorders>
          </w:tcPr>
          <w:p w14:paraId="211BF9EB" w14:textId="77777777" w:rsidR="00BF3A4D" w:rsidRPr="00F95B02" w:rsidRDefault="00BF3A4D" w:rsidP="00A72B90">
            <w:pPr>
              <w:pStyle w:val="TAC"/>
            </w:pPr>
            <w:r w:rsidRPr="00F95B02">
              <w:t>EIS</w:t>
            </w:r>
            <w:r w:rsidRPr="00F95B02">
              <w:rPr>
                <w:vertAlign w:val="subscript"/>
              </w:rPr>
              <w:t xml:space="preserve">REFSENS_50M </w:t>
            </w:r>
            <w:r w:rsidRPr="00F95B02">
              <w:rPr>
                <w:rFonts w:cs="Arial"/>
              </w:rPr>
              <w:t xml:space="preserve">+ </w:t>
            </w:r>
            <w:r w:rsidRPr="00F95B02">
              <w:t>Δ</w:t>
            </w:r>
            <w:r w:rsidRPr="00F95B02">
              <w:rPr>
                <w:vertAlign w:val="subscript"/>
              </w:rPr>
              <w:t>FR2_REFSENS</w:t>
            </w:r>
          </w:p>
        </w:tc>
      </w:tr>
      <w:tr w:rsidR="00BF3A4D" w:rsidRPr="00F95B02" w14:paraId="04116B77" w14:textId="77777777" w:rsidTr="00A72B90">
        <w:trPr>
          <w:cantSplit/>
          <w:jc w:val="center"/>
        </w:trPr>
        <w:tc>
          <w:tcPr>
            <w:tcW w:w="1701" w:type="dxa"/>
            <w:vMerge/>
            <w:tcBorders>
              <w:left w:val="single" w:sz="4" w:space="0" w:color="auto"/>
              <w:right w:val="single" w:sz="4" w:space="0" w:color="auto"/>
            </w:tcBorders>
          </w:tcPr>
          <w:p w14:paraId="04BB34E8"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1CE96B45" w14:textId="77777777" w:rsidR="00BF3A4D" w:rsidRPr="00121292" w:rsidRDefault="00BF3A4D" w:rsidP="00A72B90">
            <w:pPr>
              <w:pStyle w:val="TAC"/>
              <w:rPr>
                <w:iCs/>
              </w:rPr>
            </w:pPr>
            <w:r w:rsidRPr="00121292">
              <w:rPr>
                <w:iCs/>
              </w:rPr>
              <w:t>50</w:t>
            </w:r>
          </w:p>
        </w:tc>
        <w:tc>
          <w:tcPr>
            <w:tcW w:w="1256" w:type="dxa"/>
            <w:tcBorders>
              <w:top w:val="single" w:sz="4" w:space="0" w:color="auto"/>
              <w:left w:val="single" w:sz="4" w:space="0" w:color="auto"/>
              <w:bottom w:val="single" w:sz="4" w:space="0" w:color="auto"/>
              <w:right w:val="single" w:sz="4" w:space="0" w:color="auto"/>
            </w:tcBorders>
          </w:tcPr>
          <w:p w14:paraId="41C4F861" w14:textId="77777777" w:rsidR="00BF3A4D" w:rsidRPr="00121292" w:rsidRDefault="00BF3A4D" w:rsidP="00A72B90">
            <w:pPr>
              <w:pStyle w:val="TAC"/>
              <w:rPr>
                <w:iCs/>
              </w:rPr>
            </w:pPr>
            <w:r w:rsidRPr="00121292">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97190" w14:textId="77777777" w:rsidR="00BF3A4D" w:rsidRPr="00F95B02" w:rsidRDefault="00BF3A4D" w:rsidP="00A72B90">
            <w:pPr>
              <w:pStyle w:val="TAC"/>
            </w:pPr>
            <w:r w:rsidRPr="00F95B02">
              <w:t>G-FR2-A1-2</w:t>
            </w:r>
          </w:p>
        </w:tc>
        <w:tc>
          <w:tcPr>
            <w:tcW w:w="2390" w:type="dxa"/>
            <w:tcBorders>
              <w:top w:val="single" w:sz="4" w:space="0" w:color="auto"/>
              <w:left w:val="single" w:sz="4" w:space="0" w:color="auto"/>
              <w:bottom w:val="single" w:sz="4" w:space="0" w:color="auto"/>
              <w:right w:val="single" w:sz="4" w:space="0" w:color="auto"/>
            </w:tcBorders>
          </w:tcPr>
          <w:p w14:paraId="1A06705D" w14:textId="77777777" w:rsidR="00BF3A4D" w:rsidRPr="00F95B02" w:rsidRDefault="00BF3A4D" w:rsidP="00A72B90">
            <w:pPr>
              <w:pStyle w:val="TAC"/>
            </w:pPr>
            <w:r w:rsidRPr="00F95B02">
              <w:t>EIS</w:t>
            </w:r>
            <w:r w:rsidRPr="00F95B02">
              <w:rPr>
                <w:vertAlign w:val="subscript"/>
              </w:rPr>
              <w:t xml:space="preserve">REFSENS_50M </w:t>
            </w:r>
            <w:r w:rsidRPr="00F95B02">
              <w:rPr>
                <w:rFonts w:cs="Arial"/>
              </w:rPr>
              <w:t xml:space="preserve">+ </w:t>
            </w:r>
            <w:r w:rsidRPr="00F95B02">
              <w:t>Δ</w:t>
            </w:r>
            <w:r w:rsidRPr="00F95B02">
              <w:rPr>
                <w:vertAlign w:val="subscript"/>
              </w:rPr>
              <w:t>FR2_REFSENS</w:t>
            </w:r>
          </w:p>
        </w:tc>
      </w:tr>
      <w:tr w:rsidR="00BF3A4D" w:rsidRPr="00F95B02" w14:paraId="16280BAE" w14:textId="77777777" w:rsidTr="00A72B90">
        <w:trPr>
          <w:cantSplit/>
          <w:jc w:val="center"/>
        </w:trPr>
        <w:tc>
          <w:tcPr>
            <w:tcW w:w="1701" w:type="dxa"/>
            <w:vMerge/>
            <w:tcBorders>
              <w:left w:val="single" w:sz="4" w:space="0" w:color="auto"/>
              <w:bottom w:val="single" w:sz="4" w:space="0" w:color="auto"/>
              <w:right w:val="single" w:sz="4" w:space="0" w:color="auto"/>
            </w:tcBorders>
          </w:tcPr>
          <w:p w14:paraId="2B54793E"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62BBFE29" w14:textId="77777777" w:rsidR="00BF3A4D" w:rsidRPr="00121292" w:rsidRDefault="00BF3A4D" w:rsidP="00A72B90">
            <w:pPr>
              <w:pStyle w:val="TAC"/>
              <w:rPr>
                <w:iCs/>
              </w:rPr>
            </w:pPr>
            <w:r w:rsidRPr="00121292">
              <w:rPr>
                <w:iCs/>
              </w:rPr>
              <w:t>100, 200, 400</w:t>
            </w:r>
          </w:p>
        </w:tc>
        <w:tc>
          <w:tcPr>
            <w:tcW w:w="1256" w:type="dxa"/>
            <w:tcBorders>
              <w:top w:val="single" w:sz="4" w:space="0" w:color="auto"/>
              <w:left w:val="single" w:sz="4" w:space="0" w:color="auto"/>
              <w:bottom w:val="single" w:sz="4" w:space="0" w:color="auto"/>
              <w:right w:val="single" w:sz="4" w:space="0" w:color="auto"/>
            </w:tcBorders>
          </w:tcPr>
          <w:p w14:paraId="61126567" w14:textId="77777777" w:rsidR="00BF3A4D" w:rsidRPr="00121292" w:rsidRDefault="00BF3A4D" w:rsidP="00A72B90">
            <w:pPr>
              <w:pStyle w:val="TAC"/>
              <w:rPr>
                <w:iCs/>
              </w:rPr>
            </w:pPr>
            <w:r w:rsidRPr="00121292">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8F996" w14:textId="77777777" w:rsidR="00BF3A4D" w:rsidRPr="00F95B02" w:rsidRDefault="00BF3A4D" w:rsidP="00A72B90">
            <w:pPr>
              <w:pStyle w:val="TAC"/>
            </w:pPr>
            <w:r w:rsidRPr="00F95B02">
              <w:t>G-FR2-A1-3</w:t>
            </w:r>
          </w:p>
        </w:tc>
        <w:tc>
          <w:tcPr>
            <w:tcW w:w="2390" w:type="dxa"/>
            <w:tcBorders>
              <w:top w:val="single" w:sz="4" w:space="0" w:color="auto"/>
              <w:left w:val="single" w:sz="4" w:space="0" w:color="auto"/>
              <w:bottom w:val="single" w:sz="4" w:space="0" w:color="auto"/>
              <w:right w:val="single" w:sz="4" w:space="0" w:color="auto"/>
            </w:tcBorders>
          </w:tcPr>
          <w:p w14:paraId="4E1BA8D0" w14:textId="77777777" w:rsidR="00BF3A4D" w:rsidRPr="00F95B02" w:rsidRDefault="00BF3A4D" w:rsidP="00A72B90">
            <w:pPr>
              <w:pStyle w:val="TAC"/>
            </w:pPr>
            <w:r w:rsidRPr="00F95B02">
              <w:t>EIS</w:t>
            </w:r>
            <w:r w:rsidRPr="00F95B02">
              <w:rPr>
                <w:vertAlign w:val="subscript"/>
              </w:rPr>
              <w:t xml:space="preserve">REFSENS_50M </w:t>
            </w:r>
            <w:r w:rsidRPr="00F95B02">
              <w:t>+ 3</w:t>
            </w:r>
            <w:r w:rsidRPr="00F95B02">
              <w:rPr>
                <w:vertAlign w:val="subscript"/>
              </w:rPr>
              <w:t xml:space="preserve"> </w:t>
            </w:r>
            <w:r w:rsidRPr="00F95B02">
              <w:rPr>
                <w:rFonts w:cs="Arial"/>
              </w:rPr>
              <w:t xml:space="preserve">+ </w:t>
            </w:r>
            <w:r w:rsidRPr="00F95B02">
              <w:t>Δ</w:t>
            </w:r>
            <w:r w:rsidRPr="00F95B02">
              <w:rPr>
                <w:vertAlign w:val="subscript"/>
              </w:rPr>
              <w:t>FR2_REFSENS</w:t>
            </w:r>
          </w:p>
        </w:tc>
      </w:tr>
      <w:tr w:rsidR="00BF3A4D" w:rsidRPr="00F95B02" w14:paraId="1A0074DB"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1954DD11" w14:textId="77777777" w:rsidR="00BF3A4D" w:rsidRDefault="00BF3A4D" w:rsidP="00A72B90">
            <w:pPr>
              <w:pStyle w:val="TAC"/>
              <w:rPr>
                <w:iCs/>
              </w:rPr>
            </w:pPr>
          </w:p>
          <w:p w14:paraId="67B19A42" w14:textId="77777777" w:rsidR="00BF3A4D" w:rsidRDefault="00BF3A4D" w:rsidP="00A72B90">
            <w:pPr>
              <w:pStyle w:val="TAC"/>
              <w:rPr>
                <w:iCs/>
              </w:rPr>
            </w:pPr>
          </w:p>
          <w:p w14:paraId="2377C1F3" w14:textId="77777777" w:rsidR="00BF3A4D" w:rsidRPr="00121292" w:rsidRDefault="00BF3A4D" w:rsidP="00A72B90">
            <w:pPr>
              <w:pStyle w:val="TAC"/>
              <w:rPr>
                <w:iCs/>
                <w:lang w:eastAsia="zh-CN"/>
              </w:rPr>
            </w:pPr>
            <w:r w:rsidRPr="00121292">
              <w:rPr>
                <w:iCs/>
              </w:rPr>
              <w:t>FR2-</w:t>
            </w:r>
            <w:r w:rsidRPr="00121292">
              <w:rPr>
                <w:rFonts w:hint="eastAsia"/>
                <w:iCs/>
                <w:lang w:eastAsia="zh-CN"/>
              </w:rPr>
              <w:t>2</w:t>
            </w:r>
          </w:p>
        </w:tc>
        <w:tc>
          <w:tcPr>
            <w:tcW w:w="1701" w:type="dxa"/>
            <w:tcBorders>
              <w:top w:val="single" w:sz="4" w:space="0" w:color="auto"/>
              <w:left w:val="single" w:sz="4" w:space="0" w:color="auto"/>
              <w:bottom w:val="single" w:sz="4" w:space="0" w:color="auto"/>
              <w:right w:val="single" w:sz="4" w:space="0" w:color="auto"/>
            </w:tcBorders>
          </w:tcPr>
          <w:p w14:paraId="4458574D" w14:textId="77777777" w:rsidR="00BF3A4D" w:rsidRPr="00121292" w:rsidRDefault="00BF3A4D" w:rsidP="00A72B90">
            <w:pPr>
              <w:pStyle w:val="TAC"/>
              <w:rPr>
                <w:iCs/>
              </w:rPr>
            </w:pPr>
            <w:r w:rsidRPr="00121292">
              <w:rPr>
                <w:iCs/>
              </w:rPr>
              <w:t>100,400</w:t>
            </w:r>
          </w:p>
        </w:tc>
        <w:tc>
          <w:tcPr>
            <w:tcW w:w="1256" w:type="dxa"/>
            <w:tcBorders>
              <w:top w:val="single" w:sz="4" w:space="0" w:color="auto"/>
              <w:left w:val="single" w:sz="4" w:space="0" w:color="auto"/>
              <w:bottom w:val="single" w:sz="4" w:space="0" w:color="auto"/>
              <w:right w:val="single" w:sz="4" w:space="0" w:color="auto"/>
            </w:tcBorders>
          </w:tcPr>
          <w:p w14:paraId="0C19FE84" w14:textId="77777777" w:rsidR="00BF3A4D" w:rsidRPr="00121292" w:rsidRDefault="00BF3A4D" w:rsidP="00A72B90">
            <w:pPr>
              <w:pStyle w:val="TAC"/>
              <w:rPr>
                <w:iCs/>
              </w:rPr>
            </w:pPr>
            <w:r w:rsidRPr="00121292">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5C3C0" w14:textId="77777777" w:rsidR="00BF3A4D" w:rsidRPr="00F95B02" w:rsidRDefault="00BF3A4D" w:rsidP="00A72B90">
            <w:pPr>
              <w:pStyle w:val="TAC"/>
            </w:pPr>
            <w:r w:rsidRPr="00F95B02">
              <w:t>G-FR2-A1-3</w:t>
            </w:r>
          </w:p>
        </w:tc>
        <w:tc>
          <w:tcPr>
            <w:tcW w:w="2390" w:type="dxa"/>
            <w:tcBorders>
              <w:top w:val="single" w:sz="4" w:space="0" w:color="auto"/>
              <w:left w:val="single" w:sz="4" w:space="0" w:color="auto"/>
              <w:bottom w:val="single" w:sz="4" w:space="0" w:color="auto"/>
              <w:right w:val="single" w:sz="4" w:space="0" w:color="auto"/>
            </w:tcBorders>
          </w:tcPr>
          <w:p w14:paraId="7B73869F" w14:textId="77777777" w:rsidR="00BF3A4D" w:rsidRPr="00F95B02" w:rsidRDefault="00BF3A4D" w:rsidP="00A72B90">
            <w:pPr>
              <w:pStyle w:val="TAC"/>
            </w:pPr>
            <w:r w:rsidRPr="00F95B02">
              <w:t>EIS</w:t>
            </w:r>
            <w:r w:rsidRPr="00F95B02">
              <w:rPr>
                <w:vertAlign w:val="subscript"/>
              </w:rPr>
              <w:t xml:space="preserve">REFSENS_50M </w:t>
            </w:r>
            <w:r w:rsidRPr="00F95B02">
              <w:t>+ 3</w:t>
            </w:r>
            <w:r w:rsidRPr="00F95B02">
              <w:rPr>
                <w:vertAlign w:val="subscript"/>
              </w:rPr>
              <w:t xml:space="preserve"> </w:t>
            </w:r>
            <w:r w:rsidRPr="00F95B02">
              <w:rPr>
                <w:rFonts w:cs="Arial"/>
              </w:rPr>
              <w:t xml:space="preserve">+ </w:t>
            </w:r>
            <w:r w:rsidRPr="00F95B02">
              <w:t>Δ</w:t>
            </w:r>
            <w:r w:rsidRPr="00F95B02">
              <w:rPr>
                <w:vertAlign w:val="subscript"/>
              </w:rPr>
              <w:t>FR2_REFSENS</w:t>
            </w:r>
          </w:p>
        </w:tc>
      </w:tr>
      <w:tr w:rsidR="00BF3A4D" w:rsidRPr="00F95B02" w14:paraId="559C0E56" w14:textId="77777777" w:rsidTr="00A72B90">
        <w:trPr>
          <w:cantSplit/>
          <w:jc w:val="center"/>
        </w:trPr>
        <w:tc>
          <w:tcPr>
            <w:tcW w:w="1701" w:type="dxa"/>
            <w:vMerge/>
            <w:tcBorders>
              <w:left w:val="single" w:sz="4" w:space="0" w:color="auto"/>
              <w:right w:val="single" w:sz="4" w:space="0" w:color="auto"/>
            </w:tcBorders>
          </w:tcPr>
          <w:p w14:paraId="1E8FA909"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08548FF2" w14:textId="77777777" w:rsidR="00BF3A4D" w:rsidRPr="00121292" w:rsidRDefault="00BF3A4D" w:rsidP="00A72B90">
            <w:pPr>
              <w:pStyle w:val="TAC"/>
              <w:rPr>
                <w:iCs/>
              </w:rPr>
            </w:pPr>
            <w:r w:rsidRPr="00121292">
              <w:rPr>
                <w:iCs/>
              </w:rPr>
              <w:t>400, 800, 1600</w:t>
            </w:r>
          </w:p>
        </w:tc>
        <w:tc>
          <w:tcPr>
            <w:tcW w:w="1256" w:type="dxa"/>
            <w:tcBorders>
              <w:top w:val="single" w:sz="4" w:space="0" w:color="auto"/>
              <w:left w:val="single" w:sz="4" w:space="0" w:color="auto"/>
              <w:bottom w:val="single" w:sz="4" w:space="0" w:color="auto"/>
              <w:right w:val="single" w:sz="4" w:space="0" w:color="auto"/>
            </w:tcBorders>
          </w:tcPr>
          <w:p w14:paraId="2F22E9F1" w14:textId="77777777" w:rsidR="00BF3A4D" w:rsidRPr="00121292" w:rsidRDefault="00BF3A4D" w:rsidP="00A72B90">
            <w:pPr>
              <w:pStyle w:val="TAC"/>
              <w:rPr>
                <w:iCs/>
              </w:rPr>
            </w:pPr>
            <w:r w:rsidRPr="00121292">
              <w:rPr>
                <w:iCs/>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590C6" w14:textId="77777777" w:rsidR="00BF3A4D" w:rsidRPr="00F95B02" w:rsidRDefault="00BF3A4D" w:rsidP="00A72B90">
            <w:pPr>
              <w:pStyle w:val="TAC"/>
            </w:pPr>
            <w:r>
              <w:t>G-FR2-A1-6</w:t>
            </w:r>
          </w:p>
        </w:tc>
        <w:tc>
          <w:tcPr>
            <w:tcW w:w="2390" w:type="dxa"/>
            <w:tcBorders>
              <w:top w:val="single" w:sz="4" w:space="0" w:color="auto"/>
              <w:left w:val="single" w:sz="4" w:space="0" w:color="auto"/>
              <w:bottom w:val="single" w:sz="4" w:space="0" w:color="auto"/>
              <w:right w:val="single" w:sz="4" w:space="0" w:color="auto"/>
            </w:tcBorders>
          </w:tcPr>
          <w:p w14:paraId="5E3FEE0B" w14:textId="77777777" w:rsidR="00BF3A4D" w:rsidRPr="00F95B02" w:rsidRDefault="00BF3A4D" w:rsidP="00A72B90">
            <w:pPr>
              <w:pStyle w:val="TAC"/>
            </w:pPr>
            <w:r w:rsidRPr="00F95B02">
              <w:t>EIS</w:t>
            </w:r>
            <w:r w:rsidRPr="00F95B02">
              <w:rPr>
                <w:vertAlign w:val="subscript"/>
              </w:rPr>
              <w:t xml:space="preserve">REFSENS_50M </w:t>
            </w:r>
            <w:r>
              <w:rPr>
                <w:rFonts w:cs="Arial"/>
              </w:rPr>
              <w:t xml:space="preserve">+ 9 + </w:t>
            </w:r>
            <w:r w:rsidRPr="00F95B02">
              <w:t>Δ</w:t>
            </w:r>
            <w:r w:rsidRPr="00F95B02">
              <w:rPr>
                <w:vertAlign w:val="subscript"/>
              </w:rPr>
              <w:t>FR2_REFSENS</w:t>
            </w:r>
          </w:p>
        </w:tc>
      </w:tr>
      <w:tr w:rsidR="00BF3A4D" w:rsidRPr="00680A38" w14:paraId="377B5CBA" w14:textId="77777777" w:rsidTr="00A72B90">
        <w:trPr>
          <w:cantSplit/>
          <w:jc w:val="center"/>
        </w:trPr>
        <w:tc>
          <w:tcPr>
            <w:tcW w:w="1701" w:type="dxa"/>
            <w:vMerge/>
            <w:tcBorders>
              <w:left w:val="single" w:sz="4" w:space="0" w:color="auto"/>
              <w:bottom w:val="single" w:sz="4" w:space="0" w:color="auto"/>
              <w:right w:val="single" w:sz="4" w:space="0" w:color="auto"/>
            </w:tcBorders>
          </w:tcPr>
          <w:p w14:paraId="5EDEDA1F"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2662D225" w14:textId="77777777" w:rsidR="00BF3A4D" w:rsidRPr="00121292" w:rsidRDefault="00BF3A4D" w:rsidP="00A72B90">
            <w:pPr>
              <w:pStyle w:val="TAC"/>
              <w:rPr>
                <w:iCs/>
              </w:rPr>
            </w:pPr>
            <w:r w:rsidRPr="00121292">
              <w:rPr>
                <w:iCs/>
              </w:rPr>
              <w:t>400, 800, 1600, 2000</w:t>
            </w:r>
          </w:p>
        </w:tc>
        <w:tc>
          <w:tcPr>
            <w:tcW w:w="1256" w:type="dxa"/>
            <w:tcBorders>
              <w:top w:val="single" w:sz="4" w:space="0" w:color="auto"/>
              <w:left w:val="single" w:sz="4" w:space="0" w:color="auto"/>
              <w:bottom w:val="single" w:sz="4" w:space="0" w:color="auto"/>
              <w:right w:val="single" w:sz="4" w:space="0" w:color="auto"/>
            </w:tcBorders>
          </w:tcPr>
          <w:p w14:paraId="3824AB16" w14:textId="77777777" w:rsidR="00BF3A4D" w:rsidRPr="00121292" w:rsidRDefault="00BF3A4D" w:rsidP="00A72B90">
            <w:pPr>
              <w:pStyle w:val="TAC"/>
              <w:rPr>
                <w:iCs/>
              </w:rPr>
            </w:pPr>
            <w:r w:rsidRPr="00121292">
              <w:rPr>
                <w:iCs/>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3611" w14:textId="77777777" w:rsidR="00BF3A4D" w:rsidRPr="00F95B02" w:rsidRDefault="00BF3A4D" w:rsidP="00A72B90">
            <w:pPr>
              <w:pStyle w:val="TAC"/>
            </w:pPr>
            <w:r>
              <w:t>G-FR2-A1-7</w:t>
            </w:r>
          </w:p>
        </w:tc>
        <w:tc>
          <w:tcPr>
            <w:tcW w:w="2390" w:type="dxa"/>
            <w:tcBorders>
              <w:top w:val="single" w:sz="4" w:space="0" w:color="auto"/>
              <w:left w:val="single" w:sz="4" w:space="0" w:color="auto"/>
              <w:bottom w:val="single" w:sz="4" w:space="0" w:color="auto"/>
              <w:right w:val="single" w:sz="4" w:space="0" w:color="auto"/>
            </w:tcBorders>
          </w:tcPr>
          <w:p w14:paraId="0F5B2A88" w14:textId="77777777" w:rsidR="00BF3A4D" w:rsidRPr="00F95B02" w:rsidRDefault="00BF3A4D" w:rsidP="00A72B90">
            <w:pPr>
              <w:pStyle w:val="TAC"/>
            </w:pPr>
            <w:r w:rsidRPr="00F95B02">
              <w:t>EIS</w:t>
            </w:r>
            <w:r w:rsidRPr="00F95B02">
              <w:rPr>
                <w:vertAlign w:val="subscript"/>
              </w:rPr>
              <w:t xml:space="preserve">REFSENS_50M </w:t>
            </w:r>
            <w:r>
              <w:rPr>
                <w:rFonts w:cs="Arial"/>
              </w:rPr>
              <w:t xml:space="preserve">+ 9 + </w:t>
            </w:r>
            <w:r w:rsidRPr="00F95B02">
              <w:t>Δ</w:t>
            </w:r>
            <w:r w:rsidRPr="00F95B02">
              <w:rPr>
                <w:vertAlign w:val="subscript"/>
              </w:rPr>
              <w:t>FR2_REFSENS</w:t>
            </w:r>
          </w:p>
        </w:tc>
      </w:tr>
      <w:tr w:rsidR="00BF3A4D" w:rsidRPr="00F95B02" w14:paraId="7CFCEDD4" w14:textId="77777777" w:rsidTr="00A72B90">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12A123B0" w14:textId="77777777" w:rsidR="00BF3A4D" w:rsidRPr="00121292" w:rsidRDefault="00BF3A4D" w:rsidP="00A72B90">
            <w:pPr>
              <w:pStyle w:val="TAN"/>
              <w:rPr>
                <w:rFonts w:eastAsia="SimSun"/>
                <w:iCs/>
                <w:lang w:eastAsia="zh-CN"/>
              </w:rPr>
            </w:pPr>
            <w:r w:rsidRPr="00121292">
              <w:rPr>
                <w:rFonts w:cs="Arial"/>
                <w:iCs/>
              </w:rPr>
              <w:t>NOTE 1:</w:t>
            </w:r>
            <w:r w:rsidRPr="00121292">
              <w:rPr>
                <w:rFonts w:cs="Arial"/>
                <w:iCs/>
              </w:rPr>
              <w:tab/>
              <w:t>EIS</w:t>
            </w:r>
            <w:r w:rsidRPr="00121292">
              <w:rPr>
                <w:rFonts w:cs="Arial"/>
                <w:iCs/>
                <w:vertAlign w:val="subscript"/>
              </w:rPr>
              <w:t>REFSENS</w:t>
            </w:r>
            <w:r w:rsidRPr="00121292">
              <w:rPr>
                <w:rFonts w:cs="Arial"/>
                <w:iC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1292">
              <w:rPr>
                <w:rFonts w:cs="Arial"/>
                <w:iCs/>
                <w:lang w:eastAsia="ko-KR"/>
              </w:rPr>
              <w:t>, except for one instance that might overlap one other instance to cover the full BS channel bandwidth.</w:t>
            </w:r>
          </w:p>
          <w:p w14:paraId="4AE2E1CA" w14:textId="77777777" w:rsidR="00BF3A4D" w:rsidRPr="00121292" w:rsidRDefault="00BF3A4D" w:rsidP="00A72B90">
            <w:pPr>
              <w:pStyle w:val="TAN"/>
              <w:rPr>
                <w:iCs/>
              </w:rPr>
            </w:pPr>
            <w:r w:rsidRPr="00121292">
              <w:rPr>
                <w:rFonts w:eastAsia="SimSun"/>
                <w:iCs/>
                <w:lang w:eastAsia="zh-CN"/>
              </w:rPr>
              <w:t>NOTE 2:</w:t>
            </w:r>
            <w:r w:rsidRPr="00121292">
              <w:rPr>
                <w:rFonts w:cs="Arial"/>
                <w:iCs/>
              </w:rPr>
              <w:tab/>
            </w:r>
            <w:r w:rsidRPr="00121292">
              <w:rPr>
                <w:rFonts w:eastAsia="SimSun"/>
                <w:iCs/>
                <w:lang w:eastAsia="zh-CN"/>
              </w:rPr>
              <w:t xml:space="preserve">The declared </w:t>
            </w:r>
            <w:r w:rsidRPr="00121292">
              <w:rPr>
                <w:rFonts w:eastAsia="SimSun"/>
                <w:iCs/>
              </w:rPr>
              <w:t>EIS</w:t>
            </w:r>
            <w:r w:rsidRPr="00121292">
              <w:rPr>
                <w:rFonts w:eastAsia="SimSun"/>
                <w:iCs/>
                <w:vertAlign w:val="subscript"/>
              </w:rPr>
              <w:t>REFSENS_50M</w:t>
            </w:r>
            <w:r w:rsidRPr="00121292">
              <w:rPr>
                <w:rFonts w:eastAsia="SimSun"/>
                <w:iCs/>
              </w:rPr>
              <w:t xml:space="preserve"> shall be within the range specified above.</w:t>
            </w:r>
          </w:p>
        </w:tc>
      </w:tr>
    </w:tbl>
    <w:p w14:paraId="0E3CC9FE" w14:textId="77777777" w:rsidR="00BF3A4D" w:rsidRDefault="00BF3A4D" w:rsidP="00BF3A4D">
      <w:pPr>
        <w:ind w:firstLine="567"/>
        <w:rPr>
          <w:u w:val="single"/>
          <w:lang w:eastAsia="ja-JP"/>
        </w:rPr>
      </w:pPr>
    </w:p>
    <w:p w14:paraId="4D1DBF02" w14:textId="77777777" w:rsidR="00BF3A4D" w:rsidRDefault="00BF3A4D" w:rsidP="00BF3A4D">
      <w:pPr>
        <w:ind w:left="720"/>
        <w:rPr>
          <w:kern w:val="2"/>
          <w:lang w:val="en-US" w:eastAsia="ja-JP"/>
        </w:rPr>
      </w:pPr>
      <w:r>
        <w:rPr>
          <w:kern w:val="2"/>
          <w:lang w:val="en-US" w:eastAsia="ja-JP"/>
        </w:rPr>
        <w:t>FRC</w:t>
      </w:r>
    </w:p>
    <w:p w14:paraId="0935903D" w14:textId="77777777" w:rsidR="00BF3A4D" w:rsidRDefault="00BF3A4D" w:rsidP="00234121">
      <w:pPr>
        <w:pStyle w:val="ListParagraph"/>
        <w:numPr>
          <w:ilvl w:val="0"/>
          <w:numId w:val="61"/>
        </w:numPr>
        <w:spacing w:after="240"/>
        <w:ind w:leftChars="0" w:left="1440"/>
        <w:rPr>
          <w:rFonts w:ascii="Times New Roman" w:hAnsi="Times New Roman"/>
          <w:sz w:val="20"/>
          <w:szCs w:val="20"/>
        </w:rPr>
      </w:pPr>
      <w:r w:rsidRPr="00C60EA3">
        <w:rPr>
          <w:rFonts w:ascii="Times New Roman" w:hAnsi="Times New Roman"/>
          <w:sz w:val="20"/>
          <w:szCs w:val="20"/>
        </w:rPr>
        <w:t>FRC parameters described in Table 2.2-1 will be used as baseline. Further alignment with respect to SU agreement is required.</w:t>
      </w:r>
    </w:p>
    <w:p w14:paraId="66EB25D6" w14:textId="77777777" w:rsidR="00BF3A4D" w:rsidRDefault="00BF3A4D" w:rsidP="00BF3A4D">
      <w:pPr>
        <w:spacing w:after="120"/>
        <w:jc w:val="both"/>
        <w:rPr>
          <w:szCs w:val="24"/>
          <w:lang w:eastAsia="zh-CN"/>
        </w:rPr>
      </w:pPr>
      <w:r>
        <w:rPr>
          <w:rFonts w:ascii="Arial" w:hAnsi="Arial" w:cs="Arial"/>
          <w:b/>
          <w:bCs/>
        </w:rPr>
        <w:t>Table 2.2-1: FRC parameters for FR2 OTA reference sensitivity level, OTA ACS, OTA in-band blocking, OTA out-of-band blocking, OTA receiver intermodulation and OTA in-channel selectivity</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BF3A4D" w14:paraId="6D7ED75E"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176CFD" w14:textId="77777777" w:rsidR="00BF3A4D" w:rsidRDefault="00BF3A4D" w:rsidP="00A72B90">
            <w:pPr>
              <w:spacing w:after="0"/>
              <w:jc w:val="center"/>
              <w:rPr>
                <w:rFonts w:ascii="Arial" w:hAnsi="Arial" w:cs="Arial"/>
                <w:sz w:val="18"/>
                <w:szCs w:val="18"/>
              </w:rPr>
            </w:pPr>
            <w:r>
              <w:rPr>
                <w:rFonts w:ascii="Arial"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BD157B"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DD4EC"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0E0EEB"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F1527"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BB5375"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7D849F"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5AECA"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1F4BDA"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ADED8C"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G-FR2-A1-9</w:t>
            </w:r>
          </w:p>
        </w:tc>
      </w:tr>
      <w:tr w:rsidR="00BF3A4D" w14:paraId="64467885"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19243D" w14:textId="77777777" w:rsidR="00BF3A4D" w:rsidRDefault="00BF3A4D" w:rsidP="00A72B90">
            <w:pPr>
              <w:spacing w:after="0"/>
              <w:rPr>
                <w:rFonts w:ascii="Arial" w:hAnsi="Arial" w:cs="Arial"/>
                <w:sz w:val="18"/>
                <w:szCs w:val="18"/>
              </w:rPr>
            </w:pPr>
            <w:r>
              <w:rPr>
                <w:rFonts w:ascii="Arial" w:hAnsi="Arial" w:cs="Arial"/>
                <w:sz w:val="18"/>
                <w:szCs w:val="18"/>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9011FF" w14:textId="77777777" w:rsidR="00BF3A4D" w:rsidRDefault="00BF3A4D" w:rsidP="00A72B90">
            <w:pPr>
              <w:spacing w:after="0"/>
              <w:jc w:val="center"/>
              <w:rPr>
                <w:rFonts w:ascii="Arial" w:hAnsi="Arial" w:cs="Arial"/>
                <w:sz w:val="18"/>
                <w:szCs w:val="18"/>
              </w:rPr>
            </w:pPr>
            <w:r>
              <w:rPr>
                <w:rFonts w:ascii="Arial"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F5BAD" w14:textId="77777777" w:rsidR="00BF3A4D" w:rsidRDefault="00BF3A4D" w:rsidP="00A72B90">
            <w:pPr>
              <w:spacing w:after="0"/>
              <w:jc w:val="center"/>
              <w:rPr>
                <w:rFonts w:ascii="Arial" w:hAnsi="Arial" w:cs="Arial"/>
                <w:sz w:val="18"/>
                <w:szCs w:val="18"/>
              </w:rPr>
            </w:pPr>
            <w:r>
              <w:rPr>
                <w:rFonts w:ascii="Arial"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3CAF06" w14:textId="77777777" w:rsidR="00BF3A4D" w:rsidRDefault="00BF3A4D" w:rsidP="00A72B90">
            <w:pPr>
              <w:spacing w:after="0"/>
              <w:jc w:val="center"/>
              <w:rPr>
                <w:rFonts w:ascii="Arial" w:hAnsi="Arial" w:cs="Arial"/>
                <w:sz w:val="18"/>
                <w:szCs w:val="18"/>
              </w:rPr>
            </w:pPr>
            <w:r>
              <w:rPr>
                <w:rFonts w:ascii="Arial"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135558" w14:textId="77777777" w:rsidR="00BF3A4D" w:rsidRDefault="00BF3A4D" w:rsidP="00A72B90">
            <w:pPr>
              <w:spacing w:after="0"/>
              <w:jc w:val="center"/>
              <w:rPr>
                <w:rFonts w:ascii="Arial" w:hAnsi="Arial" w:cs="Arial"/>
                <w:sz w:val="18"/>
                <w:szCs w:val="18"/>
              </w:rPr>
            </w:pPr>
            <w:r>
              <w:rPr>
                <w:rFonts w:ascii="Arial"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DD47B" w14:textId="77777777" w:rsidR="00BF3A4D" w:rsidRDefault="00BF3A4D" w:rsidP="00A72B90">
            <w:pPr>
              <w:spacing w:after="0"/>
              <w:jc w:val="center"/>
              <w:rPr>
                <w:rFonts w:ascii="Arial" w:hAnsi="Arial" w:cs="Arial"/>
                <w:sz w:val="18"/>
                <w:szCs w:val="18"/>
              </w:rPr>
            </w:pPr>
            <w:r>
              <w:rPr>
                <w:rFonts w:ascii="Arial"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8D3F6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678F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1C2D38"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FF96B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960</w:t>
            </w:r>
          </w:p>
        </w:tc>
      </w:tr>
      <w:tr w:rsidR="00BF3A4D" w14:paraId="104ABC25"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A786E" w14:textId="77777777" w:rsidR="00BF3A4D" w:rsidRDefault="00BF3A4D" w:rsidP="00A72B90">
            <w:pPr>
              <w:spacing w:after="0"/>
              <w:rPr>
                <w:rFonts w:ascii="Arial" w:hAnsi="Arial" w:cs="Arial"/>
                <w:sz w:val="18"/>
                <w:szCs w:val="18"/>
              </w:rPr>
            </w:pPr>
            <w:r>
              <w:rPr>
                <w:rFonts w:ascii="Arial"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3B064E" w14:textId="77777777" w:rsidR="00BF3A4D" w:rsidRDefault="00BF3A4D" w:rsidP="00A72B90">
            <w:pPr>
              <w:spacing w:after="0"/>
              <w:jc w:val="center"/>
              <w:rPr>
                <w:rFonts w:ascii="Arial" w:hAnsi="Arial" w:cs="Arial"/>
                <w:sz w:val="18"/>
                <w:szCs w:val="18"/>
              </w:rPr>
            </w:pPr>
            <w:r>
              <w:rPr>
                <w:rFonts w:ascii="Arial"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6D9901" w14:textId="77777777" w:rsidR="00BF3A4D" w:rsidRDefault="00BF3A4D" w:rsidP="00A72B90">
            <w:pPr>
              <w:spacing w:after="0"/>
              <w:jc w:val="center"/>
              <w:rPr>
                <w:rFonts w:ascii="Arial" w:hAnsi="Arial" w:cs="Arial"/>
                <w:sz w:val="18"/>
                <w:szCs w:val="18"/>
              </w:rPr>
            </w:pPr>
            <w:r>
              <w:rPr>
                <w:rFonts w:ascii="Arial"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939DD2" w14:textId="77777777" w:rsidR="00BF3A4D" w:rsidRDefault="00BF3A4D" w:rsidP="00A72B90">
            <w:pPr>
              <w:spacing w:after="0"/>
              <w:jc w:val="center"/>
              <w:rPr>
                <w:rFonts w:ascii="Arial" w:hAnsi="Arial" w:cs="Arial"/>
                <w:sz w:val="18"/>
                <w:szCs w:val="18"/>
              </w:rPr>
            </w:pPr>
            <w:r>
              <w:rPr>
                <w:rFonts w:ascii="Arial"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A4ED7" w14:textId="77777777" w:rsidR="00BF3A4D" w:rsidRDefault="00BF3A4D" w:rsidP="00A72B90">
            <w:pPr>
              <w:spacing w:after="0"/>
              <w:jc w:val="center"/>
              <w:rPr>
                <w:rFonts w:ascii="Arial" w:hAnsi="Arial" w:cs="Arial"/>
                <w:sz w:val="18"/>
                <w:szCs w:val="18"/>
              </w:rPr>
            </w:pPr>
            <w:r>
              <w:rPr>
                <w:rFonts w:ascii="Arial"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4F67DE"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50A0B6"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269FF"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19031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9B1E7"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17</w:t>
            </w:r>
          </w:p>
        </w:tc>
      </w:tr>
      <w:tr w:rsidR="00BF3A4D" w14:paraId="1DF341E8"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08706" w14:textId="77777777" w:rsidR="00BF3A4D" w:rsidRDefault="00BF3A4D" w:rsidP="00A72B90">
            <w:pPr>
              <w:spacing w:after="0"/>
              <w:rPr>
                <w:rFonts w:ascii="Arial" w:hAnsi="Arial" w:cs="Arial"/>
                <w:sz w:val="18"/>
                <w:szCs w:val="18"/>
              </w:rPr>
            </w:pPr>
            <w:r>
              <w:rPr>
                <w:rFonts w:ascii="Arial" w:hAnsi="Arial" w:cs="Arial"/>
                <w:sz w:val="18"/>
                <w:szCs w:val="18"/>
              </w:rPr>
              <w:lastRenderedPageBreak/>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8B1C4"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89C12"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883FA6"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FE865D"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58D6F"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F812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CAF7A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8CBCB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3128B3"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r>
      <w:tr w:rsidR="00BF3A4D" w14:paraId="0234D6B8"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3423D2" w14:textId="77777777" w:rsidR="00BF3A4D" w:rsidRDefault="00BF3A4D" w:rsidP="00A72B90">
            <w:pPr>
              <w:spacing w:after="0"/>
              <w:rPr>
                <w:rFonts w:ascii="Arial" w:hAnsi="Arial" w:cs="Arial"/>
                <w:sz w:val="18"/>
                <w:szCs w:val="18"/>
              </w:rPr>
            </w:pPr>
            <w:r>
              <w:rPr>
                <w:rFonts w:ascii="Arial"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EEE28"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33738"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3A2C25"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C6840"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82CCD"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DB8E3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EC84D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1EFC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4932F6"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r>
      <w:tr w:rsidR="00BF3A4D" w14:paraId="16444994"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E1208" w14:textId="77777777" w:rsidR="00BF3A4D" w:rsidRDefault="00BF3A4D" w:rsidP="00A72B90">
            <w:pPr>
              <w:spacing w:after="0"/>
              <w:rPr>
                <w:rFonts w:ascii="Arial" w:hAnsi="Arial" w:cs="Arial"/>
                <w:sz w:val="18"/>
                <w:szCs w:val="18"/>
              </w:rPr>
            </w:pPr>
            <w:r>
              <w:rPr>
                <w:rFonts w:ascii="Arial"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697CC"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1A443F"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92E9B"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DC4C0"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B1EECA"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28AB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10F7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2BE2E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DD154"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r>
      <w:tr w:rsidR="00BF3A4D" w14:paraId="699D972D"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C75FDF" w14:textId="77777777" w:rsidR="00BF3A4D" w:rsidRDefault="00BF3A4D" w:rsidP="00A72B90">
            <w:pPr>
              <w:spacing w:after="0"/>
              <w:rPr>
                <w:rFonts w:ascii="Arial" w:hAnsi="Arial" w:cs="Arial"/>
                <w:sz w:val="18"/>
                <w:szCs w:val="18"/>
              </w:rPr>
            </w:pPr>
            <w:r>
              <w:rPr>
                <w:rFonts w:ascii="Arial"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B5D52F" w14:textId="77777777" w:rsidR="00BF3A4D" w:rsidRDefault="00BF3A4D" w:rsidP="00A72B90">
            <w:pPr>
              <w:spacing w:after="0"/>
              <w:jc w:val="center"/>
              <w:rPr>
                <w:rFonts w:ascii="Arial" w:hAnsi="Arial" w:cs="Arial"/>
                <w:sz w:val="18"/>
                <w:szCs w:val="18"/>
              </w:rPr>
            </w:pPr>
            <w:r>
              <w:rPr>
                <w:rFonts w:ascii="Arial"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070D8" w14:textId="77777777" w:rsidR="00BF3A4D" w:rsidRDefault="00BF3A4D" w:rsidP="00A72B90">
            <w:pPr>
              <w:spacing w:after="0"/>
              <w:jc w:val="center"/>
              <w:rPr>
                <w:rFonts w:ascii="Arial" w:hAnsi="Arial" w:cs="Arial"/>
                <w:sz w:val="18"/>
                <w:szCs w:val="18"/>
              </w:rPr>
            </w:pPr>
            <w:r>
              <w:rPr>
                <w:rFonts w:ascii="Arial"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60993" w14:textId="77777777" w:rsidR="00BF3A4D" w:rsidRDefault="00BF3A4D" w:rsidP="00A72B90">
            <w:pPr>
              <w:spacing w:after="0"/>
              <w:jc w:val="center"/>
              <w:rPr>
                <w:rFonts w:ascii="Arial" w:hAnsi="Arial" w:cs="Arial"/>
                <w:sz w:val="18"/>
                <w:szCs w:val="18"/>
              </w:rPr>
            </w:pPr>
            <w:r>
              <w:rPr>
                <w:rFonts w:ascii="Arial"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A3707" w14:textId="77777777" w:rsidR="00BF3A4D" w:rsidRDefault="00BF3A4D" w:rsidP="00A72B90">
            <w:pPr>
              <w:spacing w:after="0"/>
              <w:jc w:val="center"/>
              <w:rPr>
                <w:rFonts w:ascii="Arial" w:hAnsi="Arial" w:cs="Arial"/>
                <w:sz w:val="18"/>
                <w:szCs w:val="18"/>
              </w:rPr>
            </w:pPr>
            <w:r>
              <w:rPr>
                <w:rFonts w:ascii="Arial"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DCD39" w14:textId="77777777" w:rsidR="00BF3A4D" w:rsidRDefault="00BF3A4D" w:rsidP="00A72B90">
            <w:pPr>
              <w:spacing w:after="0"/>
              <w:jc w:val="center"/>
              <w:rPr>
                <w:rFonts w:ascii="Arial" w:hAnsi="Arial" w:cs="Arial"/>
                <w:sz w:val="18"/>
                <w:szCs w:val="18"/>
              </w:rPr>
            </w:pPr>
            <w:r>
              <w:rPr>
                <w:rFonts w:ascii="Arial"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F70111"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F0984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0FCBD6"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0BD957"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1608</w:t>
            </w:r>
          </w:p>
        </w:tc>
      </w:tr>
      <w:tr w:rsidR="00BF3A4D" w14:paraId="25B232DA"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BD7881" w14:textId="77777777" w:rsidR="00BF3A4D" w:rsidRDefault="00BF3A4D" w:rsidP="00A72B90">
            <w:pPr>
              <w:spacing w:after="0"/>
              <w:rPr>
                <w:rFonts w:ascii="Arial" w:hAnsi="Arial" w:cs="Arial"/>
                <w:sz w:val="18"/>
                <w:szCs w:val="18"/>
              </w:rPr>
            </w:pPr>
            <w:r>
              <w:rPr>
                <w:rFonts w:ascii="Arial"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C4E0ED" w14:textId="77777777" w:rsidR="00BF3A4D" w:rsidRDefault="00BF3A4D" w:rsidP="00A72B90">
            <w:pPr>
              <w:spacing w:after="0"/>
              <w:jc w:val="center"/>
              <w:rPr>
                <w:rFonts w:ascii="Arial" w:hAnsi="Arial" w:cs="Arial"/>
                <w:sz w:val="18"/>
                <w:szCs w:val="18"/>
              </w:rPr>
            </w:pPr>
            <w:r>
              <w:rPr>
                <w:rFonts w:ascii="Arial"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5CBCC"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839EF" w14:textId="77777777" w:rsidR="00BF3A4D" w:rsidRDefault="00BF3A4D" w:rsidP="00A72B90">
            <w:pPr>
              <w:spacing w:after="0"/>
              <w:jc w:val="center"/>
              <w:rPr>
                <w:rFonts w:ascii="Arial" w:hAnsi="Arial" w:cs="Arial"/>
                <w:sz w:val="18"/>
                <w:szCs w:val="18"/>
              </w:rPr>
            </w:pPr>
            <w:r>
              <w:rPr>
                <w:rFonts w:ascii="Arial"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F36416"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5366CC"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9B92E5"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5F65E3"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47155"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CA8B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16</w:t>
            </w:r>
          </w:p>
        </w:tc>
      </w:tr>
      <w:tr w:rsidR="00BF3A4D" w14:paraId="0ECF6CF3"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5A704" w14:textId="77777777" w:rsidR="00BF3A4D" w:rsidRDefault="00BF3A4D" w:rsidP="00A72B90">
            <w:pPr>
              <w:spacing w:after="0"/>
              <w:rPr>
                <w:rFonts w:ascii="Arial" w:hAnsi="Arial" w:cs="Arial"/>
                <w:sz w:val="18"/>
                <w:szCs w:val="18"/>
              </w:rPr>
            </w:pPr>
            <w:r>
              <w:rPr>
                <w:rFonts w:ascii="Arial"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F52BC8"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D5DA4"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1E2914"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1ACF91"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99A559"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691F9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EE0960"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A64B7"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6AD34"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r>
      <w:tr w:rsidR="00BF3A4D" w14:paraId="3E18094F"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935D93" w14:textId="77777777" w:rsidR="00BF3A4D" w:rsidRDefault="00BF3A4D" w:rsidP="00A72B90">
            <w:pPr>
              <w:spacing w:after="0"/>
              <w:rPr>
                <w:rFonts w:ascii="Arial" w:hAnsi="Arial" w:cs="Arial"/>
                <w:sz w:val="18"/>
                <w:szCs w:val="18"/>
              </w:rPr>
            </w:pPr>
            <w:r>
              <w:rPr>
                <w:rFonts w:ascii="Arial"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79AC31"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F9AD5"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3BEB7"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682416"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D1CE8"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E3F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588C51"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0BD67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07C28"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r>
      <w:tr w:rsidR="00BF3A4D" w14:paraId="3B5DAB71"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2A026D" w14:textId="77777777" w:rsidR="00BF3A4D" w:rsidRDefault="00BF3A4D" w:rsidP="00A72B90">
            <w:pPr>
              <w:spacing w:after="0"/>
              <w:rPr>
                <w:rFonts w:ascii="Arial" w:hAnsi="Arial" w:cs="Arial"/>
                <w:sz w:val="18"/>
                <w:szCs w:val="18"/>
              </w:rPr>
            </w:pPr>
            <w:r>
              <w:rPr>
                <w:rFonts w:ascii="Arial"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BEA8F" w14:textId="77777777" w:rsidR="00BF3A4D" w:rsidRDefault="00BF3A4D" w:rsidP="00A72B90">
            <w:pPr>
              <w:spacing w:after="0"/>
              <w:jc w:val="center"/>
              <w:rPr>
                <w:rFonts w:ascii="Arial" w:hAnsi="Arial" w:cs="Arial"/>
                <w:sz w:val="18"/>
                <w:szCs w:val="18"/>
              </w:rPr>
            </w:pPr>
            <w:r>
              <w:rPr>
                <w:rFonts w:ascii="Arial"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525D6B" w14:textId="77777777" w:rsidR="00BF3A4D" w:rsidRDefault="00BF3A4D" w:rsidP="00A72B90">
            <w:pPr>
              <w:spacing w:after="0"/>
              <w:jc w:val="center"/>
              <w:rPr>
                <w:rFonts w:ascii="Arial" w:hAnsi="Arial" w:cs="Arial"/>
                <w:sz w:val="18"/>
                <w:szCs w:val="18"/>
              </w:rPr>
            </w:pPr>
            <w:r>
              <w:rPr>
                <w:rFonts w:ascii="Arial"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D6BA2C" w14:textId="77777777" w:rsidR="00BF3A4D" w:rsidRDefault="00BF3A4D" w:rsidP="00A72B90">
            <w:pPr>
              <w:spacing w:after="0"/>
              <w:jc w:val="center"/>
              <w:rPr>
                <w:rFonts w:ascii="Arial" w:hAnsi="Arial" w:cs="Arial"/>
                <w:sz w:val="18"/>
                <w:szCs w:val="18"/>
              </w:rPr>
            </w:pPr>
            <w:r>
              <w:rPr>
                <w:rFonts w:ascii="Arial"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0FDD5" w14:textId="77777777" w:rsidR="00BF3A4D" w:rsidRDefault="00BF3A4D" w:rsidP="00A72B90">
            <w:pPr>
              <w:spacing w:after="0"/>
              <w:jc w:val="center"/>
              <w:rPr>
                <w:rFonts w:ascii="Arial" w:hAnsi="Arial" w:cs="Arial"/>
                <w:sz w:val="18"/>
                <w:szCs w:val="18"/>
              </w:rPr>
            </w:pPr>
            <w:r>
              <w:rPr>
                <w:rFonts w:ascii="Arial"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0691AD" w14:textId="77777777" w:rsidR="00BF3A4D" w:rsidRDefault="00BF3A4D" w:rsidP="00A72B90">
            <w:pPr>
              <w:spacing w:after="0"/>
              <w:jc w:val="center"/>
              <w:rPr>
                <w:rFonts w:ascii="Arial" w:hAnsi="Arial" w:cs="Arial"/>
                <w:sz w:val="18"/>
                <w:szCs w:val="18"/>
              </w:rPr>
            </w:pPr>
            <w:r>
              <w:rPr>
                <w:rFonts w:ascii="Arial"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0F3D4A"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AF167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FF0570"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08AE9"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1624</w:t>
            </w:r>
          </w:p>
        </w:tc>
      </w:tr>
      <w:tr w:rsidR="00BF3A4D" w14:paraId="6F9ECE34"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86DAA2" w14:textId="77777777" w:rsidR="00BF3A4D" w:rsidRDefault="00BF3A4D" w:rsidP="00A72B90">
            <w:pPr>
              <w:spacing w:after="0"/>
              <w:rPr>
                <w:rFonts w:ascii="Arial" w:hAnsi="Arial" w:cs="Arial"/>
                <w:sz w:val="18"/>
                <w:szCs w:val="18"/>
              </w:rPr>
            </w:pPr>
            <w:r>
              <w:rPr>
                <w:rFonts w:ascii="Arial"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E29DB" w14:textId="77777777" w:rsidR="00BF3A4D" w:rsidRDefault="00BF3A4D" w:rsidP="00A72B90">
            <w:pPr>
              <w:spacing w:after="0"/>
              <w:jc w:val="center"/>
              <w:rPr>
                <w:rFonts w:ascii="Arial" w:hAnsi="Arial" w:cs="Arial"/>
                <w:sz w:val="18"/>
                <w:szCs w:val="18"/>
              </w:rPr>
            </w:pPr>
            <w:r>
              <w:rPr>
                <w:rFonts w:ascii="Arial"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188874" w14:textId="77777777" w:rsidR="00BF3A4D" w:rsidRDefault="00BF3A4D" w:rsidP="00A72B90">
            <w:pPr>
              <w:spacing w:after="0"/>
              <w:jc w:val="center"/>
              <w:rPr>
                <w:rFonts w:ascii="Arial" w:hAnsi="Arial" w:cs="Arial"/>
                <w:sz w:val="18"/>
                <w:szCs w:val="18"/>
              </w:rPr>
            </w:pPr>
            <w:r>
              <w:rPr>
                <w:rFonts w:ascii="Arial"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37B870" w14:textId="77777777" w:rsidR="00BF3A4D" w:rsidRDefault="00BF3A4D" w:rsidP="00A72B90">
            <w:pPr>
              <w:spacing w:after="0"/>
              <w:jc w:val="center"/>
              <w:rPr>
                <w:rFonts w:ascii="Arial" w:hAnsi="Arial" w:cs="Arial"/>
                <w:sz w:val="18"/>
                <w:szCs w:val="18"/>
              </w:rPr>
            </w:pPr>
            <w:r>
              <w:rPr>
                <w:rFonts w:ascii="Arial"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B628E" w14:textId="77777777" w:rsidR="00BF3A4D" w:rsidRDefault="00BF3A4D" w:rsidP="00A72B90">
            <w:pPr>
              <w:spacing w:after="0"/>
              <w:jc w:val="center"/>
              <w:rPr>
                <w:rFonts w:ascii="Arial" w:hAnsi="Arial" w:cs="Arial"/>
                <w:sz w:val="18"/>
                <w:szCs w:val="18"/>
              </w:rPr>
            </w:pPr>
            <w:r>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F08819" w14:textId="77777777" w:rsidR="00BF3A4D" w:rsidRDefault="00BF3A4D" w:rsidP="00A72B90">
            <w:pPr>
              <w:spacing w:after="0"/>
              <w:jc w:val="center"/>
              <w:rPr>
                <w:rFonts w:ascii="Arial" w:hAnsi="Arial" w:cs="Arial"/>
                <w:sz w:val="18"/>
                <w:szCs w:val="18"/>
              </w:rPr>
            </w:pPr>
            <w:r>
              <w:rPr>
                <w:rFonts w:ascii="Arial"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20ED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20D76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551B4"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C4FD1"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4896</w:t>
            </w:r>
          </w:p>
        </w:tc>
      </w:tr>
      <w:tr w:rsidR="00BF3A4D" w14:paraId="03B730DB"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99375" w14:textId="77777777" w:rsidR="00BF3A4D" w:rsidRDefault="00BF3A4D" w:rsidP="00A72B90">
            <w:pPr>
              <w:spacing w:after="0"/>
              <w:rPr>
                <w:rFonts w:ascii="Arial" w:hAnsi="Arial" w:cs="Arial"/>
                <w:sz w:val="18"/>
                <w:szCs w:val="18"/>
              </w:rPr>
            </w:pPr>
            <w:r>
              <w:rPr>
                <w:rFonts w:ascii="Arial"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7ABF01" w14:textId="77777777" w:rsidR="00BF3A4D" w:rsidRDefault="00BF3A4D" w:rsidP="00A72B90">
            <w:pPr>
              <w:spacing w:after="0"/>
              <w:jc w:val="center"/>
              <w:rPr>
                <w:rFonts w:ascii="Arial" w:hAnsi="Arial" w:cs="Arial"/>
                <w:sz w:val="18"/>
                <w:szCs w:val="18"/>
              </w:rPr>
            </w:pPr>
            <w:r>
              <w:rPr>
                <w:rFonts w:ascii="Arial"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FE587E" w14:textId="77777777" w:rsidR="00BF3A4D" w:rsidRDefault="00BF3A4D" w:rsidP="00A72B90">
            <w:pPr>
              <w:spacing w:after="0"/>
              <w:jc w:val="center"/>
              <w:rPr>
                <w:rFonts w:ascii="Arial" w:hAnsi="Arial" w:cs="Arial"/>
                <w:sz w:val="18"/>
                <w:szCs w:val="18"/>
              </w:rPr>
            </w:pPr>
            <w:r>
              <w:rPr>
                <w:rFonts w:ascii="Arial"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95860D" w14:textId="77777777" w:rsidR="00BF3A4D" w:rsidRDefault="00BF3A4D" w:rsidP="00A72B90">
            <w:pPr>
              <w:spacing w:after="0"/>
              <w:jc w:val="center"/>
              <w:rPr>
                <w:rFonts w:ascii="Arial" w:hAnsi="Arial" w:cs="Arial"/>
                <w:sz w:val="18"/>
                <w:szCs w:val="18"/>
              </w:rPr>
            </w:pPr>
            <w:r>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4AE57" w14:textId="77777777" w:rsidR="00BF3A4D" w:rsidRDefault="00BF3A4D" w:rsidP="00A72B90">
            <w:pPr>
              <w:spacing w:after="0"/>
              <w:jc w:val="center"/>
              <w:rPr>
                <w:rFonts w:ascii="Arial" w:hAnsi="Arial" w:cs="Arial"/>
                <w:sz w:val="18"/>
                <w:szCs w:val="18"/>
              </w:rPr>
            </w:pPr>
            <w:r>
              <w:rPr>
                <w:rFonts w:ascii="Arial"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E0FEC5" w14:textId="77777777" w:rsidR="00BF3A4D" w:rsidRDefault="00BF3A4D" w:rsidP="00A72B90">
            <w:pPr>
              <w:spacing w:after="0"/>
              <w:jc w:val="center"/>
              <w:rPr>
                <w:rFonts w:ascii="Arial" w:hAnsi="Arial" w:cs="Arial"/>
                <w:sz w:val="18"/>
                <w:szCs w:val="18"/>
              </w:rPr>
            </w:pPr>
            <w:r>
              <w:rPr>
                <w:rFonts w:ascii="Arial"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AAA20"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D704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A42A5"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EB7368"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2448</w:t>
            </w:r>
          </w:p>
        </w:tc>
      </w:tr>
    </w:tbl>
    <w:p w14:paraId="25D9ED65" w14:textId="77777777" w:rsidR="00BF3A4D" w:rsidRDefault="00BF3A4D" w:rsidP="00234121">
      <w:pPr>
        <w:pStyle w:val="ListParagraph"/>
        <w:numPr>
          <w:ilvl w:val="0"/>
          <w:numId w:val="61"/>
        </w:numPr>
        <w:spacing w:before="240"/>
        <w:ind w:leftChars="0" w:left="1440"/>
        <w:rPr>
          <w:rFonts w:ascii="Times New Roman" w:hAnsi="Times New Roman"/>
          <w:sz w:val="20"/>
          <w:szCs w:val="20"/>
        </w:rPr>
      </w:pPr>
      <w:r>
        <w:rPr>
          <w:rFonts w:ascii="Times New Roman" w:hAnsi="Times New Roman"/>
          <w:sz w:val="20"/>
          <w:szCs w:val="20"/>
        </w:rPr>
        <w:t>Whether to define</w:t>
      </w:r>
      <w:r w:rsidRPr="00C60EA3">
        <w:rPr>
          <w:rFonts w:ascii="Times New Roman" w:hAnsi="Times New Roman"/>
          <w:sz w:val="20"/>
          <w:szCs w:val="20"/>
        </w:rPr>
        <w:t xml:space="preserve"> a new dedicated FRC for 960 kHz SCS and 800 MHz carrier bandwidth for OTA reference sensitivity</w:t>
      </w:r>
      <w:r>
        <w:rPr>
          <w:rFonts w:ascii="Times New Roman" w:hAnsi="Times New Roman"/>
          <w:sz w:val="20"/>
          <w:szCs w:val="20"/>
        </w:rPr>
        <w:t xml:space="preserve"> is FFS</w:t>
      </w:r>
    </w:p>
    <w:p w14:paraId="3474F922" w14:textId="77777777" w:rsidR="00BF3A4D" w:rsidRDefault="00BF3A4D" w:rsidP="00BF3A4D">
      <w:pPr>
        <w:ind w:firstLine="567"/>
        <w:rPr>
          <w:u w:val="single"/>
          <w:lang w:eastAsia="ja-JP"/>
        </w:rPr>
      </w:pPr>
    </w:p>
    <w:p w14:paraId="06866519" w14:textId="77777777" w:rsidR="00BF3A4D" w:rsidRDefault="00BF3A4D" w:rsidP="00BF3A4D">
      <w:pPr>
        <w:ind w:left="720"/>
        <w:rPr>
          <w:kern w:val="2"/>
          <w:lang w:val="en-US" w:eastAsia="ja-JP"/>
        </w:rPr>
      </w:pPr>
      <w:r>
        <w:rPr>
          <w:kern w:val="2"/>
          <w:lang w:val="en-US" w:eastAsia="ja-JP"/>
        </w:rPr>
        <w:t>ACS</w:t>
      </w:r>
    </w:p>
    <w:p w14:paraId="6CE11817" w14:textId="77777777" w:rsidR="00BF3A4D" w:rsidRDefault="00BF3A4D" w:rsidP="00234121">
      <w:pPr>
        <w:pStyle w:val="ListParagraph"/>
        <w:numPr>
          <w:ilvl w:val="0"/>
          <w:numId w:val="61"/>
        </w:numPr>
        <w:spacing w:after="240"/>
        <w:ind w:leftChars="0" w:left="1440"/>
        <w:rPr>
          <w:rFonts w:ascii="Times New Roman" w:hAnsi="Times New Roman"/>
          <w:sz w:val="20"/>
          <w:szCs w:val="20"/>
        </w:rPr>
      </w:pPr>
      <w:r>
        <w:rPr>
          <w:rFonts w:ascii="Times New Roman" w:hAnsi="Times New Roman"/>
          <w:sz w:val="20"/>
          <w:szCs w:val="20"/>
        </w:rPr>
        <w:t>Agreed frequency offsets for ACS are listed in Table 2.3-1</w:t>
      </w:r>
    </w:p>
    <w:p w14:paraId="12662A69" w14:textId="77777777" w:rsidR="00BF3A4D" w:rsidRDefault="00BF3A4D" w:rsidP="00BF3A4D">
      <w:pPr>
        <w:pStyle w:val="ListParagraph"/>
        <w:spacing w:before="60" w:after="120"/>
        <w:ind w:leftChars="0" w:left="0"/>
        <w:jc w:val="center"/>
        <w:rPr>
          <w:rFonts w:ascii="Arial" w:hAnsi="Arial" w:cs="Arial"/>
        </w:rPr>
      </w:pPr>
      <w:r>
        <w:rPr>
          <w:rFonts w:ascii="Arial" w:hAnsi="Arial" w:cs="Arial"/>
          <w:b/>
          <w:bCs/>
        </w:rPr>
        <w:t xml:space="preserve">Table 2.3-1: </w:t>
      </w:r>
      <w:r w:rsidRPr="00121E27">
        <w:rPr>
          <w:rFonts w:ascii="Arial" w:hAnsi="Arial" w:cs="Arial"/>
          <w:b/>
          <w:bCs/>
        </w:rPr>
        <w:t>OTA ACS interferer frequency offset for BS type 2-O</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53"/>
        <w:gridCol w:w="2552"/>
        <w:gridCol w:w="4445"/>
        <w:gridCol w:w="1371"/>
      </w:tblGrid>
      <w:tr w:rsidR="00BF3A4D" w14:paraId="1F38B0F3" w14:textId="77777777" w:rsidTr="00A72B90">
        <w:trPr>
          <w:jc w:val="center"/>
        </w:trPr>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75C1F4" w14:textId="77777777" w:rsidR="00BF3A4D" w:rsidRPr="001931F0" w:rsidRDefault="00BF3A4D" w:rsidP="00A72B90">
            <w:pPr>
              <w:spacing w:after="0"/>
              <w:jc w:val="center"/>
              <w:rPr>
                <w:rFonts w:ascii="Arial" w:hAnsi="Arial" w:cs="Arial"/>
                <w:sz w:val="18"/>
                <w:szCs w:val="18"/>
              </w:rPr>
            </w:pPr>
            <w:r w:rsidRPr="00121E27">
              <w:rPr>
                <w:rFonts w:ascii="Arial" w:hAnsi="Arial" w:cs="Arial"/>
                <w:b/>
                <w:bCs/>
                <w:sz w:val="18"/>
                <w:szCs w:val="18"/>
              </w:rPr>
              <w:t>Frequency Range</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9E963D" w14:textId="77777777" w:rsidR="00BF3A4D" w:rsidRPr="00ED6C2B" w:rsidRDefault="00BF3A4D" w:rsidP="00A72B90">
            <w:pPr>
              <w:spacing w:after="0"/>
              <w:jc w:val="center"/>
              <w:rPr>
                <w:rFonts w:ascii="Arial" w:hAnsi="Arial" w:cs="Arial"/>
                <w:sz w:val="18"/>
                <w:szCs w:val="18"/>
              </w:rPr>
            </w:pPr>
            <w:r w:rsidRPr="00121E27">
              <w:rPr>
                <w:rFonts w:ascii="Arial" w:hAnsi="Arial" w:cs="Arial"/>
                <w:b/>
                <w:bCs/>
                <w:sz w:val="18"/>
                <w:szCs w:val="18"/>
              </w:rPr>
              <w:t>BS channel bandwidth</w:t>
            </w:r>
            <w:r w:rsidRPr="001931F0">
              <w:rPr>
                <w:rFonts w:ascii="Arial" w:hAnsi="Arial" w:cs="Arial"/>
                <w:b/>
                <w:bCs/>
                <w:sz w:val="18"/>
                <w:szCs w:val="18"/>
              </w:rPr>
              <w:t xml:space="preserve"> of the </w:t>
            </w:r>
            <w:r w:rsidRPr="00121E27">
              <w:rPr>
                <w:rFonts w:ascii="Arial" w:hAnsi="Arial" w:cs="Arial"/>
                <w:b/>
                <w:bCs/>
                <w:sz w:val="18"/>
                <w:szCs w:val="18"/>
              </w:rPr>
              <w:t>lowest/highest carrier</w:t>
            </w:r>
            <w:r w:rsidRPr="001931F0">
              <w:rPr>
                <w:rFonts w:ascii="Arial" w:hAnsi="Arial" w:cs="Arial"/>
                <w:b/>
                <w:bCs/>
                <w:sz w:val="18"/>
                <w:szCs w:val="18"/>
              </w:rPr>
              <w:t xml:space="preserve"> received (MHz)</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F691E1" w14:textId="77777777" w:rsidR="00BF3A4D" w:rsidRPr="00121E27" w:rsidRDefault="00BF3A4D" w:rsidP="00A72B90">
            <w:pPr>
              <w:spacing w:after="0"/>
              <w:jc w:val="center"/>
              <w:rPr>
                <w:rFonts w:ascii="Arial" w:hAnsi="Arial" w:cs="Arial"/>
                <w:sz w:val="18"/>
                <w:szCs w:val="18"/>
              </w:rPr>
            </w:pPr>
            <w:r w:rsidRPr="00ED6C2B">
              <w:rPr>
                <w:rFonts w:ascii="Arial" w:hAnsi="Arial" w:cs="Arial"/>
                <w:b/>
                <w:bCs/>
                <w:sz w:val="18"/>
                <w:szCs w:val="18"/>
              </w:rPr>
              <w:t xml:space="preserve">Interfering signal centre frequency offset from the lower/upper </w:t>
            </w:r>
            <w:r w:rsidRPr="00121E27">
              <w:rPr>
                <w:rFonts w:ascii="Arial" w:hAnsi="Arial" w:cs="Arial"/>
                <w:b/>
                <w:bCs/>
                <w:sz w:val="18"/>
                <w:szCs w:val="18"/>
              </w:rPr>
              <w:t>Base Station RF Bandwidth edge</w:t>
            </w:r>
            <w:r w:rsidRPr="001931F0">
              <w:rPr>
                <w:rFonts w:ascii="Arial" w:hAnsi="Arial" w:cs="Arial"/>
                <w:b/>
                <w:bCs/>
                <w:sz w:val="18"/>
                <w:szCs w:val="18"/>
              </w:rPr>
              <w:t xml:space="preserve"> or sub</w:t>
            </w:r>
            <w:r w:rsidRPr="00121E27">
              <w:rPr>
                <w:rFonts w:ascii="Arial" w:hAnsi="Arial" w:cs="Arial"/>
                <w:b/>
                <w:bCs/>
                <w:sz w:val="18"/>
                <w:szCs w:val="18"/>
              </w:rPr>
              <w:t>-block edge</w:t>
            </w:r>
            <w:r w:rsidRPr="001931F0">
              <w:rPr>
                <w:rFonts w:ascii="Arial" w:hAnsi="Arial" w:cs="Arial"/>
                <w:b/>
                <w:bCs/>
                <w:sz w:val="18"/>
                <w:szCs w:val="18"/>
              </w:rPr>
              <w:t xml:space="preserve"> inside a </w:t>
            </w:r>
            <w:r w:rsidRPr="00121E27">
              <w:rPr>
                <w:rFonts w:ascii="Arial" w:hAnsi="Arial" w:cs="Arial"/>
                <w:b/>
                <w:bCs/>
                <w:sz w:val="18"/>
                <w:szCs w:val="18"/>
              </w:rPr>
              <w:t>sub-block gap</w:t>
            </w:r>
            <w:r w:rsidRPr="001931F0">
              <w:rPr>
                <w:rFonts w:ascii="Arial" w:hAnsi="Arial" w:cs="Arial"/>
                <w:b/>
                <w:bCs/>
                <w:sz w:val="18"/>
                <w:szCs w:val="18"/>
              </w:rPr>
              <w:t xml:space="preserve"> (MHz)</w:t>
            </w:r>
          </w:p>
        </w:tc>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4737E9" w14:textId="77777777" w:rsidR="00BF3A4D" w:rsidRPr="00ED6C2B" w:rsidRDefault="00BF3A4D" w:rsidP="00A72B90">
            <w:pPr>
              <w:spacing w:after="0"/>
              <w:jc w:val="center"/>
              <w:rPr>
                <w:rFonts w:ascii="Arial" w:hAnsi="Arial" w:cs="Arial"/>
                <w:sz w:val="18"/>
                <w:szCs w:val="18"/>
              </w:rPr>
            </w:pPr>
            <w:r w:rsidRPr="00ED6C2B">
              <w:rPr>
                <w:rFonts w:ascii="Arial" w:hAnsi="Arial" w:cs="Arial"/>
                <w:b/>
                <w:bCs/>
                <w:sz w:val="18"/>
                <w:szCs w:val="18"/>
              </w:rPr>
              <w:t>Type of interfering signal</w:t>
            </w:r>
          </w:p>
        </w:tc>
      </w:tr>
      <w:tr w:rsidR="00BF3A4D" w14:paraId="0988CDA9" w14:textId="77777777" w:rsidTr="00A72B90">
        <w:trPr>
          <w:jc w:val="center"/>
        </w:trPr>
        <w:tc>
          <w:tcPr>
            <w:tcW w:w="1253"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5CE922CE" w14:textId="77777777" w:rsidR="00BF3A4D" w:rsidRDefault="00BF3A4D" w:rsidP="00A72B90">
            <w:pPr>
              <w:spacing w:after="0"/>
              <w:jc w:val="center"/>
              <w:rPr>
                <w:rFonts w:ascii="Arial" w:hAnsi="Arial" w:cs="Arial"/>
                <w:sz w:val="18"/>
                <w:szCs w:val="18"/>
              </w:rPr>
            </w:pPr>
          </w:p>
          <w:p w14:paraId="76E93271" w14:textId="77777777" w:rsidR="00BF3A4D" w:rsidRDefault="00BF3A4D" w:rsidP="00A72B90">
            <w:pPr>
              <w:spacing w:after="0"/>
              <w:jc w:val="center"/>
              <w:rPr>
                <w:rFonts w:ascii="Arial" w:hAnsi="Arial" w:cs="Arial"/>
                <w:sz w:val="18"/>
                <w:szCs w:val="18"/>
              </w:rPr>
            </w:pPr>
          </w:p>
          <w:p w14:paraId="6B4111AF" w14:textId="77777777" w:rsidR="00BF3A4D" w:rsidRDefault="00BF3A4D" w:rsidP="00A72B90">
            <w:pPr>
              <w:spacing w:after="0"/>
              <w:jc w:val="center"/>
              <w:rPr>
                <w:rFonts w:ascii="Arial" w:hAnsi="Arial" w:cs="Arial"/>
                <w:sz w:val="18"/>
                <w:szCs w:val="18"/>
              </w:rPr>
            </w:pPr>
          </w:p>
          <w:p w14:paraId="3A50517F" w14:textId="77777777" w:rsidR="00BF3A4D" w:rsidRPr="00121E27" w:rsidRDefault="00BF3A4D" w:rsidP="00A72B90">
            <w:pPr>
              <w:spacing w:after="0"/>
              <w:jc w:val="center"/>
              <w:rPr>
                <w:rFonts w:ascii="Arial" w:hAnsi="Arial" w:cs="Arial"/>
                <w:sz w:val="18"/>
                <w:szCs w:val="18"/>
              </w:rPr>
            </w:pPr>
            <w:r w:rsidRPr="001931F0">
              <w:rPr>
                <w:rFonts w:ascii="Arial" w:hAnsi="Arial" w:cs="Arial"/>
                <w:sz w:val="18"/>
                <w:szCs w:val="18"/>
              </w:rPr>
              <w:t>FR2-1</w:t>
            </w:r>
          </w:p>
          <w:p w14:paraId="365356C5" w14:textId="77777777" w:rsidR="00BF3A4D" w:rsidRPr="00121E27" w:rsidRDefault="00BF3A4D" w:rsidP="00A72B90">
            <w:pPr>
              <w:spacing w:after="0"/>
              <w:jc w:val="center"/>
              <w:rPr>
                <w:rFonts w:ascii="Calibri" w:hAnsi="Calibri" w:cs="Calibri"/>
                <w:sz w:val="22"/>
                <w:szCs w:val="22"/>
                <w:lang w:val="fi-FI"/>
              </w:rPr>
            </w:pPr>
          </w:p>
          <w:p w14:paraId="3634910B" w14:textId="77777777" w:rsidR="00BF3A4D" w:rsidRPr="00121E27" w:rsidRDefault="00BF3A4D" w:rsidP="00A72B90">
            <w:pPr>
              <w:spacing w:after="0"/>
              <w:rPr>
                <w:rFonts w:ascii="Arial" w:hAnsi="Arial" w:cs="Arial"/>
                <w:sz w:val="18"/>
                <w:szCs w:val="18"/>
              </w:rPr>
            </w:pPr>
            <w:r w:rsidRPr="001931F0">
              <w:rPr>
                <w:rFonts w:ascii="Calibri" w:hAnsi="Calibri" w:cs="Calibri"/>
                <w:sz w:val="22"/>
                <w:szCs w:val="22"/>
                <w:lang w:val="en-US"/>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AD25CB"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50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FAB93"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±24.29</w:t>
            </w:r>
          </w:p>
        </w:tc>
        <w:tc>
          <w:tcPr>
            <w:tcW w:w="1371"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7CB5DD2C" w14:textId="77777777" w:rsidR="00BF3A4D" w:rsidRPr="00ED6C2B" w:rsidRDefault="00BF3A4D" w:rsidP="00A72B90">
            <w:pPr>
              <w:spacing w:after="0"/>
              <w:rPr>
                <w:rFonts w:ascii="Arial" w:hAnsi="Arial" w:cs="Arial"/>
                <w:sz w:val="18"/>
                <w:szCs w:val="18"/>
              </w:rPr>
            </w:pPr>
            <w:r w:rsidRPr="00ED6C2B">
              <w:rPr>
                <w:rFonts w:ascii="Arial" w:hAnsi="Arial" w:cs="Arial"/>
                <w:sz w:val="18"/>
                <w:szCs w:val="18"/>
              </w:rPr>
              <w:t> </w:t>
            </w:r>
          </w:p>
          <w:p w14:paraId="67F2D8B8" w14:textId="77777777" w:rsidR="00BF3A4D" w:rsidRPr="00ED6C2B" w:rsidRDefault="00BF3A4D" w:rsidP="00A72B90">
            <w:pPr>
              <w:spacing w:after="0"/>
              <w:rPr>
                <w:rFonts w:ascii="Arial" w:hAnsi="Arial" w:cs="Arial"/>
                <w:sz w:val="18"/>
                <w:szCs w:val="18"/>
                <w:lang w:val="en-US"/>
              </w:rPr>
            </w:pPr>
            <w:r w:rsidRPr="00ED6C2B">
              <w:rPr>
                <w:rFonts w:ascii="Arial" w:hAnsi="Arial" w:cs="Arial"/>
                <w:sz w:val="18"/>
                <w:szCs w:val="18"/>
              </w:rPr>
              <w:t>50</w:t>
            </w:r>
            <w:r w:rsidRPr="00ED6C2B">
              <w:rPr>
                <w:rFonts w:ascii="Arial" w:hAnsi="Arial" w:cs="Arial"/>
                <w:sz w:val="18"/>
                <w:szCs w:val="18"/>
                <w:lang w:val="en-US"/>
              </w:rPr>
              <w:t> </w:t>
            </w:r>
            <w:r w:rsidRPr="00ED6C2B">
              <w:rPr>
                <w:rFonts w:ascii="Arial" w:hAnsi="Arial" w:cs="Arial"/>
                <w:sz w:val="18"/>
                <w:szCs w:val="18"/>
              </w:rPr>
              <w:t>MHz DFT-s-OFDM NR signal,60 kHz SCS, 64 RBs</w:t>
            </w:r>
          </w:p>
          <w:p w14:paraId="6A70EEDF" w14:textId="77777777" w:rsidR="00BF3A4D" w:rsidRPr="00ED6C2B" w:rsidRDefault="00BF3A4D" w:rsidP="00A72B90">
            <w:pPr>
              <w:spacing w:after="0"/>
              <w:rPr>
                <w:rFonts w:ascii="Arial" w:hAnsi="Arial" w:cs="Arial"/>
                <w:sz w:val="18"/>
                <w:szCs w:val="18"/>
              </w:rPr>
            </w:pPr>
            <w:r w:rsidRPr="00ED6C2B">
              <w:rPr>
                <w:rFonts w:ascii="Arial" w:hAnsi="Arial" w:cs="Arial"/>
                <w:sz w:val="18"/>
                <w:szCs w:val="18"/>
              </w:rPr>
              <w:t> </w:t>
            </w:r>
          </w:p>
        </w:tc>
      </w:tr>
      <w:tr w:rsidR="00BF3A4D" w14:paraId="7098A257"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60468E68" w14:textId="77777777" w:rsidR="00BF3A4D" w:rsidRPr="00121E27"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D20699"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3D4C0"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±24.31</w:t>
            </w:r>
          </w:p>
        </w:tc>
        <w:tc>
          <w:tcPr>
            <w:tcW w:w="1371" w:type="dxa"/>
            <w:vMerge/>
            <w:tcBorders>
              <w:left w:val="single" w:sz="8" w:space="0" w:color="A3A3A3"/>
              <w:right w:val="single" w:sz="8" w:space="0" w:color="A3A3A3"/>
            </w:tcBorders>
            <w:tcMar>
              <w:top w:w="80" w:type="dxa"/>
              <w:left w:w="80" w:type="dxa"/>
              <w:bottom w:w="80" w:type="dxa"/>
              <w:right w:w="80" w:type="dxa"/>
            </w:tcMar>
          </w:tcPr>
          <w:p w14:paraId="2415BA4B" w14:textId="77777777" w:rsidR="00BF3A4D" w:rsidRPr="00ED6C2B" w:rsidRDefault="00BF3A4D" w:rsidP="00A72B90">
            <w:pPr>
              <w:spacing w:after="0"/>
              <w:jc w:val="center"/>
              <w:rPr>
                <w:rFonts w:ascii="Arial" w:hAnsi="Arial" w:cs="Arial"/>
                <w:sz w:val="18"/>
                <w:szCs w:val="18"/>
                <w:lang w:val="en-US"/>
              </w:rPr>
            </w:pPr>
          </w:p>
        </w:tc>
      </w:tr>
      <w:tr w:rsidR="00BF3A4D" w14:paraId="45DD20CB"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2A98CE4E" w14:textId="77777777" w:rsidR="00BF3A4D" w:rsidRPr="00121E27" w:rsidRDefault="00BF3A4D" w:rsidP="00A72B90">
            <w:pPr>
              <w:spacing w:after="0"/>
              <w:rPr>
                <w:rFonts w:ascii="Calibri" w:hAnsi="Calibri" w:cs="Calibri"/>
                <w:sz w:val="22"/>
                <w:szCs w:val="22"/>
                <w:lang w:val="en-US"/>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2F52FD"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8F86C9"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±24.29</w:t>
            </w:r>
          </w:p>
        </w:tc>
        <w:tc>
          <w:tcPr>
            <w:tcW w:w="1371" w:type="dxa"/>
            <w:vMerge/>
            <w:tcBorders>
              <w:left w:val="single" w:sz="8" w:space="0" w:color="A3A3A3"/>
              <w:right w:val="single" w:sz="8" w:space="0" w:color="A3A3A3"/>
            </w:tcBorders>
            <w:tcMar>
              <w:top w:w="80" w:type="dxa"/>
              <w:left w:w="80" w:type="dxa"/>
              <w:bottom w:w="80" w:type="dxa"/>
              <w:right w:w="80" w:type="dxa"/>
            </w:tcMar>
          </w:tcPr>
          <w:p w14:paraId="62327C73" w14:textId="77777777" w:rsidR="00BF3A4D" w:rsidRPr="00ED6C2B" w:rsidRDefault="00BF3A4D" w:rsidP="00A72B90">
            <w:pPr>
              <w:spacing w:after="0"/>
              <w:jc w:val="center"/>
              <w:rPr>
                <w:rFonts w:ascii="Arial" w:hAnsi="Arial" w:cs="Arial"/>
                <w:sz w:val="18"/>
                <w:szCs w:val="18"/>
              </w:rPr>
            </w:pPr>
          </w:p>
        </w:tc>
      </w:tr>
      <w:tr w:rsidR="00BF3A4D" w14:paraId="4AC33C4F" w14:textId="77777777" w:rsidTr="00A72B90">
        <w:trPr>
          <w:jc w:val="center"/>
        </w:trPr>
        <w:tc>
          <w:tcPr>
            <w:tcW w:w="1253"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4F3FDD7E" w14:textId="77777777" w:rsidR="00BF3A4D" w:rsidRPr="00121E27"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210B21"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4E174"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±24.31</w:t>
            </w:r>
          </w:p>
        </w:tc>
        <w:tc>
          <w:tcPr>
            <w:tcW w:w="1371"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2C3A11A2" w14:textId="77777777" w:rsidR="00BF3A4D" w:rsidRPr="00ED6C2B" w:rsidRDefault="00BF3A4D" w:rsidP="00A72B90">
            <w:pPr>
              <w:spacing w:after="0"/>
              <w:jc w:val="center"/>
              <w:rPr>
                <w:rFonts w:ascii="Arial" w:hAnsi="Arial" w:cs="Arial"/>
                <w:sz w:val="18"/>
                <w:szCs w:val="18"/>
              </w:rPr>
            </w:pPr>
          </w:p>
        </w:tc>
      </w:tr>
      <w:tr w:rsidR="00BF3A4D" w14:paraId="620300BC" w14:textId="77777777" w:rsidTr="00A72B90">
        <w:trPr>
          <w:jc w:val="center"/>
        </w:trPr>
        <w:tc>
          <w:tcPr>
            <w:tcW w:w="1253"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3EED6EFA" w14:textId="77777777" w:rsidR="00BF3A4D" w:rsidRDefault="00BF3A4D" w:rsidP="00A72B90">
            <w:pPr>
              <w:spacing w:after="0"/>
              <w:jc w:val="center"/>
              <w:rPr>
                <w:rFonts w:ascii="Arial" w:hAnsi="Arial" w:cs="Arial"/>
                <w:sz w:val="18"/>
                <w:szCs w:val="18"/>
              </w:rPr>
            </w:pPr>
          </w:p>
          <w:p w14:paraId="35C74337" w14:textId="77777777" w:rsidR="00BF3A4D" w:rsidRDefault="00BF3A4D" w:rsidP="00A72B90">
            <w:pPr>
              <w:spacing w:after="0"/>
              <w:jc w:val="center"/>
              <w:rPr>
                <w:rFonts w:ascii="Arial" w:hAnsi="Arial" w:cs="Arial"/>
                <w:sz w:val="18"/>
                <w:szCs w:val="18"/>
              </w:rPr>
            </w:pPr>
          </w:p>
          <w:p w14:paraId="386A5904" w14:textId="77777777" w:rsidR="00BF3A4D" w:rsidRDefault="00BF3A4D" w:rsidP="00A72B90">
            <w:pPr>
              <w:spacing w:after="0"/>
              <w:rPr>
                <w:rFonts w:ascii="Arial" w:hAnsi="Arial" w:cs="Arial"/>
                <w:sz w:val="18"/>
                <w:szCs w:val="18"/>
              </w:rPr>
            </w:pPr>
          </w:p>
          <w:p w14:paraId="62E5C598" w14:textId="77777777" w:rsidR="00BF3A4D" w:rsidRPr="00121E27" w:rsidRDefault="00BF3A4D" w:rsidP="00A72B90">
            <w:pPr>
              <w:spacing w:after="0"/>
              <w:jc w:val="center"/>
              <w:rPr>
                <w:rFonts w:ascii="Arial" w:hAnsi="Arial" w:cs="Arial"/>
                <w:sz w:val="18"/>
                <w:szCs w:val="18"/>
              </w:rPr>
            </w:pPr>
            <w:r w:rsidRPr="001931F0">
              <w:rPr>
                <w:rFonts w:ascii="Arial" w:hAnsi="Arial" w:cs="Arial"/>
                <w:sz w:val="18"/>
                <w:szCs w:val="18"/>
              </w:rPr>
              <w:t>FR2-2</w:t>
            </w:r>
          </w:p>
          <w:p w14:paraId="23DA3B93" w14:textId="77777777" w:rsidR="00BF3A4D" w:rsidRDefault="00BF3A4D" w:rsidP="00A72B90">
            <w:pPr>
              <w:spacing w:after="0"/>
              <w:rPr>
                <w:rFonts w:ascii="Calibri" w:hAnsi="Calibri" w:cs="Calibri"/>
                <w:sz w:val="22"/>
                <w:szCs w:val="22"/>
                <w:lang w:val="en-US"/>
              </w:rPr>
            </w:pPr>
            <w:r>
              <w:rPr>
                <w:rFonts w:ascii="Calibri" w:hAnsi="Calibri" w:cs="Calibri"/>
                <w:sz w:val="22"/>
                <w:szCs w:val="22"/>
                <w:lang w:val="en-US"/>
              </w:rPr>
              <w:t> </w:t>
            </w:r>
          </w:p>
          <w:p w14:paraId="062C4AB3" w14:textId="77777777" w:rsidR="00BF3A4D" w:rsidRDefault="00BF3A4D" w:rsidP="00A72B90">
            <w:pPr>
              <w:spacing w:after="0"/>
              <w:rPr>
                <w:rFonts w:ascii="Calibri" w:hAnsi="Calibri" w:cs="Calibri"/>
                <w:sz w:val="22"/>
                <w:szCs w:val="22"/>
                <w:lang w:val="fi-FI"/>
              </w:rPr>
            </w:pPr>
            <w:r>
              <w:rPr>
                <w:rFonts w:ascii="Calibri" w:hAnsi="Calibri" w:cs="Calibri"/>
                <w:sz w:val="22"/>
                <w:szCs w:val="22"/>
                <w:lang w:val="fi-FI"/>
              </w:rPr>
              <w:t> </w:t>
            </w:r>
          </w:p>
          <w:p w14:paraId="6C3A75C3" w14:textId="77777777" w:rsidR="00BF3A4D" w:rsidRPr="00121E27" w:rsidRDefault="00BF3A4D" w:rsidP="00A72B90">
            <w:pPr>
              <w:spacing w:after="0"/>
              <w:rPr>
                <w:rFonts w:ascii="Arial" w:hAnsi="Arial" w:cs="Arial"/>
                <w:sz w:val="18"/>
                <w:szCs w:val="18"/>
              </w:rPr>
            </w:pPr>
            <w:r>
              <w:rPr>
                <w:rFonts w:ascii="Calibri"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C4B7A6"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C60DE2"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±48.58</w:t>
            </w:r>
          </w:p>
        </w:tc>
        <w:tc>
          <w:tcPr>
            <w:tcW w:w="1371" w:type="dxa"/>
            <w:vMerge w:val="restart"/>
            <w:tcBorders>
              <w:top w:val="single" w:sz="8" w:space="0" w:color="A3A3A3"/>
              <w:left w:val="single" w:sz="8" w:space="0" w:color="A3A3A3"/>
            </w:tcBorders>
            <w:tcMar>
              <w:top w:w="80" w:type="dxa"/>
              <w:left w:w="80" w:type="dxa"/>
              <w:bottom w:w="80" w:type="dxa"/>
              <w:right w:w="80" w:type="dxa"/>
            </w:tcMar>
          </w:tcPr>
          <w:p w14:paraId="0B0F61E2" w14:textId="77777777" w:rsidR="00BF3A4D" w:rsidRDefault="00BF3A4D" w:rsidP="00A72B90">
            <w:pPr>
              <w:spacing w:after="0"/>
              <w:jc w:val="center"/>
              <w:rPr>
                <w:rFonts w:ascii="Arial" w:hAnsi="Arial" w:cs="Arial"/>
                <w:sz w:val="18"/>
                <w:szCs w:val="18"/>
              </w:rPr>
            </w:pPr>
          </w:p>
          <w:p w14:paraId="682AD937" w14:textId="77777777" w:rsidR="00BF3A4D" w:rsidRDefault="00BF3A4D" w:rsidP="00A72B90">
            <w:pPr>
              <w:spacing w:after="0"/>
              <w:jc w:val="center"/>
              <w:rPr>
                <w:rFonts w:ascii="Arial" w:hAnsi="Arial" w:cs="Arial"/>
                <w:sz w:val="18"/>
                <w:szCs w:val="18"/>
              </w:rPr>
            </w:pPr>
          </w:p>
          <w:p w14:paraId="4EDC0313" w14:textId="77777777" w:rsidR="00BF3A4D" w:rsidRPr="00ED6C2B" w:rsidRDefault="00BF3A4D" w:rsidP="00A72B90">
            <w:pPr>
              <w:spacing w:after="0"/>
              <w:jc w:val="center"/>
              <w:rPr>
                <w:rFonts w:ascii="Arial" w:hAnsi="Arial" w:cs="Arial"/>
                <w:sz w:val="18"/>
                <w:szCs w:val="18"/>
                <w:lang w:val="en-US"/>
              </w:rPr>
            </w:pPr>
            <w:r w:rsidRPr="00ED6C2B">
              <w:rPr>
                <w:rFonts w:ascii="Arial" w:hAnsi="Arial" w:cs="Arial"/>
                <w:sz w:val="18"/>
                <w:szCs w:val="18"/>
              </w:rPr>
              <w:t>100</w:t>
            </w:r>
            <w:r w:rsidRPr="00ED6C2B">
              <w:rPr>
                <w:rFonts w:ascii="Arial" w:hAnsi="Arial" w:cs="Arial"/>
                <w:sz w:val="18"/>
                <w:szCs w:val="18"/>
                <w:lang w:val="en-US"/>
              </w:rPr>
              <w:t> </w:t>
            </w:r>
            <w:r w:rsidRPr="00ED6C2B">
              <w:rPr>
                <w:rFonts w:ascii="Arial" w:hAnsi="Arial" w:cs="Arial"/>
                <w:sz w:val="18"/>
                <w:szCs w:val="18"/>
              </w:rPr>
              <w:t>MHz DFT-s-OFDM NR</w:t>
            </w:r>
          </w:p>
          <w:p w14:paraId="696EBF8D"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signal,120 kHz SCS, 64RBs</w:t>
            </w:r>
          </w:p>
          <w:p w14:paraId="58B76148" w14:textId="77777777" w:rsidR="00BF3A4D" w:rsidRPr="00ED6C2B" w:rsidRDefault="00BF3A4D" w:rsidP="00A72B90">
            <w:pPr>
              <w:spacing w:after="0"/>
              <w:jc w:val="center"/>
              <w:rPr>
                <w:rFonts w:ascii="Calibri" w:hAnsi="Calibri" w:cs="Calibri"/>
                <w:sz w:val="22"/>
                <w:szCs w:val="22"/>
                <w:lang w:val="en-US"/>
              </w:rPr>
            </w:pPr>
          </w:p>
          <w:p w14:paraId="0E1BF7ED" w14:textId="77777777" w:rsidR="00BF3A4D" w:rsidRPr="00ED6C2B" w:rsidRDefault="00BF3A4D" w:rsidP="00A72B90">
            <w:pPr>
              <w:spacing w:after="0"/>
              <w:rPr>
                <w:rFonts w:ascii="Arial" w:hAnsi="Arial" w:cs="Arial"/>
                <w:sz w:val="18"/>
                <w:szCs w:val="18"/>
              </w:rPr>
            </w:pPr>
          </w:p>
        </w:tc>
      </w:tr>
      <w:tr w:rsidR="00BF3A4D" w14:paraId="6AA3E069"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28400AA2" w14:textId="77777777" w:rsidR="00BF3A4D" w:rsidRDefault="00BF3A4D" w:rsidP="00A72B90">
            <w:pPr>
              <w:spacing w:after="0"/>
              <w:rPr>
                <w:rFonts w:ascii="Calibri" w:hAnsi="Calibri" w:cs="Calibri"/>
                <w:sz w:val="22"/>
                <w:szCs w:val="22"/>
                <w:lang w:val="en-US"/>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4B6A1" w14:textId="77777777" w:rsidR="00BF3A4D" w:rsidRDefault="00BF3A4D" w:rsidP="00A72B90">
            <w:pPr>
              <w:spacing w:after="0"/>
              <w:jc w:val="center"/>
              <w:rPr>
                <w:rFonts w:ascii="Arial" w:hAnsi="Arial" w:cs="Arial"/>
                <w:sz w:val="18"/>
                <w:szCs w:val="18"/>
              </w:rPr>
            </w:pPr>
            <w:r>
              <w:rPr>
                <w:rFonts w:ascii="Arial"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3F06C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±48.58</w:t>
            </w:r>
          </w:p>
        </w:tc>
        <w:tc>
          <w:tcPr>
            <w:tcW w:w="1371" w:type="dxa"/>
            <w:vMerge/>
            <w:tcBorders>
              <w:left w:val="single" w:sz="8" w:space="0" w:color="A3A3A3"/>
            </w:tcBorders>
            <w:tcMar>
              <w:top w:w="80" w:type="dxa"/>
              <w:left w:w="80" w:type="dxa"/>
              <w:bottom w:w="80" w:type="dxa"/>
              <w:right w:w="80" w:type="dxa"/>
            </w:tcMar>
          </w:tcPr>
          <w:p w14:paraId="1CF47E74" w14:textId="77777777" w:rsidR="00BF3A4D" w:rsidRPr="00925738" w:rsidRDefault="00BF3A4D" w:rsidP="00A72B90">
            <w:pPr>
              <w:spacing w:after="0"/>
              <w:rPr>
                <w:rFonts w:ascii="Calibri" w:hAnsi="Calibri" w:cs="Calibri"/>
                <w:sz w:val="22"/>
                <w:szCs w:val="22"/>
                <w:lang w:val="fi-FI"/>
              </w:rPr>
            </w:pPr>
          </w:p>
        </w:tc>
      </w:tr>
      <w:tr w:rsidR="00BF3A4D" w14:paraId="694B084A"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2BE505CC" w14:textId="77777777" w:rsidR="00BF3A4D"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1C1AEF" w14:textId="77777777" w:rsidR="00BF3A4D" w:rsidRDefault="00BF3A4D" w:rsidP="00A72B90">
            <w:pPr>
              <w:spacing w:after="0"/>
              <w:jc w:val="center"/>
              <w:rPr>
                <w:rFonts w:ascii="Arial" w:hAnsi="Arial" w:cs="Arial"/>
                <w:sz w:val="18"/>
                <w:szCs w:val="18"/>
              </w:rPr>
            </w:pPr>
            <w:r>
              <w:rPr>
                <w:rFonts w:ascii="Arial" w:hAnsi="Arial" w:cs="Arial"/>
                <w:sz w:val="18"/>
                <w:szCs w:val="18"/>
              </w:rPr>
              <w:t>800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4202AA"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±48.62</w:t>
            </w:r>
          </w:p>
        </w:tc>
        <w:tc>
          <w:tcPr>
            <w:tcW w:w="1371" w:type="dxa"/>
            <w:vMerge/>
            <w:tcBorders>
              <w:left w:val="single" w:sz="8" w:space="0" w:color="A3A3A3"/>
            </w:tcBorders>
            <w:tcMar>
              <w:top w:w="80" w:type="dxa"/>
              <w:left w:w="80" w:type="dxa"/>
              <w:bottom w:w="80" w:type="dxa"/>
              <w:right w:w="80" w:type="dxa"/>
            </w:tcMar>
          </w:tcPr>
          <w:p w14:paraId="586D044E" w14:textId="77777777" w:rsidR="00BF3A4D" w:rsidRPr="00925738" w:rsidRDefault="00BF3A4D" w:rsidP="00A72B90">
            <w:pPr>
              <w:spacing w:after="0"/>
              <w:rPr>
                <w:rFonts w:ascii="Calibri" w:hAnsi="Calibri" w:cs="Calibri"/>
                <w:sz w:val="22"/>
                <w:szCs w:val="22"/>
                <w:lang w:val="fi-FI"/>
              </w:rPr>
            </w:pPr>
          </w:p>
        </w:tc>
      </w:tr>
      <w:tr w:rsidR="00BF3A4D" w14:paraId="47F59909"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7E89E48F" w14:textId="77777777" w:rsidR="00BF3A4D"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122E73" w14:textId="77777777" w:rsidR="00BF3A4D" w:rsidRDefault="00BF3A4D" w:rsidP="00A72B90">
            <w:pPr>
              <w:spacing w:after="0"/>
              <w:jc w:val="center"/>
              <w:rPr>
                <w:rFonts w:ascii="Arial" w:hAnsi="Arial" w:cs="Arial"/>
                <w:sz w:val="18"/>
                <w:szCs w:val="18"/>
              </w:rPr>
            </w:pPr>
            <w:r>
              <w:rPr>
                <w:rFonts w:ascii="Arial" w:hAnsi="Arial" w:cs="Arial"/>
                <w:sz w:val="18"/>
                <w:szCs w:val="18"/>
              </w:rPr>
              <w:t>1600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8CA5DA"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±48.58</w:t>
            </w:r>
          </w:p>
        </w:tc>
        <w:tc>
          <w:tcPr>
            <w:tcW w:w="1371" w:type="dxa"/>
            <w:vMerge/>
            <w:tcBorders>
              <w:left w:val="single" w:sz="8" w:space="0" w:color="A3A3A3"/>
            </w:tcBorders>
            <w:tcMar>
              <w:top w:w="80" w:type="dxa"/>
              <w:left w:w="80" w:type="dxa"/>
              <w:bottom w:w="80" w:type="dxa"/>
              <w:right w:w="80" w:type="dxa"/>
            </w:tcMar>
          </w:tcPr>
          <w:p w14:paraId="55C37F40" w14:textId="77777777" w:rsidR="00BF3A4D" w:rsidRPr="00925738" w:rsidRDefault="00BF3A4D" w:rsidP="00A72B90">
            <w:pPr>
              <w:spacing w:after="0"/>
              <w:rPr>
                <w:rFonts w:ascii="Calibri" w:hAnsi="Calibri" w:cs="Calibri"/>
                <w:sz w:val="22"/>
                <w:szCs w:val="22"/>
                <w:lang w:val="fi-FI"/>
              </w:rPr>
            </w:pPr>
          </w:p>
        </w:tc>
      </w:tr>
      <w:tr w:rsidR="00BF3A4D" w14:paraId="7D76491F" w14:textId="77777777" w:rsidTr="00A72B90">
        <w:trPr>
          <w:jc w:val="center"/>
        </w:trPr>
        <w:tc>
          <w:tcPr>
            <w:tcW w:w="1253"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33FCBF7E" w14:textId="77777777" w:rsidR="00BF3A4D"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4B1AB8" w14:textId="77777777" w:rsidR="00BF3A4D" w:rsidRDefault="00BF3A4D" w:rsidP="00A72B90">
            <w:pPr>
              <w:spacing w:after="0"/>
              <w:jc w:val="center"/>
              <w:rPr>
                <w:rFonts w:ascii="Arial" w:hAnsi="Arial" w:cs="Arial"/>
                <w:sz w:val="18"/>
                <w:szCs w:val="18"/>
              </w:rPr>
            </w:pPr>
            <w:r>
              <w:rPr>
                <w:rFonts w:ascii="Arial" w:hAnsi="Arial" w:cs="Arial"/>
                <w:sz w:val="18"/>
                <w:szCs w:val="18"/>
              </w:rPr>
              <w:t>2000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4CC56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±48.62</w:t>
            </w:r>
          </w:p>
        </w:tc>
        <w:tc>
          <w:tcPr>
            <w:tcW w:w="1371" w:type="dxa"/>
            <w:vMerge/>
            <w:tcBorders>
              <w:left w:val="single" w:sz="8" w:space="0" w:color="A3A3A3"/>
              <w:bottom w:val="single" w:sz="8" w:space="0" w:color="A3A3A3"/>
            </w:tcBorders>
            <w:tcMar>
              <w:top w:w="80" w:type="dxa"/>
              <w:left w:w="80" w:type="dxa"/>
              <w:bottom w:w="80" w:type="dxa"/>
              <w:right w:w="80" w:type="dxa"/>
            </w:tcMar>
          </w:tcPr>
          <w:p w14:paraId="1A3EFCD5" w14:textId="77777777" w:rsidR="00BF3A4D" w:rsidRPr="00925738" w:rsidRDefault="00BF3A4D" w:rsidP="00A72B90">
            <w:pPr>
              <w:spacing w:after="0"/>
              <w:rPr>
                <w:rFonts w:ascii="Calibri" w:hAnsi="Calibri" w:cs="Calibri"/>
                <w:sz w:val="22"/>
                <w:szCs w:val="22"/>
                <w:lang w:val="fi-FI"/>
              </w:rPr>
            </w:pPr>
          </w:p>
        </w:tc>
      </w:tr>
    </w:tbl>
    <w:p w14:paraId="3DE030FC" w14:textId="77777777" w:rsidR="00BF3A4D" w:rsidRDefault="00BF3A4D" w:rsidP="00BF3A4D">
      <w:pPr>
        <w:ind w:firstLine="567"/>
        <w:rPr>
          <w:u w:val="single"/>
          <w:lang w:eastAsia="ja-JP"/>
        </w:rPr>
      </w:pPr>
    </w:p>
    <w:p w14:paraId="5CC3FDCD" w14:textId="77777777" w:rsidR="00BF3A4D" w:rsidRDefault="00BF3A4D" w:rsidP="00BF3A4D">
      <w:pPr>
        <w:ind w:left="720"/>
        <w:rPr>
          <w:kern w:val="2"/>
          <w:lang w:val="en-US" w:eastAsia="ja-JP"/>
        </w:rPr>
      </w:pPr>
      <w:r>
        <w:rPr>
          <w:kern w:val="2"/>
          <w:lang w:val="en-US" w:eastAsia="ja-JP"/>
        </w:rPr>
        <w:t>In-band blocking</w:t>
      </w:r>
    </w:p>
    <w:p w14:paraId="65EC7B89" w14:textId="77777777" w:rsidR="00BF3A4D" w:rsidRPr="00D90C2B" w:rsidRDefault="00BF3A4D" w:rsidP="00234121">
      <w:pPr>
        <w:pStyle w:val="ListParagraph"/>
        <w:numPr>
          <w:ilvl w:val="0"/>
          <w:numId w:val="61"/>
        </w:numPr>
        <w:ind w:leftChars="0" w:left="1440"/>
        <w:rPr>
          <w:rFonts w:ascii="Times New Roman" w:hAnsi="Times New Roman"/>
          <w:sz w:val="20"/>
          <w:szCs w:val="20"/>
        </w:rPr>
      </w:pPr>
      <w:r w:rsidRPr="00D90C2B">
        <w:rPr>
          <w:rFonts w:ascii="Times New Roman" w:hAnsi="Times New Roman"/>
          <w:sz w:val="20"/>
          <w:szCs w:val="20"/>
        </w:rPr>
        <w:t>Define the in-band blocking interfering signal type as 100 MHz DFT-s-OFDM NR signal, 120 kHz SCS, 64 RBs</w:t>
      </w:r>
    </w:p>
    <w:p w14:paraId="3C4C1D59" w14:textId="77777777" w:rsidR="00BF3A4D" w:rsidRPr="00A07AF2" w:rsidRDefault="00BF3A4D" w:rsidP="00234121">
      <w:pPr>
        <w:pStyle w:val="ListParagraph"/>
        <w:numPr>
          <w:ilvl w:val="0"/>
          <w:numId w:val="61"/>
        </w:numPr>
        <w:ind w:leftChars="0" w:left="1440"/>
        <w:rPr>
          <w:rFonts w:ascii="Times New Roman" w:hAnsi="Times New Roman"/>
          <w:sz w:val="20"/>
          <w:szCs w:val="20"/>
        </w:rPr>
      </w:pPr>
      <w:r w:rsidRPr="00D90C2B">
        <w:rPr>
          <w:rFonts w:ascii="Times New Roman" w:hAnsi="Times New Roman"/>
          <w:sz w:val="20"/>
          <w:szCs w:val="20"/>
        </w:rPr>
        <w:t>For in-band blocking</w:t>
      </w:r>
      <w:r>
        <w:rPr>
          <w:rFonts w:ascii="Times New Roman" w:hAnsi="Times New Roman"/>
          <w:sz w:val="20"/>
          <w:szCs w:val="20"/>
        </w:rPr>
        <w:t>,</w:t>
      </w:r>
      <w:r w:rsidRPr="00D90C2B">
        <w:rPr>
          <w:rFonts w:ascii="Times New Roman" w:hAnsi="Times New Roman"/>
          <w:sz w:val="20"/>
          <w:szCs w:val="20"/>
        </w:rPr>
        <w:t xml:space="preserve"> set the upper boundary </w:t>
      </w:r>
      <w:r>
        <w:rPr>
          <w:rFonts w:ascii="Times New Roman" w:hAnsi="Times New Roman"/>
          <w:sz w:val="20"/>
          <w:szCs w:val="20"/>
        </w:rPr>
        <w:t>of</w:t>
      </w:r>
      <w:r w:rsidRPr="00D90C2B">
        <w:rPr>
          <w:rFonts w:ascii="Times New Roman" w:hAnsi="Times New Roman"/>
          <w:sz w:val="20"/>
          <w:szCs w:val="20"/>
        </w:rPr>
        <w:t xml:space="preserve"> the operating band size equal for </w:t>
      </w:r>
      <w:r>
        <w:rPr>
          <w:rFonts w:ascii="Times New Roman" w:hAnsi="Times New Roman"/>
          <w:sz w:val="20"/>
          <w:szCs w:val="20"/>
        </w:rPr>
        <w:t>∆</w:t>
      </w:r>
      <w:proofErr w:type="spellStart"/>
      <w:r w:rsidRPr="00D90C2B">
        <w:rPr>
          <w:rFonts w:ascii="Times New Roman" w:hAnsi="Times New Roman"/>
          <w:sz w:val="20"/>
          <w:szCs w:val="20"/>
        </w:rPr>
        <w:t>f</w:t>
      </w:r>
      <w:r w:rsidRPr="00D90C2B">
        <w:rPr>
          <w:rFonts w:ascii="Times New Roman" w:hAnsi="Times New Roman"/>
          <w:sz w:val="20"/>
          <w:szCs w:val="20"/>
          <w:vertAlign w:val="subscript"/>
        </w:rPr>
        <w:t>OOB</w:t>
      </w:r>
      <w:proofErr w:type="spellEnd"/>
      <w:r w:rsidRPr="00D90C2B">
        <w:rPr>
          <w:rFonts w:ascii="Times New Roman" w:hAnsi="Times New Roman"/>
          <w:sz w:val="20"/>
          <w:szCs w:val="20"/>
        </w:rPr>
        <w:t xml:space="preserve"> and </w:t>
      </w:r>
      <w:r>
        <w:rPr>
          <w:rFonts w:ascii="Times New Roman" w:hAnsi="Times New Roman"/>
          <w:sz w:val="20"/>
          <w:szCs w:val="20"/>
        </w:rPr>
        <w:t>∆</w:t>
      </w:r>
      <w:proofErr w:type="spellStart"/>
      <w:r w:rsidRPr="00D90C2B">
        <w:rPr>
          <w:rFonts w:ascii="Times New Roman" w:hAnsi="Times New Roman"/>
          <w:sz w:val="20"/>
          <w:szCs w:val="20"/>
        </w:rPr>
        <w:t>f</w:t>
      </w:r>
      <w:r w:rsidRPr="00D90C2B">
        <w:rPr>
          <w:rFonts w:ascii="Times New Roman" w:hAnsi="Times New Roman"/>
          <w:sz w:val="20"/>
          <w:szCs w:val="20"/>
          <w:vertAlign w:val="subscript"/>
        </w:rPr>
        <w:t>OBUE</w:t>
      </w:r>
      <w:proofErr w:type="spellEnd"/>
    </w:p>
    <w:p w14:paraId="4F0EAC5C" w14:textId="77777777" w:rsidR="00BF3A4D" w:rsidRDefault="00BF3A4D" w:rsidP="00BF3A4D">
      <w:pPr>
        <w:ind w:firstLine="567"/>
        <w:rPr>
          <w:u w:val="single"/>
          <w:lang w:eastAsia="ja-JP"/>
        </w:rPr>
      </w:pPr>
    </w:p>
    <w:p w14:paraId="00F714C6" w14:textId="77777777" w:rsidR="00BF3A4D" w:rsidRDefault="00BF3A4D" w:rsidP="00BF3A4D">
      <w:pPr>
        <w:ind w:left="720"/>
        <w:rPr>
          <w:kern w:val="2"/>
          <w:lang w:val="en-US" w:eastAsia="ja-JP"/>
        </w:rPr>
      </w:pPr>
      <w:r>
        <w:rPr>
          <w:kern w:val="2"/>
          <w:lang w:val="en-US" w:eastAsia="ja-JP"/>
        </w:rPr>
        <w:lastRenderedPageBreak/>
        <w:t>Receiver spurious emissions</w:t>
      </w:r>
    </w:p>
    <w:p w14:paraId="21E4B11F" w14:textId="77777777" w:rsidR="00BF3A4D" w:rsidRDefault="00BF3A4D"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Step frequencies for licensed band [n264] are captured in Table 2.5-1</w:t>
      </w:r>
    </w:p>
    <w:p w14:paraId="5D6BA6C9" w14:textId="77777777" w:rsidR="00BF3A4D" w:rsidRDefault="00BF3A4D" w:rsidP="00BF3A4D">
      <w:pPr>
        <w:pStyle w:val="TH"/>
        <w:spacing w:before="240"/>
      </w:pPr>
      <w:r>
        <w:t xml:space="preserve">Table 2.5-1: Step frequencies for defining the spurious emission limits </w:t>
      </w:r>
    </w:p>
    <w:tbl>
      <w:tblPr>
        <w:tblStyle w:val="TableGrid"/>
        <w:tblW w:w="5000" w:type="pct"/>
        <w:jc w:val="center"/>
        <w:tblLook w:val="04A0" w:firstRow="1" w:lastRow="0" w:firstColumn="1" w:lastColumn="0" w:noHBand="0" w:noVBand="1"/>
      </w:tblPr>
      <w:tblGrid>
        <w:gridCol w:w="2755"/>
        <w:gridCol w:w="1239"/>
        <w:gridCol w:w="1240"/>
        <w:gridCol w:w="1240"/>
        <w:gridCol w:w="1240"/>
        <w:gridCol w:w="1240"/>
        <w:gridCol w:w="1240"/>
      </w:tblGrid>
      <w:tr w:rsidR="00BF3A4D" w14:paraId="5DBAD913" w14:textId="77777777" w:rsidTr="00A72B90">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05EA5F07" w14:textId="77777777" w:rsidR="00BF3A4D" w:rsidRDefault="00BF3A4D" w:rsidP="00A72B90">
            <w:pPr>
              <w:pStyle w:val="TAH"/>
            </w:pPr>
            <w:r>
              <w:t>Operating band</w:t>
            </w:r>
          </w:p>
        </w:tc>
        <w:tc>
          <w:tcPr>
            <w:tcW w:w="608" w:type="pct"/>
            <w:tcBorders>
              <w:top w:val="single" w:sz="4" w:space="0" w:color="auto"/>
              <w:left w:val="single" w:sz="4" w:space="0" w:color="auto"/>
              <w:bottom w:val="single" w:sz="4" w:space="0" w:color="auto"/>
              <w:right w:val="single" w:sz="4" w:space="0" w:color="auto"/>
            </w:tcBorders>
            <w:hideMark/>
          </w:tcPr>
          <w:p w14:paraId="0B4C3DDA" w14:textId="77777777" w:rsidR="00BF3A4D" w:rsidRDefault="00BF3A4D" w:rsidP="00A72B90">
            <w:pPr>
              <w:pStyle w:val="TAH"/>
            </w:pPr>
            <w:r>
              <w:t>F</w:t>
            </w:r>
            <w:r>
              <w:rPr>
                <w:vertAlign w:val="subscript"/>
              </w:rPr>
              <w:t>step,1</w:t>
            </w:r>
            <w:r>
              <w:br/>
              <w:t>(GHz)</w:t>
            </w:r>
          </w:p>
        </w:tc>
        <w:tc>
          <w:tcPr>
            <w:tcW w:w="608" w:type="pct"/>
            <w:tcBorders>
              <w:top w:val="single" w:sz="4" w:space="0" w:color="auto"/>
              <w:left w:val="single" w:sz="4" w:space="0" w:color="auto"/>
              <w:bottom w:val="single" w:sz="4" w:space="0" w:color="auto"/>
              <w:right w:val="single" w:sz="4" w:space="0" w:color="auto"/>
            </w:tcBorders>
            <w:hideMark/>
          </w:tcPr>
          <w:p w14:paraId="06ED916A" w14:textId="77777777" w:rsidR="00BF3A4D" w:rsidRDefault="00BF3A4D" w:rsidP="00A72B90">
            <w:pPr>
              <w:pStyle w:val="TAH"/>
            </w:pPr>
            <w:r>
              <w:t>F</w:t>
            </w:r>
            <w:r>
              <w:rPr>
                <w:vertAlign w:val="subscript"/>
              </w:rPr>
              <w:t>step,2</w:t>
            </w:r>
            <w:r>
              <w:br/>
              <w:t>(GHz)</w:t>
            </w:r>
          </w:p>
        </w:tc>
        <w:tc>
          <w:tcPr>
            <w:tcW w:w="608" w:type="pct"/>
            <w:tcBorders>
              <w:top w:val="single" w:sz="4" w:space="0" w:color="auto"/>
              <w:left w:val="single" w:sz="4" w:space="0" w:color="auto"/>
              <w:bottom w:val="single" w:sz="4" w:space="0" w:color="auto"/>
              <w:right w:val="single" w:sz="4" w:space="0" w:color="auto"/>
            </w:tcBorders>
            <w:hideMark/>
          </w:tcPr>
          <w:p w14:paraId="62F05258" w14:textId="77777777" w:rsidR="00BF3A4D" w:rsidRDefault="00BF3A4D" w:rsidP="00A72B90">
            <w:pPr>
              <w:pStyle w:val="TAH"/>
            </w:pPr>
            <w:r>
              <w:t>F</w:t>
            </w:r>
            <w:r>
              <w:rPr>
                <w:vertAlign w:val="subscript"/>
              </w:rPr>
              <w:t>step,3</w:t>
            </w:r>
            <w:r>
              <w:br/>
              <w:t>(GHz)</w:t>
            </w:r>
          </w:p>
        </w:tc>
        <w:tc>
          <w:tcPr>
            <w:tcW w:w="608" w:type="pct"/>
            <w:tcBorders>
              <w:top w:val="single" w:sz="4" w:space="0" w:color="auto"/>
              <w:left w:val="single" w:sz="4" w:space="0" w:color="auto"/>
              <w:bottom w:val="single" w:sz="4" w:space="0" w:color="auto"/>
              <w:right w:val="single" w:sz="4" w:space="0" w:color="auto"/>
            </w:tcBorders>
            <w:hideMark/>
          </w:tcPr>
          <w:p w14:paraId="3893D4B5" w14:textId="77777777" w:rsidR="00BF3A4D" w:rsidRDefault="00BF3A4D" w:rsidP="00A72B90">
            <w:pPr>
              <w:pStyle w:val="TAH"/>
            </w:pPr>
            <w:r>
              <w:t>F</w:t>
            </w:r>
            <w:r>
              <w:rPr>
                <w:vertAlign w:val="subscript"/>
              </w:rPr>
              <w:t>step,4</w:t>
            </w:r>
            <w:r>
              <w:br/>
              <w:t>(GHz)</w:t>
            </w:r>
          </w:p>
        </w:tc>
        <w:tc>
          <w:tcPr>
            <w:tcW w:w="608" w:type="pct"/>
            <w:tcBorders>
              <w:top w:val="single" w:sz="4" w:space="0" w:color="auto"/>
              <w:left w:val="single" w:sz="4" w:space="0" w:color="auto"/>
              <w:bottom w:val="single" w:sz="4" w:space="0" w:color="auto"/>
              <w:right w:val="single" w:sz="4" w:space="0" w:color="auto"/>
            </w:tcBorders>
            <w:hideMark/>
          </w:tcPr>
          <w:p w14:paraId="1A53FC52" w14:textId="77777777" w:rsidR="00BF3A4D" w:rsidRDefault="00BF3A4D" w:rsidP="00A72B90">
            <w:pPr>
              <w:pStyle w:val="TAH"/>
            </w:pPr>
            <w:r>
              <w:t>F</w:t>
            </w:r>
            <w:r>
              <w:rPr>
                <w:vertAlign w:val="subscript"/>
              </w:rPr>
              <w:t>step,5</w:t>
            </w:r>
            <w:r>
              <w:br/>
              <w:t>(GHz)</w:t>
            </w:r>
          </w:p>
        </w:tc>
        <w:tc>
          <w:tcPr>
            <w:tcW w:w="608" w:type="pct"/>
            <w:tcBorders>
              <w:top w:val="single" w:sz="4" w:space="0" w:color="auto"/>
              <w:left w:val="single" w:sz="4" w:space="0" w:color="auto"/>
              <w:bottom w:val="single" w:sz="4" w:space="0" w:color="auto"/>
              <w:right w:val="single" w:sz="4" w:space="0" w:color="auto"/>
            </w:tcBorders>
            <w:hideMark/>
          </w:tcPr>
          <w:p w14:paraId="2303A417" w14:textId="77777777" w:rsidR="00BF3A4D" w:rsidRDefault="00BF3A4D" w:rsidP="00A72B90">
            <w:pPr>
              <w:pStyle w:val="TAH"/>
            </w:pPr>
            <w:r>
              <w:t>F</w:t>
            </w:r>
            <w:r>
              <w:rPr>
                <w:vertAlign w:val="subscript"/>
              </w:rPr>
              <w:t>step,6</w:t>
            </w:r>
            <w:r>
              <w:br/>
              <w:t>(GHz)</w:t>
            </w:r>
          </w:p>
        </w:tc>
      </w:tr>
      <w:tr w:rsidR="00BF3A4D" w14:paraId="02A4AD14" w14:textId="77777777" w:rsidTr="00A72B90">
        <w:trPr>
          <w:cantSplit/>
          <w:jc w:val="center"/>
        </w:trPr>
        <w:tc>
          <w:tcPr>
            <w:tcW w:w="1352" w:type="pct"/>
            <w:tcBorders>
              <w:top w:val="single" w:sz="4" w:space="0" w:color="auto"/>
              <w:left w:val="single" w:sz="4" w:space="0" w:color="auto"/>
              <w:bottom w:val="single" w:sz="4" w:space="0" w:color="auto"/>
              <w:right w:val="single" w:sz="4" w:space="0" w:color="auto"/>
            </w:tcBorders>
          </w:tcPr>
          <w:p w14:paraId="64269C1F" w14:textId="77777777" w:rsidR="00BF3A4D" w:rsidRDefault="00BF3A4D" w:rsidP="00A72B90">
            <w:pPr>
              <w:pStyle w:val="TAC"/>
            </w:pPr>
            <w:r>
              <w:t>[n264] (licensed band)</w:t>
            </w:r>
          </w:p>
        </w:tc>
        <w:tc>
          <w:tcPr>
            <w:tcW w:w="608" w:type="pct"/>
            <w:tcBorders>
              <w:top w:val="single" w:sz="4" w:space="0" w:color="auto"/>
              <w:left w:val="single" w:sz="4" w:space="0" w:color="auto"/>
              <w:bottom w:val="single" w:sz="4" w:space="0" w:color="auto"/>
              <w:right w:val="single" w:sz="4" w:space="0" w:color="auto"/>
            </w:tcBorders>
          </w:tcPr>
          <w:p w14:paraId="38403285" w14:textId="77777777" w:rsidR="00BF3A4D" w:rsidRDefault="00BF3A4D" w:rsidP="00A72B90">
            <w:pPr>
              <w:pStyle w:val="TAC"/>
            </w:pPr>
            <w:r>
              <w:t>[46]</w:t>
            </w:r>
          </w:p>
        </w:tc>
        <w:tc>
          <w:tcPr>
            <w:tcW w:w="608" w:type="pct"/>
            <w:tcBorders>
              <w:top w:val="single" w:sz="4" w:space="0" w:color="auto"/>
              <w:left w:val="single" w:sz="4" w:space="0" w:color="auto"/>
              <w:bottom w:val="single" w:sz="4" w:space="0" w:color="auto"/>
              <w:right w:val="single" w:sz="4" w:space="0" w:color="auto"/>
            </w:tcBorders>
          </w:tcPr>
          <w:p w14:paraId="11DEE951" w14:textId="77777777" w:rsidR="00BF3A4D" w:rsidRDefault="00BF3A4D" w:rsidP="00A72B90">
            <w:pPr>
              <w:pStyle w:val="TAC"/>
            </w:pPr>
            <w:r>
              <w:t>[61]</w:t>
            </w:r>
          </w:p>
        </w:tc>
        <w:tc>
          <w:tcPr>
            <w:tcW w:w="608" w:type="pct"/>
            <w:tcBorders>
              <w:top w:val="single" w:sz="4" w:space="0" w:color="auto"/>
              <w:left w:val="single" w:sz="4" w:space="0" w:color="auto"/>
              <w:bottom w:val="single" w:sz="4" w:space="0" w:color="auto"/>
              <w:right w:val="single" w:sz="4" w:space="0" w:color="auto"/>
            </w:tcBorders>
          </w:tcPr>
          <w:p w14:paraId="2FA98977" w14:textId="77777777" w:rsidR="00BF3A4D" w:rsidRDefault="00BF3A4D" w:rsidP="00A72B90">
            <w:pPr>
              <w:pStyle w:val="TAC"/>
            </w:pPr>
            <w:r>
              <w:t>[62.5]</w:t>
            </w:r>
          </w:p>
        </w:tc>
        <w:tc>
          <w:tcPr>
            <w:tcW w:w="608" w:type="pct"/>
            <w:tcBorders>
              <w:top w:val="single" w:sz="4" w:space="0" w:color="auto"/>
              <w:left w:val="single" w:sz="4" w:space="0" w:color="auto"/>
              <w:bottom w:val="single" w:sz="4" w:space="0" w:color="auto"/>
              <w:right w:val="single" w:sz="4" w:space="0" w:color="auto"/>
            </w:tcBorders>
          </w:tcPr>
          <w:p w14:paraId="160B672F" w14:textId="77777777" w:rsidR="00BF3A4D" w:rsidRDefault="00BF3A4D" w:rsidP="00A72B90">
            <w:pPr>
              <w:pStyle w:val="TAC"/>
            </w:pPr>
            <w:r>
              <w:t>[74.5]</w:t>
            </w:r>
          </w:p>
        </w:tc>
        <w:tc>
          <w:tcPr>
            <w:tcW w:w="608" w:type="pct"/>
            <w:tcBorders>
              <w:top w:val="single" w:sz="4" w:space="0" w:color="auto"/>
              <w:left w:val="single" w:sz="4" w:space="0" w:color="auto"/>
              <w:bottom w:val="single" w:sz="4" w:space="0" w:color="auto"/>
              <w:right w:val="single" w:sz="4" w:space="0" w:color="auto"/>
            </w:tcBorders>
          </w:tcPr>
          <w:p w14:paraId="4E823E74" w14:textId="77777777" w:rsidR="00BF3A4D" w:rsidRDefault="00BF3A4D" w:rsidP="00A72B90">
            <w:pPr>
              <w:pStyle w:val="TAC"/>
            </w:pPr>
            <w:r>
              <w:t>[76]</w:t>
            </w:r>
          </w:p>
        </w:tc>
        <w:tc>
          <w:tcPr>
            <w:tcW w:w="608" w:type="pct"/>
            <w:tcBorders>
              <w:top w:val="single" w:sz="4" w:space="0" w:color="auto"/>
              <w:left w:val="single" w:sz="4" w:space="0" w:color="auto"/>
              <w:bottom w:val="single" w:sz="4" w:space="0" w:color="auto"/>
              <w:right w:val="single" w:sz="4" w:space="0" w:color="auto"/>
            </w:tcBorders>
          </w:tcPr>
          <w:p w14:paraId="75A2D3CF" w14:textId="77777777" w:rsidR="00BF3A4D" w:rsidRDefault="00BF3A4D" w:rsidP="00A72B90">
            <w:pPr>
              <w:pStyle w:val="TAC"/>
            </w:pPr>
            <w:r>
              <w:t>[91]</w:t>
            </w:r>
          </w:p>
        </w:tc>
      </w:tr>
    </w:tbl>
    <w:p w14:paraId="02909BEE" w14:textId="77777777" w:rsidR="00BF3A4D" w:rsidRDefault="00BF3A4D" w:rsidP="00234121">
      <w:pPr>
        <w:pStyle w:val="ListParagraph"/>
        <w:numPr>
          <w:ilvl w:val="0"/>
          <w:numId w:val="61"/>
        </w:numPr>
        <w:spacing w:before="240"/>
        <w:ind w:leftChars="0" w:left="1440"/>
        <w:rPr>
          <w:rFonts w:ascii="Times New Roman" w:hAnsi="Times New Roman"/>
          <w:sz w:val="20"/>
          <w:szCs w:val="20"/>
        </w:rPr>
      </w:pPr>
      <w:r>
        <w:rPr>
          <w:rFonts w:ascii="Times New Roman" w:hAnsi="Times New Roman"/>
          <w:sz w:val="20"/>
          <w:szCs w:val="20"/>
        </w:rPr>
        <w:t>R</w:t>
      </w:r>
      <w:r w:rsidRPr="00702792">
        <w:rPr>
          <w:rFonts w:ascii="Times New Roman" w:hAnsi="Times New Roman"/>
          <w:sz w:val="20"/>
          <w:szCs w:val="20"/>
        </w:rPr>
        <w:t xml:space="preserve">equirements for </w:t>
      </w:r>
      <w:r>
        <w:rPr>
          <w:rFonts w:ascii="Times New Roman" w:hAnsi="Times New Roman"/>
          <w:sz w:val="20"/>
          <w:szCs w:val="20"/>
        </w:rPr>
        <w:t xml:space="preserve">band </w:t>
      </w:r>
      <w:r w:rsidRPr="00702792">
        <w:rPr>
          <w:rFonts w:ascii="Times New Roman" w:hAnsi="Times New Roman"/>
          <w:sz w:val="20"/>
          <w:szCs w:val="20"/>
        </w:rPr>
        <w:t xml:space="preserve">n264 </w:t>
      </w:r>
      <w:r>
        <w:rPr>
          <w:rFonts w:ascii="Times New Roman" w:hAnsi="Times New Roman"/>
          <w:sz w:val="20"/>
          <w:szCs w:val="20"/>
        </w:rPr>
        <w:t xml:space="preserve">will be introduced </w:t>
      </w:r>
      <w:r w:rsidRPr="00702792">
        <w:rPr>
          <w:rFonts w:ascii="Times New Roman" w:hAnsi="Times New Roman"/>
          <w:sz w:val="20"/>
          <w:szCs w:val="20"/>
        </w:rPr>
        <w:t xml:space="preserve">in draft CR only if </w:t>
      </w:r>
      <w:r>
        <w:rPr>
          <w:rFonts w:ascii="Times New Roman" w:hAnsi="Times New Roman"/>
          <w:sz w:val="20"/>
          <w:szCs w:val="20"/>
        </w:rPr>
        <w:t xml:space="preserve">the introduction of </w:t>
      </w:r>
      <w:r w:rsidRPr="00702792">
        <w:rPr>
          <w:rFonts w:ascii="Times New Roman" w:hAnsi="Times New Roman"/>
          <w:sz w:val="20"/>
          <w:szCs w:val="20"/>
        </w:rPr>
        <w:t>licensed ban</w:t>
      </w:r>
      <w:r>
        <w:rPr>
          <w:rFonts w:ascii="Times New Roman" w:hAnsi="Times New Roman"/>
          <w:sz w:val="20"/>
          <w:szCs w:val="20"/>
        </w:rPr>
        <w:t>ds</w:t>
      </w:r>
      <w:r w:rsidRPr="00702792">
        <w:rPr>
          <w:rFonts w:ascii="Times New Roman" w:hAnsi="Times New Roman"/>
          <w:sz w:val="20"/>
          <w:szCs w:val="20"/>
        </w:rPr>
        <w:t xml:space="preserve"> is agreed in </w:t>
      </w:r>
      <w:r>
        <w:rPr>
          <w:rFonts w:ascii="Times New Roman" w:hAnsi="Times New Roman"/>
          <w:sz w:val="20"/>
          <w:szCs w:val="20"/>
        </w:rPr>
        <w:t>the M</w:t>
      </w:r>
      <w:r w:rsidRPr="00702792">
        <w:rPr>
          <w:rFonts w:ascii="Times New Roman" w:hAnsi="Times New Roman"/>
          <w:sz w:val="20"/>
          <w:szCs w:val="20"/>
        </w:rPr>
        <w:t>ain session</w:t>
      </w:r>
    </w:p>
    <w:p w14:paraId="00BAADC4" w14:textId="77777777" w:rsidR="00BF3A4D" w:rsidRDefault="00BF3A4D" w:rsidP="00BF3A4D">
      <w:pPr>
        <w:ind w:firstLine="567"/>
        <w:rPr>
          <w:u w:val="single"/>
          <w:lang w:eastAsia="ja-JP"/>
        </w:rPr>
      </w:pPr>
    </w:p>
    <w:p w14:paraId="14A8FA70" w14:textId="77777777" w:rsidR="00BF3A4D" w:rsidRDefault="00BF3A4D" w:rsidP="00BF3A4D">
      <w:pPr>
        <w:ind w:left="720"/>
        <w:rPr>
          <w:kern w:val="2"/>
          <w:lang w:val="en-US" w:eastAsia="ja-JP"/>
        </w:rPr>
      </w:pPr>
      <w:r>
        <w:rPr>
          <w:kern w:val="2"/>
          <w:lang w:val="en-US" w:eastAsia="ja-JP"/>
        </w:rPr>
        <w:t>Receiver intermodulation</w:t>
      </w:r>
    </w:p>
    <w:p w14:paraId="319C5C6B" w14:textId="77777777" w:rsidR="00BF3A4D" w:rsidRPr="00AD460C" w:rsidRDefault="00BF3A4D" w:rsidP="00234121">
      <w:pPr>
        <w:pStyle w:val="ListParagraph"/>
        <w:numPr>
          <w:ilvl w:val="0"/>
          <w:numId w:val="61"/>
        </w:numPr>
        <w:spacing w:after="120"/>
        <w:ind w:leftChars="0" w:left="1440"/>
        <w:rPr>
          <w:rFonts w:ascii="Times New Roman" w:hAnsi="Times New Roman"/>
          <w:sz w:val="20"/>
          <w:szCs w:val="20"/>
        </w:rPr>
      </w:pPr>
      <w:r w:rsidRPr="00AD460C">
        <w:rPr>
          <w:rFonts w:ascii="Times New Roman" w:hAnsi="Times New Roman"/>
          <w:sz w:val="20"/>
          <w:szCs w:val="20"/>
        </w:rPr>
        <w:t>Define the modulated interfering signal type for receiver intermodulation requirement as 100 MHz DFT-s-OFDM NR signal, 120 kHz SCS, 64 RBs</w:t>
      </w:r>
    </w:p>
    <w:p w14:paraId="56922FD7" w14:textId="77777777" w:rsidR="00BF3A4D" w:rsidRPr="00A07AF2" w:rsidRDefault="00BF3A4D" w:rsidP="00234121">
      <w:pPr>
        <w:pStyle w:val="ListParagraph"/>
        <w:numPr>
          <w:ilvl w:val="0"/>
          <w:numId w:val="61"/>
        </w:numPr>
        <w:spacing w:after="120"/>
        <w:ind w:leftChars="0" w:left="1440"/>
        <w:rPr>
          <w:rFonts w:ascii="Times New Roman" w:hAnsi="Times New Roman"/>
          <w:sz w:val="20"/>
          <w:szCs w:val="20"/>
        </w:rPr>
      </w:pPr>
      <w:r w:rsidRPr="00AD460C">
        <w:rPr>
          <w:rFonts w:ascii="Times New Roman" w:hAnsi="Times New Roman"/>
          <w:sz w:val="20"/>
          <w:szCs w:val="20"/>
        </w:rPr>
        <w:t xml:space="preserve">FFS on defining the modulated interfering signal type for receiver intermodulation requirement as 400 MHz DFT-s-OFDM NR </w:t>
      </w:r>
      <w:proofErr w:type="gramStart"/>
      <w:r w:rsidRPr="00AD460C">
        <w:rPr>
          <w:rFonts w:ascii="Times New Roman" w:hAnsi="Times New Roman"/>
          <w:sz w:val="20"/>
          <w:szCs w:val="20"/>
        </w:rPr>
        <w:t>signal</w:t>
      </w:r>
      <w:proofErr w:type="gramEnd"/>
    </w:p>
    <w:p w14:paraId="41422312" w14:textId="77777777" w:rsidR="00BF3A4D" w:rsidRPr="00ED6C2B" w:rsidRDefault="00BF3A4D" w:rsidP="00BF3A4D">
      <w:pPr>
        <w:pStyle w:val="TH"/>
        <w:spacing w:before="240"/>
      </w:pPr>
      <w:r w:rsidRPr="00335F02">
        <w:t xml:space="preserve">Table </w:t>
      </w:r>
      <w:r w:rsidRPr="00ED6C2B">
        <w:t>2.6-1: Interfering signals for intermodulation requirement</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1807"/>
        <w:gridCol w:w="3686"/>
        <w:gridCol w:w="3084"/>
      </w:tblGrid>
      <w:tr w:rsidR="00BF3A4D" w:rsidRPr="00ED6C2B" w14:paraId="573C3841" w14:textId="77777777" w:rsidTr="00A72B90">
        <w:trPr>
          <w:cantSplit/>
          <w:jc w:val="center"/>
        </w:trPr>
        <w:tc>
          <w:tcPr>
            <w:tcW w:w="1807" w:type="dxa"/>
            <w:tcBorders>
              <w:top w:val="single" w:sz="4" w:space="0" w:color="auto"/>
              <w:left w:val="single" w:sz="4" w:space="0" w:color="auto"/>
              <w:bottom w:val="single" w:sz="4" w:space="0" w:color="auto"/>
              <w:right w:val="single" w:sz="4" w:space="0" w:color="auto"/>
            </w:tcBorders>
          </w:tcPr>
          <w:p w14:paraId="21484CD2" w14:textId="77777777" w:rsidR="00BF3A4D" w:rsidRPr="00760201" w:rsidRDefault="00BF3A4D" w:rsidP="00A72B90">
            <w:pPr>
              <w:pStyle w:val="TAH"/>
              <w:rPr>
                <w:rFonts w:cs="Arial"/>
                <w:lang w:eastAsia="ja-JP"/>
              </w:rPr>
            </w:pPr>
            <w:r w:rsidRPr="00760201">
              <w:t>Frequency Range</w:t>
            </w:r>
          </w:p>
        </w:tc>
        <w:tc>
          <w:tcPr>
            <w:tcW w:w="1807" w:type="dxa"/>
            <w:tcBorders>
              <w:top w:val="single" w:sz="4" w:space="0" w:color="auto"/>
              <w:left w:val="single" w:sz="4" w:space="0" w:color="auto"/>
              <w:bottom w:val="single" w:sz="4" w:space="0" w:color="auto"/>
              <w:right w:val="single" w:sz="4" w:space="0" w:color="auto"/>
            </w:tcBorders>
          </w:tcPr>
          <w:p w14:paraId="6DB7E19D" w14:textId="77777777" w:rsidR="00BF3A4D" w:rsidRPr="00760201" w:rsidRDefault="00BF3A4D" w:rsidP="00A72B90">
            <w:pPr>
              <w:pStyle w:val="TAH"/>
            </w:pPr>
            <w:r w:rsidRPr="00760201">
              <w:rPr>
                <w:rFonts w:cs="Arial"/>
                <w:lang w:eastAsia="ja-JP"/>
              </w:rPr>
              <w:t>BS channel bandwidth</w:t>
            </w:r>
            <w:r w:rsidRPr="00335F02">
              <w:rPr>
                <w:rFonts w:cs="Arial"/>
                <w:lang w:eastAsia="ja-JP"/>
              </w:rPr>
              <w:t xml:space="preserve"> of the </w:t>
            </w:r>
            <w:r w:rsidRPr="00760201">
              <w:rPr>
                <w:rFonts w:cs="Arial"/>
                <w:lang w:eastAsia="ja-JP"/>
              </w:rPr>
              <w:t>lowest/highest carrier</w:t>
            </w:r>
            <w:r w:rsidRPr="00335F02">
              <w:rPr>
                <w:rFonts w:cs="Arial"/>
                <w:lang w:eastAsia="ja-JP"/>
              </w:rPr>
              <w:t xml:space="preserve"> received (MHz)</w:t>
            </w:r>
          </w:p>
        </w:tc>
        <w:tc>
          <w:tcPr>
            <w:tcW w:w="3686" w:type="dxa"/>
            <w:tcBorders>
              <w:top w:val="single" w:sz="4" w:space="0" w:color="auto"/>
              <w:left w:val="single" w:sz="4" w:space="0" w:color="auto"/>
              <w:bottom w:val="single" w:sz="4" w:space="0" w:color="auto"/>
              <w:right w:val="single" w:sz="4" w:space="0" w:color="auto"/>
            </w:tcBorders>
          </w:tcPr>
          <w:p w14:paraId="42572F42" w14:textId="77777777" w:rsidR="00BF3A4D" w:rsidRPr="00760201" w:rsidRDefault="00BF3A4D" w:rsidP="00A72B90">
            <w:pPr>
              <w:pStyle w:val="TAH"/>
            </w:pPr>
            <w:r w:rsidRPr="00760201">
              <w:t xml:space="preserve">Interfering signal centre frequency offset from the </w:t>
            </w:r>
            <w:r w:rsidRPr="00760201">
              <w:rPr>
                <w:rFonts w:eastAsia="SimSun" w:cs="Arial"/>
              </w:rPr>
              <w:t>lower/upper</w:t>
            </w:r>
            <w:r w:rsidRPr="00ED6C2B">
              <w:t xml:space="preserve"> </w:t>
            </w:r>
            <w:r w:rsidRPr="00760201">
              <w:t>Base Station RF Bandwidth edge</w:t>
            </w:r>
            <w:r w:rsidRPr="00335F02">
              <w:t xml:space="preserve"> (MHz)</w:t>
            </w:r>
          </w:p>
        </w:tc>
        <w:tc>
          <w:tcPr>
            <w:tcW w:w="3084" w:type="dxa"/>
            <w:tcBorders>
              <w:top w:val="single" w:sz="4" w:space="0" w:color="auto"/>
              <w:left w:val="single" w:sz="4" w:space="0" w:color="auto"/>
              <w:bottom w:val="single" w:sz="4" w:space="0" w:color="auto"/>
              <w:right w:val="single" w:sz="4" w:space="0" w:color="auto"/>
            </w:tcBorders>
          </w:tcPr>
          <w:p w14:paraId="25BCCE1F" w14:textId="77777777" w:rsidR="00BF3A4D" w:rsidRPr="00ED6C2B" w:rsidRDefault="00BF3A4D" w:rsidP="00A72B90">
            <w:pPr>
              <w:pStyle w:val="TAH"/>
            </w:pPr>
            <w:r w:rsidRPr="00ED6C2B">
              <w:t>Type of interfering signal</w:t>
            </w:r>
          </w:p>
        </w:tc>
      </w:tr>
      <w:tr w:rsidR="00BF3A4D" w:rsidRPr="00ED6C2B" w14:paraId="7E973717" w14:textId="77777777" w:rsidTr="00A72B90">
        <w:trPr>
          <w:cantSplit/>
          <w:jc w:val="center"/>
        </w:trPr>
        <w:tc>
          <w:tcPr>
            <w:tcW w:w="1807" w:type="dxa"/>
            <w:vMerge w:val="restart"/>
            <w:tcBorders>
              <w:top w:val="single" w:sz="4" w:space="0" w:color="auto"/>
              <w:left w:val="single" w:sz="4" w:space="0" w:color="auto"/>
              <w:right w:val="single" w:sz="4" w:space="0" w:color="auto"/>
            </w:tcBorders>
            <w:vAlign w:val="center"/>
          </w:tcPr>
          <w:p w14:paraId="3C46E9E8" w14:textId="77777777" w:rsidR="00BF3A4D" w:rsidRPr="00ED6C2B" w:rsidRDefault="00BF3A4D" w:rsidP="00A72B90">
            <w:pPr>
              <w:pStyle w:val="TAC"/>
            </w:pPr>
            <w:r w:rsidRPr="00ED6C2B">
              <w:rPr>
                <w:rFonts w:eastAsia="SimSun" w:hint="eastAsia"/>
                <w:lang w:val="en-US" w:eastAsia="zh-CN"/>
              </w:rPr>
              <w:t>FR2-1</w:t>
            </w:r>
          </w:p>
        </w:tc>
        <w:tc>
          <w:tcPr>
            <w:tcW w:w="1807" w:type="dxa"/>
            <w:tcBorders>
              <w:top w:val="single" w:sz="4" w:space="0" w:color="auto"/>
              <w:left w:val="single" w:sz="4" w:space="0" w:color="auto"/>
              <w:bottom w:val="nil"/>
              <w:right w:val="single" w:sz="4" w:space="0" w:color="auto"/>
            </w:tcBorders>
            <w:vAlign w:val="center"/>
          </w:tcPr>
          <w:p w14:paraId="07885063" w14:textId="77777777" w:rsidR="00BF3A4D" w:rsidRPr="00ED6C2B" w:rsidRDefault="00BF3A4D" w:rsidP="00A72B90">
            <w:pPr>
              <w:pStyle w:val="TAC"/>
            </w:pPr>
            <w:r w:rsidRPr="00ED6C2B">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1380970C" w14:textId="77777777" w:rsidR="00BF3A4D" w:rsidRPr="00ED6C2B" w:rsidRDefault="00BF3A4D" w:rsidP="00A72B90">
            <w:pPr>
              <w:pStyle w:val="TAC"/>
            </w:pPr>
            <w:r w:rsidRPr="00ED6C2B">
              <w:t>±7.5</w:t>
            </w:r>
          </w:p>
        </w:tc>
        <w:tc>
          <w:tcPr>
            <w:tcW w:w="3084" w:type="dxa"/>
            <w:tcBorders>
              <w:top w:val="single" w:sz="4" w:space="0" w:color="auto"/>
              <w:left w:val="single" w:sz="4" w:space="0" w:color="auto"/>
              <w:bottom w:val="single" w:sz="4" w:space="0" w:color="auto"/>
              <w:right w:val="single" w:sz="4" w:space="0" w:color="auto"/>
            </w:tcBorders>
          </w:tcPr>
          <w:p w14:paraId="472F59DC" w14:textId="77777777" w:rsidR="00BF3A4D" w:rsidRPr="00ED6C2B" w:rsidRDefault="00BF3A4D" w:rsidP="00A72B90">
            <w:pPr>
              <w:pStyle w:val="TAC"/>
            </w:pPr>
            <w:r w:rsidRPr="00ED6C2B">
              <w:t>CW</w:t>
            </w:r>
          </w:p>
        </w:tc>
      </w:tr>
      <w:tr w:rsidR="00BF3A4D" w:rsidRPr="00ED6C2B" w14:paraId="0B9BB6E5" w14:textId="77777777" w:rsidTr="00A72B90">
        <w:trPr>
          <w:cantSplit/>
          <w:jc w:val="center"/>
        </w:trPr>
        <w:tc>
          <w:tcPr>
            <w:tcW w:w="1807" w:type="dxa"/>
            <w:vMerge/>
            <w:tcBorders>
              <w:left w:val="single" w:sz="4" w:space="0" w:color="auto"/>
              <w:right w:val="single" w:sz="4" w:space="0" w:color="auto"/>
            </w:tcBorders>
            <w:vAlign w:val="center"/>
          </w:tcPr>
          <w:p w14:paraId="0A297C52"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74931F24"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4B1EA19D" w14:textId="77777777" w:rsidR="00BF3A4D" w:rsidRPr="00ED6C2B" w:rsidRDefault="00BF3A4D" w:rsidP="00A72B90">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712ACF7C"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1266C4E1" w14:textId="77777777" w:rsidR="00BF3A4D" w:rsidRPr="00ED6C2B" w:rsidRDefault="00BF3A4D" w:rsidP="00A72B90">
            <w:pPr>
              <w:pStyle w:val="TAC"/>
            </w:pPr>
            <w:r w:rsidRPr="00ED6C2B">
              <w:t>(Note 1)</w:t>
            </w:r>
          </w:p>
        </w:tc>
      </w:tr>
      <w:tr w:rsidR="00BF3A4D" w:rsidRPr="00ED6C2B" w14:paraId="603DBF3F" w14:textId="77777777" w:rsidTr="00A72B90">
        <w:trPr>
          <w:cantSplit/>
          <w:jc w:val="center"/>
        </w:trPr>
        <w:tc>
          <w:tcPr>
            <w:tcW w:w="1807" w:type="dxa"/>
            <w:vMerge/>
            <w:tcBorders>
              <w:left w:val="single" w:sz="4" w:space="0" w:color="auto"/>
              <w:right w:val="single" w:sz="4" w:space="0" w:color="auto"/>
            </w:tcBorders>
            <w:vAlign w:val="center"/>
          </w:tcPr>
          <w:p w14:paraId="6FC429C8"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5383DF82" w14:textId="77777777" w:rsidR="00BF3A4D" w:rsidRPr="00ED6C2B" w:rsidRDefault="00BF3A4D" w:rsidP="00A72B90">
            <w:pPr>
              <w:pStyle w:val="TAC"/>
            </w:pPr>
            <w:r w:rsidRPr="00ED6C2B">
              <w:t>100</w:t>
            </w:r>
          </w:p>
        </w:tc>
        <w:tc>
          <w:tcPr>
            <w:tcW w:w="3686" w:type="dxa"/>
            <w:tcBorders>
              <w:top w:val="single" w:sz="4" w:space="0" w:color="auto"/>
              <w:left w:val="single" w:sz="4" w:space="0" w:color="auto"/>
              <w:bottom w:val="single" w:sz="4" w:space="0" w:color="auto"/>
              <w:right w:val="single" w:sz="4" w:space="0" w:color="auto"/>
            </w:tcBorders>
            <w:vAlign w:val="center"/>
          </w:tcPr>
          <w:p w14:paraId="05224FD4" w14:textId="77777777" w:rsidR="00BF3A4D" w:rsidRPr="00ED6C2B" w:rsidRDefault="00BF3A4D" w:rsidP="00A72B90">
            <w:pPr>
              <w:pStyle w:val="TAC"/>
            </w:pPr>
            <w:r w:rsidRPr="00ED6C2B">
              <w:t>±6.88</w:t>
            </w:r>
          </w:p>
        </w:tc>
        <w:tc>
          <w:tcPr>
            <w:tcW w:w="3084" w:type="dxa"/>
            <w:tcBorders>
              <w:top w:val="single" w:sz="4" w:space="0" w:color="auto"/>
              <w:left w:val="single" w:sz="4" w:space="0" w:color="auto"/>
              <w:bottom w:val="single" w:sz="4" w:space="0" w:color="auto"/>
              <w:right w:val="single" w:sz="4" w:space="0" w:color="auto"/>
            </w:tcBorders>
          </w:tcPr>
          <w:p w14:paraId="105D2414" w14:textId="77777777" w:rsidR="00BF3A4D" w:rsidRPr="00ED6C2B" w:rsidRDefault="00BF3A4D" w:rsidP="00A72B90">
            <w:pPr>
              <w:pStyle w:val="TAC"/>
            </w:pPr>
            <w:r w:rsidRPr="00ED6C2B">
              <w:t>CW</w:t>
            </w:r>
          </w:p>
        </w:tc>
      </w:tr>
      <w:tr w:rsidR="00BF3A4D" w:rsidRPr="00ED6C2B" w14:paraId="57F0C181" w14:textId="77777777" w:rsidTr="00A72B90">
        <w:trPr>
          <w:cantSplit/>
          <w:jc w:val="center"/>
        </w:trPr>
        <w:tc>
          <w:tcPr>
            <w:tcW w:w="1807" w:type="dxa"/>
            <w:vMerge/>
            <w:tcBorders>
              <w:left w:val="single" w:sz="4" w:space="0" w:color="auto"/>
              <w:right w:val="single" w:sz="4" w:space="0" w:color="auto"/>
            </w:tcBorders>
            <w:vAlign w:val="center"/>
          </w:tcPr>
          <w:p w14:paraId="3BDEC5A1"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6C5080FC"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67713908" w14:textId="77777777" w:rsidR="00BF3A4D" w:rsidRPr="00ED6C2B" w:rsidRDefault="00BF3A4D" w:rsidP="00A72B90">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7DA5E0E9"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5FB25842" w14:textId="77777777" w:rsidR="00BF3A4D" w:rsidRPr="00ED6C2B" w:rsidRDefault="00BF3A4D" w:rsidP="00A72B90">
            <w:pPr>
              <w:pStyle w:val="TAC"/>
            </w:pPr>
            <w:r w:rsidRPr="00ED6C2B">
              <w:t>(Note 1)</w:t>
            </w:r>
          </w:p>
        </w:tc>
      </w:tr>
      <w:tr w:rsidR="00BF3A4D" w:rsidRPr="00ED6C2B" w14:paraId="501888E6" w14:textId="77777777" w:rsidTr="00A72B90">
        <w:trPr>
          <w:cantSplit/>
          <w:jc w:val="center"/>
        </w:trPr>
        <w:tc>
          <w:tcPr>
            <w:tcW w:w="1807" w:type="dxa"/>
            <w:vMerge/>
            <w:tcBorders>
              <w:left w:val="single" w:sz="4" w:space="0" w:color="auto"/>
              <w:right w:val="single" w:sz="4" w:space="0" w:color="auto"/>
            </w:tcBorders>
            <w:vAlign w:val="center"/>
          </w:tcPr>
          <w:p w14:paraId="4A3C506C"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06E621EB" w14:textId="77777777" w:rsidR="00BF3A4D" w:rsidRPr="00ED6C2B" w:rsidRDefault="00BF3A4D" w:rsidP="00A72B90">
            <w:pPr>
              <w:pStyle w:val="TAC"/>
            </w:pPr>
            <w:r w:rsidRPr="00ED6C2B">
              <w:t>200</w:t>
            </w:r>
          </w:p>
        </w:tc>
        <w:tc>
          <w:tcPr>
            <w:tcW w:w="3686" w:type="dxa"/>
            <w:tcBorders>
              <w:top w:val="single" w:sz="4" w:space="0" w:color="auto"/>
              <w:left w:val="single" w:sz="4" w:space="0" w:color="auto"/>
              <w:bottom w:val="single" w:sz="4" w:space="0" w:color="auto"/>
              <w:right w:val="single" w:sz="4" w:space="0" w:color="auto"/>
            </w:tcBorders>
            <w:vAlign w:val="center"/>
          </w:tcPr>
          <w:p w14:paraId="45AFF050" w14:textId="77777777" w:rsidR="00BF3A4D" w:rsidRPr="00ED6C2B" w:rsidRDefault="00BF3A4D" w:rsidP="00A72B90">
            <w:pPr>
              <w:pStyle w:val="TAC"/>
            </w:pPr>
            <w:r w:rsidRPr="00ED6C2B">
              <w:t>±5.64</w:t>
            </w:r>
          </w:p>
        </w:tc>
        <w:tc>
          <w:tcPr>
            <w:tcW w:w="3084" w:type="dxa"/>
            <w:tcBorders>
              <w:top w:val="single" w:sz="4" w:space="0" w:color="auto"/>
              <w:left w:val="single" w:sz="4" w:space="0" w:color="auto"/>
              <w:bottom w:val="single" w:sz="4" w:space="0" w:color="auto"/>
              <w:right w:val="single" w:sz="4" w:space="0" w:color="auto"/>
            </w:tcBorders>
          </w:tcPr>
          <w:p w14:paraId="09A312E5" w14:textId="77777777" w:rsidR="00BF3A4D" w:rsidRPr="00ED6C2B" w:rsidRDefault="00BF3A4D" w:rsidP="00A72B90">
            <w:pPr>
              <w:pStyle w:val="TAC"/>
            </w:pPr>
            <w:r w:rsidRPr="00ED6C2B">
              <w:t>CW</w:t>
            </w:r>
          </w:p>
        </w:tc>
      </w:tr>
      <w:tr w:rsidR="00BF3A4D" w:rsidRPr="00ED6C2B" w14:paraId="3E0384F1" w14:textId="77777777" w:rsidTr="00A72B90">
        <w:trPr>
          <w:cantSplit/>
          <w:jc w:val="center"/>
        </w:trPr>
        <w:tc>
          <w:tcPr>
            <w:tcW w:w="1807" w:type="dxa"/>
            <w:vMerge/>
            <w:tcBorders>
              <w:left w:val="single" w:sz="4" w:space="0" w:color="auto"/>
              <w:right w:val="single" w:sz="4" w:space="0" w:color="auto"/>
            </w:tcBorders>
            <w:vAlign w:val="center"/>
          </w:tcPr>
          <w:p w14:paraId="5848B1C0"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77D7F68D"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31A7D54" w14:textId="77777777" w:rsidR="00BF3A4D" w:rsidRPr="00ED6C2B" w:rsidRDefault="00BF3A4D" w:rsidP="00A72B90">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1A46CDF8"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29585D64" w14:textId="77777777" w:rsidR="00BF3A4D" w:rsidRPr="00ED6C2B" w:rsidRDefault="00BF3A4D" w:rsidP="00A72B90">
            <w:pPr>
              <w:pStyle w:val="TAC"/>
            </w:pPr>
            <w:r w:rsidRPr="00ED6C2B">
              <w:t>(Note 1)</w:t>
            </w:r>
          </w:p>
        </w:tc>
      </w:tr>
      <w:tr w:rsidR="00BF3A4D" w:rsidRPr="00ED6C2B" w14:paraId="0E046A90" w14:textId="77777777" w:rsidTr="00A72B90">
        <w:trPr>
          <w:cantSplit/>
          <w:jc w:val="center"/>
        </w:trPr>
        <w:tc>
          <w:tcPr>
            <w:tcW w:w="1807" w:type="dxa"/>
            <w:vMerge/>
            <w:tcBorders>
              <w:left w:val="single" w:sz="4" w:space="0" w:color="auto"/>
              <w:right w:val="single" w:sz="4" w:space="0" w:color="auto"/>
            </w:tcBorders>
            <w:vAlign w:val="center"/>
          </w:tcPr>
          <w:p w14:paraId="280FF38F" w14:textId="77777777" w:rsidR="00BF3A4D" w:rsidRPr="00ED6C2B" w:rsidRDefault="00BF3A4D" w:rsidP="00A72B90">
            <w:pPr>
              <w:pStyle w:val="TAC"/>
              <w:rPr>
                <w:lang w:val="sv-SE"/>
              </w:rPr>
            </w:pPr>
          </w:p>
        </w:tc>
        <w:tc>
          <w:tcPr>
            <w:tcW w:w="1807" w:type="dxa"/>
            <w:tcBorders>
              <w:top w:val="single" w:sz="4" w:space="0" w:color="auto"/>
              <w:left w:val="single" w:sz="4" w:space="0" w:color="auto"/>
              <w:bottom w:val="nil"/>
              <w:right w:val="single" w:sz="4" w:space="0" w:color="auto"/>
            </w:tcBorders>
            <w:vAlign w:val="center"/>
          </w:tcPr>
          <w:p w14:paraId="06FF7EE8" w14:textId="77777777" w:rsidR="00BF3A4D" w:rsidRPr="00ED6C2B" w:rsidRDefault="00BF3A4D" w:rsidP="00A72B90">
            <w:pPr>
              <w:pStyle w:val="TAC"/>
            </w:pPr>
            <w:r w:rsidRPr="00ED6C2B">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12B4487A" w14:textId="77777777" w:rsidR="00BF3A4D" w:rsidRPr="00ED6C2B" w:rsidRDefault="00BF3A4D" w:rsidP="00A72B90">
            <w:pPr>
              <w:pStyle w:val="TAC"/>
            </w:pPr>
            <w:r w:rsidRPr="00ED6C2B">
              <w:t>±6.02</w:t>
            </w:r>
          </w:p>
        </w:tc>
        <w:tc>
          <w:tcPr>
            <w:tcW w:w="3084" w:type="dxa"/>
            <w:tcBorders>
              <w:top w:val="single" w:sz="4" w:space="0" w:color="auto"/>
              <w:left w:val="single" w:sz="4" w:space="0" w:color="auto"/>
              <w:bottom w:val="single" w:sz="4" w:space="0" w:color="auto"/>
              <w:right w:val="single" w:sz="4" w:space="0" w:color="auto"/>
            </w:tcBorders>
          </w:tcPr>
          <w:p w14:paraId="294D1AA8" w14:textId="77777777" w:rsidR="00BF3A4D" w:rsidRPr="00ED6C2B" w:rsidRDefault="00BF3A4D" w:rsidP="00A72B90">
            <w:pPr>
              <w:pStyle w:val="TAC"/>
            </w:pPr>
            <w:r w:rsidRPr="00ED6C2B">
              <w:t>CW</w:t>
            </w:r>
          </w:p>
        </w:tc>
      </w:tr>
      <w:tr w:rsidR="00BF3A4D" w:rsidRPr="00ED6C2B" w14:paraId="57D7A885" w14:textId="77777777" w:rsidTr="00A72B90">
        <w:trPr>
          <w:cantSplit/>
          <w:jc w:val="center"/>
        </w:trPr>
        <w:tc>
          <w:tcPr>
            <w:tcW w:w="1807" w:type="dxa"/>
            <w:vMerge/>
            <w:tcBorders>
              <w:left w:val="single" w:sz="4" w:space="0" w:color="auto"/>
              <w:bottom w:val="single" w:sz="4" w:space="0" w:color="auto"/>
              <w:right w:val="single" w:sz="4" w:space="0" w:color="auto"/>
            </w:tcBorders>
            <w:vAlign w:val="center"/>
          </w:tcPr>
          <w:p w14:paraId="5A78CD62"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676C15D8"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88EF93A" w14:textId="77777777" w:rsidR="00BF3A4D" w:rsidRPr="00ED6C2B" w:rsidRDefault="00BF3A4D" w:rsidP="00A72B90">
            <w:pPr>
              <w:pStyle w:val="TAC"/>
            </w:pPr>
            <w:r w:rsidRPr="00ED6C2B">
              <w:t>±45</w:t>
            </w:r>
          </w:p>
        </w:tc>
        <w:tc>
          <w:tcPr>
            <w:tcW w:w="3084" w:type="dxa"/>
            <w:tcBorders>
              <w:top w:val="single" w:sz="4" w:space="0" w:color="auto"/>
              <w:left w:val="single" w:sz="4" w:space="0" w:color="auto"/>
              <w:bottom w:val="single" w:sz="4" w:space="0" w:color="auto"/>
              <w:right w:val="single" w:sz="4" w:space="0" w:color="auto"/>
            </w:tcBorders>
          </w:tcPr>
          <w:p w14:paraId="5FFC0647"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6289B452" w14:textId="77777777" w:rsidR="00BF3A4D" w:rsidRPr="00ED6C2B" w:rsidRDefault="00BF3A4D" w:rsidP="00A72B90">
            <w:pPr>
              <w:pStyle w:val="TAC"/>
            </w:pPr>
            <w:r w:rsidRPr="00ED6C2B">
              <w:t>(Note 1)</w:t>
            </w:r>
          </w:p>
        </w:tc>
      </w:tr>
      <w:tr w:rsidR="00BF3A4D" w:rsidRPr="00ED6C2B" w14:paraId="2F497D22" w14:textId="77777777" w:rsidTr="00A72B90">
        <w:trPr>
          <w:cantSplit/>
          <w:jc w:val="center"/>
        </w:trPr>
        <w:tc>
          <w:tcPr>
            <w:tcW w:w="1807" w:type="dxa"/>
            <w:vMerge w:val="restart"/>
            <w:tcBorders>
              <w:left w:val="single" w:sz="4" w:space="0" w:color="auto"/>
              <w:right w:val="single" w:sz="4" w:space="0" w:color="auto"/>
            </w:tcBorders>
            <w:vAlign w:val="center"/>
          </w:tcPr>
          <w:p w14:paraId="0768E464" w14:textId="77777777" w:rsidR="00BF3A4D" w:rsidRPr="00ED6C2B" w:rsidRDefault="00BF3A4D" w:rsidP="00A72B90">
            <w:pPr>
              <w:pStyle w:val="TAC"/>
              <w:rPr>
                <w:lang w:val="en-US"/>
              </w:rPr>
            </w:pPr>
            <w:r w:rsidRPr="00ED6C2B">
              <w:rPr>
                <w:rFonts w:eastAsia="SimSun" w:hint="eastAsia"/>
                <w:lang w:val="en-US" w:eastAsia="zh-CN"/>
              </w:rPr>
              <w:t>FR2-2</w:t>
            </w:r>
          </w:p>
        </w:tc>
        <w:tc>
          <w:tcPr>
            <w:tcW w:w="1807" w:type="dxa"/>
            <w:tcBorders>
              <w:top w:val="single" w:sz="4" w:space="0" w:color="auto"/>
              <w:left w:val="single" w:sz="4" w:space="0" w:color="auto"/>
              <w:bottom w:val="nil"/>
              <w:right w:val="single" w:sz="4" w:space="0" w:color="auto"/>
            </w:tcBorders>
            <w:vAlign w:val="center"/>
          </w:tcPr>
          <w:p w14:paraId="5E0E7D49" w14:textId="77777777" w:rsidR="00BF3A4D" w:rsidRPr="00ED6C2B" w:rsidRDefault="00BF3A4D" w:rsidP="00A72B90">
            <w:pPr>
              <w:pStyle w:val="TAC"/>
              <w:rPr>
                <w:rFonts w:eastAsia="SimSun"/>
                <w:lang w:val="en-US" w:eastAsia="zh-CN"/>
              </w:rPr>
            </w:pPr>
            <w:r w:rsidRPr="00ED6C2B">
              <w:rPr>
                <w:rFonts w:eastAsia="SimSun" w:hint="eastAsia"/>
                <w:lang w:val="en-US" w:eastAsia="zh-CN"/>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6CE932C2"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±7.5</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494D2321" w14:textId="77777777" w:rsidR="00BF3A4D" w:rsidRPr="00ED6C2B" w:rsidRDefault="00BF3A4D" w:rsidP="00A72B90">
            <w:pPr>
              <w:pStyle w:val="TAC"/>
            </w:pPr>
            <w:r w:rsidRPr="00ED6C2B">
              <w:t>CW</w:t>
            </w:r>
          </w:p>
        </w:tc>
      </w:tr>
      <w:tr w:rsidR="00BF3A4D" w:rsidRPr="00ED6C2B" w14:paraId="624AE327" w14:textId="77777777" w:rsidTr="00A72B90">
        <w:trPr>
          <w:cantSplit/>
          <w:trHeight w:val="149"/>
          <w:jc w:val="center"/>
        </w:trPr>
        <w:tc>
          <w:tcPr>
            <w:tcW w:w="1807" w:type="dxa"/>
            <w:vMerge/>
            <w:tcBorders>
              <w:left w:val="single" w:sz="4" w:space="0" w:color="auto"/>
              <w:right w:val="single" w:sz="4" w:space="0" w:color="auto"/>
            </w:tcBorders>
            <w:vAlign w:val="center"/>
          </w:tcPr>
          <w:p w14:paraId="31525A84"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3F6759A3"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AE69A54"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lang w:val="en-US" w:eastAsia="zh-CN"/>
              </w:rPr>
              <w:t>65</w:t>
            </w:r>
            <w:r w:rsidRPr="00ED6C2B">
              <w:rPr>
                <w:rFonts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7BBB79BB" w14:textId="77777777" w:rsidR="00BF3A4D" w:rsidRPr="00ED6C2B" w:rsidRDefault="00BF3A4D" w:rsidP="00A72B90">
            <w:pPr>
              <w:pStyle w:val="TAC"/>
            </w:pPr>
            <w:r w:rsidRPr="00ED6C2B">
              <w:rPr>
                <w:rFonts w:eastAsia="SimSun" w:hint="eastAsia"/>
                <w:lang w:val="en-US" w:eastAsia="zh-CN"/>
              </w:rPr>
              <w:t>10</w:t>
            </w:r>
            <w:r w:rsidRPr="00ED6C2B">
              <w:t xml:space="preserve">0MHz </w:t>
            </w:r>
            <w:r w:rsidRPr="00ED6C2B">
              <w:rPr>
                <w:lang w:val="en-US"/>
              </w:rPr>
              <w:t xml:space="preserve">DFT-s-OFDM </w:t>
            </w:r>
            <w:r w:rsidRPr="00ED6C2B">
              <w:t>NR signal</w:t>
            </w:r>
          </w:p>
          <w:p w14:paraId="6239E674" w14:textId="77777777" w:rsidR="00BF3A4D" w:rsidRPr="00ED6C2B" w:rsidRDefault="00BF3A4D" w:rsidP="00A72B90">
            <w:pPr>
              <w:pStyle w:val="TAC"/>
            </w:pPr>
            <w:r w:rsidRPr="00ED6C2B">
              <w:t xml:space="preserve">(Note </w:t>
            </w:r>
            <w:r w:rsidRPr="00ED6C2B">
              <w:rPr>
                <w:rFonts w:eastAsia="SimSun"/>
                <w:lang w:val="en-US" w:eastAsia="zh-CN"/>
              </w:rPr>
              <w:t>2</w:t>
            </w:r>
            <w:r w:rsidRPr="00ED6C2B">
              <w:t>)</w:t>
            </w:r>
          </w:p>
        </w:tc>
      </w:tr>
      <w:tr w:rsidR="00BF3A4D" w:rsidRPr="00ED6C2B" w14:paraId="410580D5" w14:textId="77777777" w:rsidTr="00A72B90">
        <w:trPr>
          <w:cantSplit/>
          <w:jc w:val="center"/>
        </w:trPr>
        <w:tc>
          <w:tcPr>
            <w:tcW w:w="1807" w:type="dxa"/>
            <w:vMerge/>
            <w:tcBorders>
              <w:left w:val="single" w:sz="4" w:space="0" w:color="auto"/>
              <w:right w:val="single" w:sz="4" w:space="0" w:color="auto"/>
            </w:tcBorders>
            <w:vAlign w:val="center"/>
          </w:tcPr>
          <w:p w14:paraId="6DF94866"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0F5B6D37" w14:textId="77777777" w:rsidR="00BF3A4D" w:rsidRPr="00ED6C2B" w:rsidRDefault="00BF3A4D" w:rsidP="00A72B90">
            <w:pPr>
              <w:pStyle w:val="TAC"/>
              <w:rPr>
                <w:rFonts w:eastAsia="SimSun"/>
                <w:lang w:val="en-US" w:eastAsia="zh-CN"/>
              </w:rPr>
            </w:pPr>
            <w:r w:rsidRPr="00ED6C2B">
              <w:rPr>
                <w:rFonts w:eastAsia="SimSun" w:hint="eastAsia"/>
                <w:lang w:val="en-US" w:eastAsia="zh-CN"/>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417989B5"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hint="eastAsia"/>
                <w:lang w:val="en-US" w:eastAsia="zh-CN"/>
              </w:rPr>
              <w:t>6</w:t>
            </w:r>
            <w:r w:rsidRPr="00ED6C2B">
              <w:t>.</w:t>
            </w:r>
            <w:r w:rsidRPr="00ED6C2B">
              <w:rPr>
                <w:rFonts w:eastAsia="SimSun" w:hint="eastAsia"/>
                <w:lang w:val="en-US" w:eastAsia="zh-CN"/>
              </w:rPr>
              <w:t>28]</w:t>
            </w:r>
          </w:p>
        </w:tc>
        <w:tc>
          <w:tcPr>
            <w:tcW w:w="3084" w:type="dxa"/>
            <w:tcBorders>
              <w:top w:val="single" w:sz="4" w:space="0" w:color="auto"/>
              <w:left w:val="single" w:sz="4" w:space="0" w:color="auto"/>
              <w:bottom w:val="single" w:sz="4" w:space="0" w:color="auto"/>
              <w:right w:val="single" w:sz="4" w:space="0" w:color="auto"/>
            </w:tcBorders>
          </w:tcPr>
          <w:p w14:paraId="6EA4BD77" w14:textId="77777777" w:rsidR="00BF3A4D" w:rsidRPr="00ED6C2B" w:rsidRDefault="00BF3A4D" w:rsidP="00A72B90">
            <w:pPr>
              <w:pStyle w:val="TAC"/>
            </w:pPr>
            <w:r w:rsidRPr="00ED6C2B">
              <w:t>CW</w:t>
            </w:r>
          </w:p>
        </w:tc>
      </w:tr>
      <w:tr w:rsidR="00BF3A4D" w:rsidRPr="00ED6C2B" w14:paraId="4ABFD8EF" w14:textId="77777777" w:rsidTr="00A72B90">
        <w:trPr>
          <w:cantSplit/>
          <w:jc w:val="center"/>
        </w:trPr>
        <w:tc>
          <w:tcPr>
            <w:tcW w:w="1807" w:type="dxa"/>
            <w:vMerge/>
            <w:tcBorders>
              <w:left w:val="single" w:sz="4" w:space="0" w:color="auto"/>
              <w:right w:val="single" w:sz="4" w:space="0" w:color="auto"/>
            </w:tcBorders>
            <w:vAlign w:val="center"/>
          </w:tcPr>
          <w:p w14:paraId="0B2C35F0"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3A1DE166"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75CDC26"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hint="eastAsia"/>
                <w:lang w:val="en-US" w:eastAsia="zh-CN"/>
              </w:rPr>
              <w:t>70]</w:t>
            </w:r>
          </w:p>
        </w:tc>
        <w:tc>
          <w:tcPr>
            <w:tcW w:w="3084" w:type="dxa"/>
            <w:tcBorders>
              <w:top w:val="single" w:sz="4" w:space="0" w:color="auto"/>
              <w:left w:val="single" w:sz="4" w:space="0" w:color="auto"/>
              <w:bottom w:val="single" w:sz="4" w:space="0" w:color="auto"/>
              <w:right w:val="single" w:sz="4" w:space="0" w:color="auto"/>
            </w:tcBorders>
          </w:tcPr>
          <w:p w14:paraId="30766C55" w14:textId="77777777" w:rsidR="00BF3A4D" w:rsidRPr="00ED6C2B" w:rsidRDefault="00BF3A4D" w:rsidP="00A72B90">
            <w:pPr>
              <w:pStyle w:val="TAC"/>
            </w:pPr>
            <w:r w:rsidRPr="00ED6C2B">
              <w:rPr>
                <w:rFonts w:eastAsia="SimSun" w:hint="eastAsia"/>
                <w:lang w:val="en-US" w:eastAsia="zh-CN"/>
              </w:rPr>
              <w:t>10</w:t>
            </w:r>
            <w:r w:rsidRPr="00ED6C2B">
              <w:t xml:space="preserve">0MHz </w:t>
            </w:r>
            <w:r w:rsidRPr="00ED6C2B">
              <w:rPr>
                <w:lang w:val="en-US"/>
              </w:rPr>
              <w:t xml:space="preserve">DFT-s-OFDM </w:t>
            </w:r>
            <w:r w:rsidRPr="00ED6C2B">
              <w:t>NR signal</w:t>
            </w:r>
          </w:p>
          <w:p w14:paraId="4A26BA24" w14:textId="77777777" w:rsidR="00BF3A4D" w:rsidRPr="00ED6C2B" w:rsidRDefault="00BF3A4D" w:rsidP="00A72B90">
            <w:pPr>
              <w:pStyle w:val="TAC"/>
            </w:pPr>
            <w:r w:rsidRPr="00ED6C2B">
              <w:t xml:space="preserve">(Note </w:t>
            </w:r>
            <w:r w:rsidRPr="00ED6C2B">
              <w:rPr>
                <w:rFonts w:eastAsia="SimSun"/>
                <w:lang w:val="en-US" w:eastAsia="zh-CN"/>
              </w:rPr>
              <w:t>2</w:t>
            </w:r>
            <w:r w:rsidRPr="00ED6C2B">
              <w:t>)</w:t>
            </w:r>
          </w:p>
        </w:tc>
      </w:tr>
      <w:tr w:rsidR="00BF3A4D" w:rsidRPr="00ED6C2B" w14:paraId="5BD4E98D" w14:textId="77777777" w:rsidTr="00A72B90">
        <w:trPr>
          <w:cantSplit/>
          <w:jc w:val="center"/>
        </w:trPr>
        <w:tc>
          <w:tcPr>
            <w:tcW w:w="1807" w:type="dxa"/>
            <w:vMerge/>
            <w:tcBorders>
              <w:left w:val="single" w:sz="4" w:space="0" w:color="auto"/>
              <w:right w:val="single" w:sz="4" w:space="0" w:color="auto"/>
            </w:tcBorders>
            <w:vAlign w:val="center"/>
          </w:tcPr>
          <w:p w14:paraId="3CF22B35"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317056B0" w14:textId="77777777" w:rsidR="00BF3A4D" w:rsidRPr="00ED6C2B" w:rsidRDefault="00BF3A4D" w:rsidP="00A72B90">
            <w:pPr>
              <w:pStyle w:val="TAC"/>
              <w:rPr>
                <w:rFonts w:eastAsia="SimSun"/>
                <w:lang w:val="en-US" w:eastAsia="zh-CN"/>
              </w:rPr>
            </w:pPr>
            <w:r w:rsidRPr="00ED6C2B">
              <w:rPr>
                <w:rFonts w:eastAsia="SimSun" w:hint="eastAsia"/>
                <w:lang w:val="en-US" w:eastAsia="zh-CN"/>
              </w:rPr>
              <w:t>800</w:t>
            </w:r>
          </w:p>
        </w:tc>
        <w:tc>
          <w:tcPr>
            <w:tcW w:w="3686" w:type="dxa"/>
            <w:tcBorders>
              <w:top w:val="single" w:sz="4" w:space="0" w:color="auto"/>
              <w:left w:val="single" w:sz="4" w:space="0" w:color="auto"/>
              <w:bottom w:val="single" w:sz="4" w:space="0" w:color="auto"/>
              <w:right w:val="single" w:sz="4" w:space="0" w:color="auto"/>
            </w:tcBorders>
            <w:vAlign w:val="center"/>
          </w:tcPr>
          <w:p w14:paraId="3DBA6DE3"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6.32</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34167009" w14:textId="77777777" w:rsidR="00BF3A4D" w:rsidRPr="00ED6C2B" w:rsidRDefault="00BF3A4D" w:rsidP="00A72B90">
            <w:pPr>
              <w:pStyle w:val="TAC"/>
            </w:pPr>
            <w:r w:rsidRPr="00ED6C2B">
              <w:t>CW</w:t>
            </w:r>
          </w:p>
        </w:tc>
      </w:tr>
      <w:tr w:rsidR="00BF3A4D" w:rsidRPr="00ED6C2B" w14:paraId="42A88343" w14:textId="77777777" w:rsidTr="00A72B90">
        <w:trPr>
          <w:cantSplit/>
          <w:jc w:val="center"/>
        </w:trPr>
        <w:tc>
          <w:tcPr>
            <w:tcW w:w="1807" w:type="dxa"/>
            <w:vMerge/>
            <w:tcBorders>
              <w:left w:val="single" w:sz="4" w:space="0" w:color="auto"/>
              <w:right w:val="single" w:sz="4" w:space="0" w:color="auto"/>
            </w:tcBorders>
            <w:vAlign w:val="center"/>
          </w:tcPr>
          <w:p w14:paraId="1210AFBA"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25321C75"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0E7A7C97"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80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0C0A564B" w14:textId="77777777" w:rsidR="00BF3A4D" w:rsidRPr="00ED6C2B" w:rsidRDefault="00BF3A4D" w:rsidP="00A72B90">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039D3FE2" w14:textId="77777777" w:rsidR="00BF3A4D" w:rsidRPr="00ED6C2B" w:rsidRDefault="00BF3A4D" w:rsidP="00A72B90">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BF3A4D" w:rsidRPr="00ED6C2B" w14:paraId="07CFCBB0" w14:textId="77777777" w:rsidTr="00A72B90">
        <w:trPr>
          <w:cantSplit/>
          <w:trHeight w:val="194"/>
          <w:jc w:val="center"/>
        </w:trPr>
        <w:tc>
          <w:tcPr>
            <w:tcW w:w="1807" w:type="dxa"/>
            <w:vMerge/>
            <w:tcBorders>
              <w:left w:val="single" w:sz="4" w:space="0" w:color="auto"/>
              <w:right w:val="single" w:sz="4" w:space="0" w:color="auto"/>
            </w:tcBorders>
            <w:vAlign w:val="center"/>
          </w:tcPr>
          <w:p w14:paraId="55C08A17"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567E6BA5" w14:textId="77777777" w:rsidR="00BF3A4D" w:rsidRPr="00ED6C2B" w:rsidRDefault="00BF3A4D" w:rsidP="00A72B90">
            <w:pPr>
              <w:pStyle w:val="TAC"/>
              <w:rPr>
                <w:rFonts w:eastAsia="SimSun"/>
                <w:lang w:val="en-US" w:eastAsia="zh-CN"/>
              </w:rPr>
            </w:pPr>
            <w:r w:rsidRPr="00ED6C2B">
              <w:rPr>
                <w:rFonts w:eastAsia="SimSun" w:hint="eastAsia"/>
                <w:lang w:val="en-US" w:eastAsia="zh-CN"/>
              </w:rPr>
              <w:t>1600</w:t>
            </w:r>
          </w:p>
        </w:tc>
        <w:tc>
          <w:tcPr>
            <w:tcW w:w="3686" w:type="dxa"/>
            <w:tcBorders>
              <w:top w:val="single" w:sz="4" w:space="0" w:color="auto"/>
              <w:left w:val="single" w:sz="4" w:space="0" w:color="auto"/>
              <w:bottom w:val="single" w:sz="4" w:space="0" w:color="auto"/>
              <w:right w:val="single" w:sz="4" w:space="0" w:color="auto"/>
            </w:tcBorders>
            <w:vAlign w:val="center"/>
          </w:tcPr>
          <w:p w14:paraId="4AF48A3C"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rFonts w:eastAsia="SimSun"/>
                <w:lang w:val="en-US" w:eastAsia="zh-CN"/>
              </w:rPr>
              <w:t>6.4</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2267EBDA" w14:textId="77777777" w:rsidR="00BF3A4D" w:rsidRPr="00ED6C2B" w:rsidRDefault="00BF3A4D" w:rsidP="00A72B90">
            <w:pPr>
              <w:pStyle w:val="TAC"/>
            </w:pPr>
            <w:r w:rsidRPr="00ED6C2B">
              <w:t>CW</w:t>
            </w:r>
          </w:p>
        </w:tc>
      </w:tr>
      <w:tr w:rsidR="00BF3A4D" w:rsidRPr="00ED6C2B" w14:paraId="3BBCAAED" w14:textId="77777777" w:rsidTr="00A72B90">
        <w:trPr>
          <w:cantSplit/>
          <w:jc w:val="center"/>
        </w:trPr>
        <w:tc>
          <w:tcPr>
            <w:tcW w:w="1807" w:type="dxa"/>
            <w:vMerge/>
            <w:tcBorders>
              <w:left w:val="single" w:sz="4" w:space="0" w:color="auto"/>
              <w:right w:val="single" w:sz="4" w:space="0" w:color="auto"/>
            </w:tcBorders>
            <w:vAlign w:val="center"/>
          </w:tcPr>
          <w:p w14:paraId="49C5C8F9"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43BBCE7A"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16ECE5E1"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rFonts w:eastAsia="SimSun"/>
                <w:lang w:val="en-US" w:eastAsia="zh-CN"/>
              </w:rPr>
              <w:t>100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193BAE20" w14:textId="77777777" w:rsidR="00BF3A4D" w:rsidRPr="00ED6C2B" w:rsidRDefault="00BF3A4D" w:rsidP="00A72B90">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2193BCBF" w14:textId="77777777" w:rsidR="00BF3A4D" w:rsidRPr="00ED6C2B" w:rsidRDefault="00BF3A4D" w:rsidP="00A72B90">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BF3A4D" w:rsidRPr="00ED6C2B" w14:paraId="4F2B678A" w14:textId="77777777" w:rsidTr="00A72B90">
        <w:trPr>
          <w:cantSplit/>
          <w:jc w:val="center"/>
        </w:trPr>
        <w:tc>
          <w:tcPr>
            <w:tcW w:w="1807" w:type="dxa"/>
            <w:vMerge/>
            <w:tcBorders>
              <w:left w:val="single" w:sz="4" w:space="0" w:color="auto"/>
              <w:right w:val="single" w:sz="4" w:space="0" w:color="auto"/>
            </w:tcBorders>
            <w:vAlign w:val="center"/>
          </w:tcPr>
          <w:p w14:paraId="4FF62123"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306209CB" w14:textId="77777777" w:rsidR="00BF3A4D" w:rsidRPr="00ED6C2B" w:rsidRDefault="00BF3A4D" w:rsidP="00A72B90">
            <w:pPr>
              <w:pStyle w:val="TAC"/>
              <w:rPr>
                <w:rFonts w:eastAsia="SimSun"/>
                <w:lang w:val="en-US" w:eastAsia="zh-CN"/>
              </w:rPr>
            </w:pPr>
            <w:r w:rsidRPr="00ED6C2B">
              <w:rPr>
                <w:rFonts w:eastAsia="SimSun" w:hint="eastAsia"/>
                <w:lang w:val="en-US" w:eastAsia="zh-CN"/>
              </w:rPr>
              <w:t>2000</w:t>
            </w:r>
          </w:p>
        </w:tc>
        <w:tc>
          <w:tcPr>
            <w:tcW w:w="3686" w:type="dxa"/>
            <w:tcBorders>
              <w:top w:val="single" w:sz="4" w:space="0" w:color="auto"/>
              <w:left w:val="single" w:sz="4" w:space="0" w:color="auto"/>
              <w:bottom w:val="single" w:sz="4" w:space="0" w:color="auto"/>
              <w:right w:val="single" w:sz="4" w:space="0" w:color="auto"/>
            </w:tcBorders>
            <w:vAlign w:val="center"/>
          </w:tcPr>
          <w:p w14:paraId="3C1E6E90"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5.52</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76845E87" w14:textId="77777777" w:rsidR="00BF3A4D" w:rsidRPr="00ED6C2B" w:rsidRDefault="00BF3A4D" w:rsidP="00A72B90">
            <w:pPr>
              <w:pStyle w:val="TAC"/>
            </w:pPr>
            <w:r w:rsidRPr="00ED6C2B">
              <w:t>CW</w:t>
            </w:r>
          </w:p>
        </w:tc>
      </w:tr>
      <w:tr w:rsidR="00BF3A4D" w:rsidRPr="00ED6C2B" w14:paraId="7949712B" w14:textId="77777777" w:rsidTr="00A72B90">
        <w:trPr>
          <w:cantSplit/>
          <w:jc w:val="center"/>
        </w:trPr>
        <w:tc>
          <w:tcPr>
            <w:tcW w:w="1807" w:type="dxa"/>
            <w:vMerge/>
            <w:tcBorders>
              <w:left w:val="single" w:sz="4" w:space="0" w:color="auto"/>
              <w:bottom w:val="single" w:sz="4" w:space="0" w:color="auto"/>
              <w:right w:val="single" w:sz="4" w:space="0" w:color="auto"/>
            </w:tcBorders>
            <w:vAlign w:val="center"/>
          </w:tcPr>
          <w:p w14:paraId="4F2FF4C5"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7DCE0906"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643D14C0"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rFonts w:eastAsia="SimSun"/>
                <w:lang w:val="en-US" w:eastAsia="zh-CN"/>
              </w:rPr>
              <w:t>160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16520768" w14:textId="77777777" w:rsidR="00BF3A4D" w:rsidRPr="00ED6C2B" w:rsidRDefault="00BF3A4D" w:rsidP="00A72B90">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63F2EBB5" w14:textId="77777777" w:rsidR="00BF3A4D" w:rsidRPr="00ED6C2B" w:rsidRDefault="00BF3A4D" w:rsidP="00A72B90">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BF3A4D" w:rsidRPr="00ED6C2B" w14:paraId="60E738D1" w14:textId="77777777" w:rsidTr="00A72B90">
        <w:trPr>
          <w:cantSplit/>
          <w:jc w:val="center"/>
        </w:trPr>
        <w:tc>
          <w:tcPr>
            <w:tcW w:w="10384" w:type="dxa"/>
            <w:gridSpan w:val="4"/>
            <w:tcBorders>
              <w:top w:val="single" w:sz="4" w:space="0" w:color="auto"/>
              <w:left w:val="single" w:sz="4" w:space="0" w:color="auto"/>
              <w:bottom w:val="single" w:sz="4" w:space="0" w:color="auto"/>
              <w:right w:val="single" w:sz="4" w:space="0" w:color="auto"/>
            </w:tcBorders>
            <w:vAlign w:val="center"/>
          </w:tcPr>
          <w:p w14:paraId="1187667A" w14:textId="77777777" w:rsidR="00BF3A4D" w:rsidRPr="00ED6C2B" w:rsidRDefault="00BF3A4D" w:rsidP="00A72B90">
            <w:pPr>
              <w:pStyle w:val="TAN"/>
              <w:rPr>
                <w:rFonts w:eastAsia="SimSun"/>
                <w:lang w:val="en-US" w:eastAsia="zh-CN"/>
              </w:rPr>
            </w:pPr>
            <w:r w:rsidRPr="00ED6C2B">
              <w:t>NOTE 1: Number of RBs is 64 for the 60 kHz subcarrier spacing, 32 for the 120 kHz subcarrier spacing</w:t>
            </w:r>
            <w:r w:rsidRPr="00ED6C2B">
              <w:rPr>
                <w:rFonts w:eastAsia="SimSun" w:hint="eastAsia"/>
                <w:lang w:val="en-US" w:eastAsia="zh-CN"/>
              </w:rPr>
              <w:t>.</w:t>
            </w:r>
          </w:p>
          <w:p w14:paraId="12730082" w14:textId="77777777" w:rsidR="00BF3A4D" w:rsidRPr="00ED6C2B" w:rsidRDefault="00BF3A4D" w:rsidP="00A72B90">
            <w:pPr>
              <w:pStyle w:val="TAN"/>
              <w:ind w:left="0" w:firstLine="0"/>
              <w:rPr>
                <w:rFonts w:eastAsia="SimSun"/>
                <w:lang w:val="en-US" w:eastAsia="zh-CN"/>
              </w:rPr>
            </w:pPr>
            <w:r w:rsidRPr="00ED6C2B">
              <w:t xml:space="preserve">NOTE </w:t>
            </w:r>
            <w:r w:rsidRPr="00ED6C2B">
              <w:rPr>
                <w:rFonts w:eastAsia="SimSun" w:hint="eastAsia"/>
                <w:lang w:val="en-US" w:eastAsia="zh-CN"/>
              </w:rPr>
              <w:t>2</w:t>
            </w:r>
            <w:r w:rsidRPr="00ED6C2B">
              <w:t>: Number of RBs is</w:t>
            </w:r>
            <w:r w:rsidRPr="00ED6C2B">
              <w:rPr>
                <w:rFonts w:eastAsia="SimSun" w:hint="eastAsia"/>
                <w:lang w:val="en-US" w:eastAsia="zh-CN"/>
              </w:rPr>
              <w:t xml:space="preserve"> 6</w:t>
            </w:r>
            <w:r w:rsidRPr="00ED6C2B">
              <w:rPr>
                <w:rFonts w:eastAsia="SimSun"/>
                <w:lang w:val="en-US" w:eastAsia="zh-CN"/>
              </w:rPr>
              <w:t>4</w:t>
            </w:r>
            <w:r w:rsidRPr="00ED6C2B">
              <w:t xml:space="preserve"> with 120 kHz subcarrier spacing</w:t>
            </w:r>
            <w:r w:rsidRPr="00ED6C2B">
              <w:rPr>
                <w:rFonts w:eastAsia="SimSun" w:hint="eastAsia"/>
                <w:lang w:val="en-US" w:eastAsia="zh-CN"/>
              </w:rPr>
              <w:t>.</w:t>
            </w:r>
          </w:p>
        </w:tc>
      </w:tr>
    </w:tbl>
    <w:p w14:paraId="217B8F9B" w14:textId="77777777" w:rsidR="00BF3A4D" w:rsidRDefault="00BF3A4D" w:rsidP="00BF3A4D">
      <w:pPr>
        <w:spacing w:before="240"/>
        <w:ind w:left="720"/>
        <w:rPr>
          <w:kern w:val="2"/>
          <w:lang w:val="en-US" w:eastAsia="ja-JP"/>
        </w:rPr>
      </w:pPr>
      <w:r>
        <w:rPr>
          <w:kern w:val="2"/>
          <w:lang w:val="en-US" w:eastAsia="ja-JP"/>
        </w:rPr>
        <w:t>In-channel selectivity</w:t>
      </w:r>
    </w:p>
    <w:p w14:paraId="1C40F372"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sidRPr="00AD460C">
        <w:rPr>
          <w:rFonts w:ascii="Times New Roman" w:hAnsi="Times New Roman"/>
          <w:sz w:val="20"/>
          <w:szCs w:val="20"/>
        </w:rPr>
        <w:t>Define the modulated interfering signal type for receiver intermodulation requirement as 100 MHz DFT-s-OFDM NR signal, 120 kHz SCS, 64 RBs</w:t>
      </w:r>
    </w:p>
    <w:p w14:paraId="02C8107E" w14:textId="77777777" w:rsidR="00BF3A4D" w:rsidRPr="00AD460C"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R</w:t>
      </w:r>
      <w:r w:rsidRPr="002F7B0B">
        <w:rPr>
          <w:rFonts w:ascii="Times New Roman" w:hAnsi="Times New Roman"/>
          <w:sz w:val="20"/>
          <w:szCs w:val="20"/>
        </w:rPr>
        <w:t xml:space="preserve">equirement </w:t>
      </w:r>
      <w:r>
        <w:rPr>
          <w:rFonts w:ascii="Times New Roman" w:hAnsi="Times New Roman"/>
          <w:sz w:val="20"/>
          <w:szCs w:val="20"/>
        </w:rPr>
        <w:t xml:space="preserve">is agreed to be specified </w:t>
      </w:r>
      <w:r w:rsidRPr="002F7B0B">
        <w:rPr>
          <w:rFonts w:ascii="Times New Roman" w:hAnsi="Times New Roman"/>
          <w:sz w:val="20"/>
          <w:szCs w:val="20"/>
        </w:rPr>
        <w:t xml:space="preserve">as </w:t>
      </w:r>
      <w:r>
        <w:rPr>
          <w:rFonts w:ascii="Times New Roman" w:hAnsi="Times New Roman"/>
          <w:sz w:val="20"/>
          <w:szCs w:val="20"/>
        </w:rPr>
        <w:t xml:space="preserve">detailed below in </w:t>
      </w:r>
      <w:r w:rsidRPr="002F7B0B">
        <w:rPr>
          <w:rFonts w:ascii="Times New Roman" w:hAnsi="Times New Roman"/>
          <w:sz w:val="20"/>
          <w:szCs w:val="20"/>
        </w:rPr>
        <w:t>Table 2.7-1</w:t>
      </w:r>
    </w:p>
    <w:p w14:paraId="502D6E77" w14:textId="77777777" w:rsidR="00BF3A4D" w:rsidRDefault="00BF3A4D" w:rsidP="00BF3A4D">
      <w:pPr>
        <w:spacing w:before="120"/>
      </w:pPr>
    </w:p>
    <w:p w14:paraId="79F3AA04" w14:textId="77777777" w:rsidR="00BF3A4D" w:rsidRPr="00121292" w:rsidRDefault="00BF3A4D" w:rsidP="00BF3A4D">
      <w:pPr>
        <w:pStyle w:val="TH"/>
      </w:pPr>
      <w:r w:rsidRPr="00121292">
        <w:lastRenderedPageBreak/>
        <w:t xml:space="preserve">Table 2.7-1: Step frequencies for defining the spurious emission limits </w:t>
      </w:r>
    </w:p>
    <w:tbl>
      <w:tblPr>
        <w:tblW w:w="11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436"/>
        <w:gridCol w:w="1134"/>
        <w:gridCol w:w="1694"/>
        <w:gridCol w:w="1566"/>
        <w:gridCol w:w="1559"/>
        <w:gridCol w:w="2286"/>
      </w:tblGrid>
      <w:tr w:rsidR="00BF3A4D" w:rsidRPr="00121292" w14:paraId="324BA3AF" w14:textId="77777777" w:rsidTr="00A72B90">
        <w:trPr>
          <w:cantSplit/>
          <w:jc w:val="center"/>
        </w:trPr>
        <w:tc>
          <w:tcPr>
            <w:tcW w:w="1436" w:type="dxa"/>
            <w:tcBorders>
              <w:top w:val="single" w:sz="4" w:space="0" w:color="auto"/>
              <w:left w:val="single" w:sz="4" w:space="0" w:color="auto"/>
              <w:bottom w:val="single" w:sz="4" w:space="0" w:color="auto"/>
              <w:right w:val="single" w:sz="4" w:space="0" w:color="auto"/>
            </w:tcBorders>
          </w:tcPr>
          <w:p w14:paraId="13CE43AE" w14:textId="77777777" w:rsidR="00BF3A4D" w:rsidRPr="00121292" w:rsidRDefault="00BF3A4D" w:rsidP="00A72B90">
            <w:pPr>
              <w:pStyle w:val="TAH"/>
            </w:pPr>
            <w:r w:rsidRPr="00121292">
              <w:t>Frequency Range</w:t>
            </w:r>
          </w:p>
        </w:tc>
        <w:tc>
          <w:tcPr>
            <w:tcW w:w="1436" w:type="dxa"/>
            <w:tcBorders>
              <w:top w:val="single" w:sz="4" w:space="0" w:color="auto"/>
              <w:left w:val="single" w:sz="4" w:space="0" w:color="auto"/>
              <w:bottom w:val="single" w:sz="4" w:space="0" w:color="auto"/>
              <w:right w:val="single" w:sz="4" w:space="0" w:color="auto"/>
            </w:tcBorders>
          </w:tcPr>
          <w:p w14:paraId="6B073729" w14:textId="77777777" w:rsidR="00BF3A4D" w:rsidRPr="00121292" w:rsidRDefault="00BF3A4D" w:rsidP="00A72B90">
            <w:pPr>
              <w:pStyle w:val="TAH"/>
            </w:pPr>
            <w:r w:rsidRPr="00121292">
              <w:t>BS channel bandwidth (MHz)</w:t>
            </w:r>
          </w:p>
        </w:tc>
        <w:tc>
          <w:tcPr>
            <w:tcW w:w="1134" w:type="dxa"/>
            <w:tcBorders>
              <w:top w:val="single" w:sz="4" w:space="0" w:color="auto"/>
              <w:left w:val="single" w:sz="4" w:space="0" w:color="auto"/>
              <w:bottom w:val="single" w:sz="4" w:space="0" w:color="auto"/>
              <w:right w:val="single" w:sz="4" w:space="0" w:color="auto"/>
            </w:tcBorders>
          </w:tcPr>
          <w:p w14:paraId="0EDC0EA4" w14:textId="77777777" w:rsidR="00BF3A4D" w:rsidRPr="00121292" w:rsidRDefault="00BF3A4D" w:rsidP="00A72B90">
            <w:pPr>
              <w:pStyle w:val="TAH"/>
            </w:pPr>
            <w:r w:rsidRPr="00121292">
              <w:t>Subcarrier spacing (kHz)</w:t>
            </w:r>
          </w:p>
        </w:tc>
        <w:tc>
          <w:tcPr>
            <w:tcW w:w="1694" w:type="dxa"/>
            <w:tcBorders>
              <w:top w:val="single" w:sz="4" w:space="0" w:color="auto"/>
              <w:left w:val="single" w:sz="4" w:space="0" w:color="auto"/>
              <w:bottom w:val="single" w:sz="4" w:space="0" w:color="auto"/>
              <w:right w:val="single" w:sz="4" w:space="0" w:color="auto"/>
            </w:tcBorders>
          </w:tcPr>
          <w:p w14:paraId="2B2A6F0A" w14:textId="77777777" w:rsidR="00BF3A4D" w:rsidRPr="00121292" w:rsidRDefault="00BF3A4D" w:rsidP="00A72B90">
            <w:pPr>
              <w:pStyle w:val="TAH"/>
            </w:pPr>
            <w:r w:rsidRPr="0012129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5F294B9" w14:textId="77777777" w:rsidR="00BF3A4D" w:rsidRPr="00121292" w:rsidRDefault="00BF3A4D" w:rsidP="00A72B90">
            <w:pPr>
              <w:pStyle w:val="TAH"/>
              <w:rPr>
                <w:lang w:val="en-US"/>
              </w:rPr>
            </w:pPr>
            <w:r w:rsidRPr="00121292">
              <w:t>Wanted signal mean power (dBm)</w:t>
            </w:r>
          </w:p>
          <w:p w14:paraId="164038A1" w14:textId="77777777" w:rsidR="00BF3A4D" w:rsidRPr="00121292" w:rsidRDefault="00BF3A4D" w:rsidP="00A72B90">
            <w:pPr>
              <w:pStyle w:val="TAH"/>
            </w:pPr>
            <w:r w:rsidRPr="00121292">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38C92D8A" w14:textId="77777777" w:rsidR="00BF3A4D" w:rsidRPr="00121292" w:rsidRDefault="00BF3A4D" w:rsidP="00A72B90">
            <w:pPr>
              <w:pStyle w:val="TAH"/>
              <w:rPr>
                <w:lang w:val="en-US"/>
              </w:rPr>
            </w:pPr>
            <w:r w:rsidRPr="00121292">
              <w:t>Interfering signal mean power (dBm)</w:t>
            </w:r>
          </w:p>
          <w:p w14:paraId="18E4D1B0" w14:textId="77777777" w:rsidR="00BF3A4D" w:rsidRPr="00121292" w:rsidRDefault="00BF3A4D" w:rsidP="00A72B90">
            <w:pPr>
              <w:pStyle w:val="TAH"/>
            </w:pPr>
            <w:r w:rsidRPr="00121292">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1D4D1C84" w14:textId="77777777" w:rsidR="00BF3A4D" w:rsidRPr="00121292" w:rsidRDefault="00BF3A4D" w:rsidP="00A72B90">
            <w:pPr>
              <w:pStyle w:val="TAH"/>
            </w:pPr>
            <w:r w:rsidRPr="00121292">
              <w:t>Type of interfering signal</w:t>
            </w:r>
          </w:p>
        </w:tc>
      </w:tr>
      <w:tr w:rsidR="00BF3A4D" w:rsidRPr="00121292" w14:paraId="2D494EEB" w14:textId="77777777" w:rsidTr="00A72B90">
        <w:trPr>
          <w:cantSplit/>
          <w:jc w:val="center"/>
        </w:trPr>
        <w:tc>
          <w:tcPr>
            <w:tcW w:w="1436" w:type="dxa"/>
            <w:vMerge w:val="restart"/>
            <w:tcBorders>
              <w:left w:val="single" w:sz="4" w:space="0" w:color="auto"/>
              <w:right w:val="single" w:sz="4" w:space="0" w:color="auto"/>
            </w:tcBorders>
            <w:vAlign w:val="center"/>
          </w:tcPr>
          <w:p w14:paraId="1AD33F1A" w14:textId="77777777" w:rsidR="00BF3A4D" w:rsidRPr="00121292" w:rsidRDefault="00BF3A4D" w:rsidP="00A72B90">
            <w:pPr>
              <w:pStyle w:val="TAC"/>
              <w:rPr>
                <w:lang w:val="en-US"/>
              </w:rPr>
            </w:pPr>
            <w:r w:rsidRPr="00121292">
              <w:rPr>
                <w:rFonts w:eastAsia="SimSun" w:hint="eastAsia"/>
                <w:lang w:val="en-US" w:eastAsia="zh-CN"/>
              </w:rPr>
              <w:t>FR2-2</w:t>
            </w:r>
          </w:p>
        </w:tc>
        <w:tc>
          <w:tcPr>
            <w:tcW w:w="1436" w:type="dxa"/>
            <w:tcBorders>
              <w:top w:val="single" w:sz="4" w:space="0" w:color="auto"/>
              <w:left w:val="single" w:sz="4" w:space="0" w:color="auto"/>
              <w:bottom w:val="single" w:sz="4" w:space="0" w:color="auto"/>
              <w:right w:val="single" w:sz="4" w:space="0" w:color="auto"/>
            </w:tcBorders>
            <w:vAlign w:val="center"/>
          </w:tcPr>
          <w:p w14:paraId="352889B5" w14:textId="77777777" w:rsidR="00BF3A4D" w:rsidRPr="00121292" w:rsidRDefault="00BF3A4D" w:rsidP="00A72B90">
            <w:pPr>
              <w:pStyle w:val="TAC"/>
            </w:pPr>
            <w:r w:rsidRPr="00121292">
              <w:t>100,400</w:t>
            </w:r>
          </w:p>
        </w:tc>
        <w:tc>
          <w:tcPr>
            <w:tcW w:w="1134" w:type="dxa"/>
            <w:tcBorders>
              <w:left w:val="single" w:sz="4" w:space="0" w:color="auto"/>
              <w:bottom w:val="single" w:sz="4" w:space="0" w:color="auto"/>
              <w:right w:val="single" w:sz="4" w:space="0" w:color="auto"/>
            </w:tcBorders>
            <w:vAlign w:val="center"/>
          </w:tcPr>
          <w:p w14:paraId="6F37C69C" w14:textId="77777777" w:rsidR="00BF3A4D" w:rsidRPr="00121292" w:rsidRDefault="00BF3A4D" w:rsidP="00A72B90">
            <w:pPr>
              <w:pStyle w:val="TAC"/>
            </w:pPr>
            <w:r w:rsidRPr="00121292">
              <w:t>120</w:t>
            </w:r>
          </w:p>
        </w:tc>
        <w:tc>
          <w:tcPr>
            <w:tcW w:w="1694" w:type="dxa"/>
            <w:tcBorders>
              <w:left w:val="single" w:sz="4" w:space="0" w:color="auto"/>
              <w:bottom w:val="single" w:sz="4" w:space="0" w:color="auto"/>
              <w:right w:val="single" w:sz="4" w:space="0" w:color="auto"/>
            </w:tcBorders>
            <w:vAlign w:val="center"/>
          </w:tcPr>
          <w:p w14:paraId="49CB310D" w14:textId="77777777" w:rsidR="00BF3A4D" w:rsidRPr="00121292" w:rsidRDefault="00BF3A4D" w:rsidP="00A72B90">
            <w:pPr>
              <w:pStyle w:val="TAC"/>
              <w:rPr>
                <w:lang w:val="en-US"/>
              </w:rPr>
            </w:pPr>
            <w:r w:rsidRPr="00121292">
              <w:t>G-FR2-A1-2</w:t>
            </w:r>
          </w:p>
        </w:tc>
        <w:tc>
          <w:tcPr>
            <w:tcW w:w="1566" w:type="dxa"/>
            <w:tcBorders>
              <w:left w:val="single" w:sz="4" w:space="0" w:color="auto"/>
              <w:bottom w:val="single" w:sz="4" w:space="0" w:color="auto"/>
              <w:right w:val="single" w:sz="4" w:space="0" w:color="auto"/>
            </w:tcBorders>
            <w:vAlign w:val="center"/>
          </w:tcPr>
          <w:p w14:paraId="1325AC99"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bCs/>
                <w:lang w:val="en-US" w:eastAsia="zh-CN"/>
              </w:rPr>
              <w:t>3</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275B1A23"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+ 13</w:t>
            </w:r>
            <w:r w:rsidRPr="00121292">
              <w:t xml:space="preserve"> </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6D067F2A" w14:textId="77777777" w:rsidR="00BF3A4D" w:rsidRPr="00121292" w:rsidRDefault="00BF3A4D" w:rsidP="00A72B90">
            <w:pPr>
              <w:pStyle w:val="TAC"/>
              <w:rPr>
                <w:lang w:val="en-US"/>
              </w:rPr>
            </w:pPr>
            <w:r w:rsidRPr="00121292">
              <w:rPr>
                <w:lang w:val="en-US"/>
              </w:rPr>
              <w:t xml:space="preserve">DFT-s-OFDM </w:t>
            </w:r>
            <w:r w:rsidRPr="00121292">
              <w:t>NR signal, 120 kHz SCS</w:t>
            </w:r>
            <w:r w:rsidRPr="00121292">
              <w:rPr>
                <w:rFonts w:hint="eastAsia"/>
              </w:rPr>
              <w:t xml:space="preserve">, </w:t>
            </w:r>
            <w:r w:rsidRPr="00121292">
              <w:br/>
              <w:t>32 RB</w:t>
            </w:r>
          </w:p>
        </w:tc>
      </w:tr>
      <w:tr w:rsidR="00BF3A4D" w:rsidRPr="00121292" w14:paraId="2C399AC7" w14:textId="77777777" w:rsidTr="00A72B90">
        <w:trPr>
          <w:cantSplit/>
          <w:jc w:val="center"/>
        </w:trPr>
        <w:tc>
          <w:tcPr>
            <w:tcW w:w="1436" w:type="dxa"/>
            <w:vMerge/>
            <w:tcBorders>
              <w:left w:val="single" w:sz="4" w:space="0" w:color="auto"/>
              <w:right w:val="single" w:sz="4" w:space="0" w:color="auto"/>
            </w:tcBorders>
            <w:vAlign w:val="center"/>
          </w:tcPr>
          <w:p w14:paraId="70654D22" w14:textId="77777777" w:rsidR="00BF3A4D" w:rsidRPr="00121292" w:rsidRDefault="00BF3A4D" w:rsidP="00A72B90">
            <w:pPr>
              <w:pStyle w:val="TAC"/>
              <w:rPr>
                <w:lang w:val="en-US"/>
              </w:rPr>
            </w:pPr>
          </w:p>
        </w:tc>
        <w:tc>
          <w:tcPr>
            <w:tcW w:w="1436" w:type="dxa"/>
            <w:tcBorders>
              <w:top w:val="single" w:sz="4" w:space="0" w:color="auto"/>
              <w:left w:val="single" w:sz="4" w:space="0" w:color="auto"/>
              <w:bottom w:val="single" w:sz="4" w:space="0" w:color="auto"/>
              <w:right w:val="single" w:sz="4" w:space="0" w:color="auto"/>
            </w:tcBorders>
            <w:vAlign w:val="center"/>
          </w:tcPr>
          <w:p w14:paraId="794D014B" w14:textId="77777777" w:rsidR="00BF3A4D" w:rsidRPr="00121292" w:rsidRDefault="00BF3A4D" w:rsidP="00A72B90">
            <w:pPr>
              <w:pStyle w:val="TAC"/>
            </w:pPr>
            <w:r w:rsidRPr="00121292">
              <w:t>400</w:t>
            </w:r>
          </w:p>
        </w:tc>
        <w:tc>
          <w:tcPr>
            <w:tcW w:w="1134" w:type="dxa"/>
            <w:tcBorders>
              <w:left w:val="single" w:sz="4" w:space="0" w:color="auto"/>
              <w:bottom w:val="single" w:sz="4" w:space="0" w:color="auto"/>
              <w:right w:val="single" w:sz="4" w:space="0" w:color="auto"/>
            </w:tcBorders>
            <w:vAlign w:val="center"/>
          </w:tcPr>
          <w:p w14:paraId="1A378279" w14:textId="77777777" w:rsidR="00BF3A4D" w:rsidRPr="00121292" w:rsidRDefault="00BF3A4D" w:rsidP="00A72B90">
            <w:pPr>
              <w:pStyle w:val="TAC"/>
              <w:rPr>
                <w:rFonts w:eastAsia="SimSun"/>
                <w:lang w:val="en-US" w:eastAsia="zh-CN"/>
              </w:rPr>
            </w:pPr>
            <w:r w:rsidRPr="00121292">
              <w:rPr>
                <w:rFonts w:eastAsia="SimSun" w:hint="eastAsia"/>
                <w:lang w:val="en-US" w:eastAsia="zh-CN"/>
              </w:rPr>
              <w:t>480</w:t>
            </w:r>
          </w:p>
        </w:tc>
        <w:tc>
          <w:tcPr>
            <w:tcW w:w="1694" w:type="dxa"/>
            <w:tcBorders>
              <w:left w:val="single" w:sz="4" w:space="0" w:color="auto"/>
              <w:bottom w:val="single" w:sz="4" w:space="0" w:color="auto"/>
              <w:right w:val="single" w:sz="4" w:space="0" w:color="auto"/>
            </w:tcBorders>
            <w:vAlign w:val="center"/>
          </w:tcPr>
          <w:p w14:paraId="5E9528E8" w14:textId="77777777" w:rsidR="00BF3A4D" w:rsidRPr="00121292" w:rsidRDefault="00BF3A4D" w:rsidP="00A72B90">
            <w:pPr>
              <w:pStyle w:val="TAC"/>
              <w:rPr>
                <w:lang w:val="en-US"/>
              </w:rPr>
            </w:pPr>
            <w:r w:rsidRPr="00121292">
              <w:rPr>
                <w:rFonts w:hint="eastAsia"/>
              </w:rPr>
              <w:t>G-FR2-A1-</w:t>
            </w:r>
            <w:r w:rsidRPr="00121292">
              <w:rPr>
                <w:rFonts w:eastAsia="SimSun"/>
                <w:lang w:val="en-US" w:eastAsia="zh-CN"/>
              </w:rPr>
              <w:t>8</w:t>
            </w:r>
          </w:p>
        </w:tc>
        <w:tc>
          <w:tcPr>
            <w:tcW w:w="1566" w:type="dxa"/>
            <w:tcBorders>
              <w:left w:val="single" w:sz="4" w:space="0" w:color="auto"/>
              <w:bottom w:val="single" w:sz="4" w:space="0" w:color="auto"/>
              <w:right w:val="single" w:sz="4" w:space="0" w:color="auto"/>
            </w:tcBorders>
            <w:vAlign w:val="center"/>
          </w:tcPr>
          <w:p w14:paraId="1B4F3B07"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rFonts w:eastAsia="SimSun" w:hint="eastAsia"/>
                <w:bCs/>
                <w:lang w:val="en-US" w:eastAsia="zh-CN"/>
              </w:rPr>
              <w:t>9</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99840DA"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+ 1</w:t>
            </w:r>
            <w:r w:rsidRPr="00121292">
              <w:rPr>
                <w:rFonts w:hint="eastAsia"/>
                <w:bCs/>
                <w:lang w:val="en-US" w:eastAsia="zh-CN"/>
              </w:rPr>
              <w:t>9</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70FCC5B5"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480</w:t>
            </w:r>
            <w:r w:rsidRPr="00121292">
              <w:t> kHz SCS</w:t>
            </w:r>
            <w:r w:rsidRPr="00121292">
              <w:rPr>
                <w:rFonts w:hint="eastAsia"/>
              </w:rPr>
              <w:t xml:space="preserve">, </w:t>
            </w:r>
            <w:r w:rsidRPr="00121292">
              <w:br/>
              <w:t>32 RB</w:t>
            </w:r>
          </w:p>
        </w:tc>
      </w:tr>
      <w:tr w:rsidR="00BF3A4D" w:rsidRPr="00121292" w14:paraId="42187696" w14:textId="77777777" w:rsidTr="00A72B90">
        <w:trPr>
          <w:cantSplit/>
          <w:jc w:val="center"/>
        </w:trPr>
        <w:tc>
          <w:tcPr>
            <w:tcW w:w="1436" w:type="dxa"/>
            <w:vMerge/>
            <w:tcBorders>
              <w:left w:val="single" w:sz="4" w:space="0" w:color="auto"/>
              <w:right w:val="single" w:sz="4" w:space="0" w:color="auto"/>
            </w:tcBorders>
            <w:vAlign w:val="center"/>
          </w:tcPr>
          <w:p w14:paraId="38F39F08" w14:textId="77777777" w:rsidR="00BF3A4D" w:rsidRPr="00121292" w:rsidRDefault="00BF3A4D" w:rsidP="00A72B90">
            <w:pPr>
              <w:pStyle w:val="TAC"/>
              <w:rPr>
                <w:rFonts w:eastAsia="SimSun"/>
                <w:lang w:val="en-US" w:eastAsia="zh-CN"/>
              </w:rPr>
            </w:pPr>
          </w:p>
        </w:tc>
        <w:tc>
          <w:tcPr>
            <w:tcW w:w="1436" w:type="dxa"/>
            <w:tcBorders>
              <w:top w:val="single" w:sz="4" w:space="0" w:color="auto"/>
              <w:left w:val="single" w:sz="4" w:space="0" w:color="auto"/>
              <w:bottom w:val="single" w:sz="4" w:space="0" w:color="auto"/>
              <w:right w:val="single" w:sz="4" w:space="0" w:color="auto"/>
            </w:tcBorders>
            <w:vAlign w:val="center"/>
          </w:tcPr>
          <w:p w14:paraId="7528CE78" w14:textId="77777777" w:rsidR="00BF3A4D" w:rsidRPr="00121292" w:rsidRDefault="00BF3A4D" w:rsidP="00A72B90">
            <w:pPr>
              <w:pStyle w:val="TAC"/>
            </w:pPr>
            <w:r w:rsidRPr="00121292">
              <w:t>800, 1600</w:t>
            </w:r>
          </w:p>
        </w:tc>
        <w:tc>
          <w:tcPr>
            <w:tcW w:w="1134" w:type="dxa"/>
            <w:tcBorders>
              <w:left w:val="single" w:sz="4" w:space="0" w:color="auto"/>
              <w:bottom w:val="single" w:sz="4" w:space="0" w:color="auto"/>
              <w:right w:val="single" w:sz="4" w:space="0" w:color="auto"/>
            </w:tcBorders>
            <w:vAlign w:val="center"/>
          </w:tcPr>
          <w:p w14:paraId="3985C642" w14:textId="77777777" w:rsidR="00BF3A4D" w:rsidRPr="00121292" w:rsidRDefault="00BF3A4D" w:rsidP="00A72B90">
            <w:pPr>
              <w:pStyle w:val="TAC"/>
              <w:rPr>
                <w:rFonts w:eastAsia="SimSun"/>
                <w:lang w:val="en-US" w:eastAsia="zh-CN"/>
              </w:rPr>
            </w:pPr>
            <w:r w:rsidRPr="00121292">
              <w:rPr>
                <w:rFonts w:eastAsia="SimSun" w:hint="eastAsia"/>
                <w:lang w:val="en-US" w:eastAsia="zh-CN"/>
              </w:rPr>
              <w:t>480</w:t>
            </w:r>
          </w:p>
        </w:tc>
        <w:tc>
          <w:tcPr>
            <w:tcW w:w="1694" w:type="dxa"/>
            <w:tcBorders>
              <w:left w:val="single" w:sz="4" w:space="0" w:color="auto"/>
              <w:bottom w:val="single" w:sz="4" w:space="0" w:color="auto"/>
              <w:right w:val="single" w:sz="4" w:space="0" w:color="auto"/>
            </w:tcBorders>
            <w:vAlign w:val="center"/>
          </w:tcPr>
          <w:p w14:paraId="5C13A4C5" w14:textId="77777777" w:rsidR="00BF3A4D" w:rsidRPr="00121292" w:rsidRDefault="00BF3A4D" w:rsidP="00A72B90">
            <w:pPr>
              <w:pStyle w:val="TAC"/>
              <w:rPr>
                <w:rFonts w:eastAsia="SimSun"/>
                <w:lang w:val="en-US" w:eastAsia="zh-CN"/>
              </w:rPr>
            </w:pPr>
            <w:r w:rsidRPr="00121292">
              <w:rPr>
                <w:rFonts w:hint="eastAsia"/>
              </w:rPr>
              <w:t>G-FR2-A1-</w:t>
            </w:r>
            <w:r w:rsidRPr="00121292">
              <w:rPr>
                <w:rFonts w:eastAsia="SimSun" w:hint="eastAsia"/>
                <w:lang w:val="en-US" w:eastAsia="zh-CN"/>
              </w:rPr>
              <w:t>6</w:t>
            </w:r>
          </w:p>
        </w:tc>
        <w:tc>
          <w:tcPr>
            <w:tcW w:w="1566" w:type="dxa"/>
            <w:tcBorders>
              <w:left w:val="single" w:sz="4" w:space="0" w:color="auto"/>
              <w:bottom w:val="single" w:sz="4" w:space="0" w:color="auto"/>
              <w:right w:val="single" w:sz="4" w:space="0" w:color="auto"/>
            </w:tcBorders>
            <w:vAlign w:val="center"/>
          </w:tcPr>
          <w:p w14:paraId="78A50EC0"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rFonts w:eastAsia="SimSun" w:hint="eastAsia"/>
                <w:bCs/>
                <w:lang w:val="en-US" w:eastAsia="zh-CN"/>
              </w:rPr>
              <w:t>12</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6F33DF3F"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xml:space="preserve">+ </w:t>
            </w:r>
            <w:r w:rsidRPr="00121292">
              <w:rPr>
                <w:rFonts w:hint="eastAsia"/>
                <w:bCs/>
                <w:lang w:val="en-US" w:eastAsia="zh-CN"/>
              </w:rPr>
              <w:t>22</w:t>
            </w:r>
            <w:r w:rsidRPr="00121292">
              <w:t xml:space="preserve"> </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34086BB3"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480</w:t>
            </w:r>
            <w:r w:rsidRPr="00121292">
              <w:t> kHz SCS</w:t>
            </w:r>
            <w:r w:rsidRPr="00121292">
              <w:rPr>
                <w:rFonts w:hint="eastAsia"/>
              </w:rPr>
              <w:t xml:space="preserve">, </w:t>
            </w:r>
            <w:r w:rsidRPr="00121292">
              <w:br/>
            </w:r>
            <w:r w:rsidRPr="00121292">
              <w:rPr>
                <w:rFonts w:eastAsia="SimSun" w:hint="eastAsia"/>
                <w:lang w:val="en-US" w:eastAsia="zh-CN"/>
              </w:rPr>
              <w:t>64</w:t>
            </w:r>
            <w:r w:rsidRPr="00121292">
              <w:t xml:space="preserve"> RB</w:t>
            </w:r>
          </w:p>
        </w:tc>
      </w:tr>
      <w:tr w:rsidR="00BF3A4D" w:rsidRPr="00121292" w14:paraId="309D1C76" w14:textId="77777777" w:rsidTr="00A72B90">
        <w:trPr>
          <w:cantSplit/>
          <w:jc w:val="center"/>
        </w:trPr>
        <w:tc>
          <w:tcPr>
            <w:tcW w:w="1436" w:type="dxa"/>
            <w:vMerge/>
            <w:tcBorders>
              <w:left w:val="single" w:sz="4" w:space="0" w:color="auto"/>
              <w:right w:val="single" w:sz="4" w:space="0" w:color="auto"/>
            </w:tcBorders>
            <w:vAlign w:val="center"/>
          </w:tcPr>
          <w:p w14:paraId="3F8A3A0D" w14:textId="77777777" w:rsidR="00BF3A4D" w:rsidRPr="00121292" w:rsidRDefault="00BF3A4D" w:rsidP="00A72B90">
            <w:pPr>
              <w:pStyle w:val="TAC"/>
            </w:pPr>
          </w:p>
        </w:tc>
        <w:tc>
          <w:tcPr>
            <w:tcW w:w="1436" w:type="dxa"/>
            <w:tcBorders>
              <w:top w:val="single" w:sz="4" w:space="0" w:color="auto"/>
              <w:left w:val="single" w:sz="4" w:space="0" w:color="auto"/>
              <w:bottom w:val="single" w:sz="4" w:space="0" w:color="auto"/>
              <w:right w:val="single" w:sz="4" w:space="0" w:color="auto"/>
            </w:tcBorders>
            <w:vAlign w:val="center"/>
          </w:tcPr>
          <w:p w14:paraId="34E1CB3B" w14:textId="77777777" w:rsidR="00BF3A4D" w:rsidRPr="00121292" w:rsidRDefault="00BF3A4D" w:rsidP="00A72B90">
            <w:pPr>
              <w:pStyle w:val="TAC"/>
            </w:pPr>
            <w:r w:rsidRPr="00121292">
              <w:t>400</w:t>
            </w:r>
          </w:p>
        </w:tc>
        <w:tc>
          <w:tcPr>
            <w:tcW w:w="1134" w:type="dxa"/>
            <w:tcBorders>
              <w:left w:val="single" w:sz="4" w:space="0" w:color="auto"/>
              <w:bottom w:val="single" w:sz="4" w:space="0" w:color="auto"/>
              <w:right w:val="single" w:sz="4" w:space="0" w:color="auto"/>
            </w:tcBorders>
            <w:vAlign w:val="center"/>
          </w:tcPr>
          <w:p w14:paraId="553E6D59" w14:textId="77777777" w:rsidR="00BF3A4D" w:rsidRPr="00121292" w:rsidRDefault="00BF3A4D" w:rsidP="00A72B90">
            <w:pPr>
              <w:pStyle w:val="TAC"/>
              <w:rPr>
                <w:rFonts w:eastAsia="SimSun"/>
                <w:lang w:val="en-US" w:eastAsia="zh-CN"/>
              </w:rPr>
            </w:pPr>
            <w:r w:rsidRPr="00121292">
              <w:rPr>
                <w:rFonts w:eastAsia="SimSun" w:hint="eastAsia"/>
                <w:lang w:val="en-US" w:eastAsia="zh-CN"/>
              </w:rPr>
              <w:t>960</w:t>
            </w:r>
          </w:p>
        </w:tc>
        <w:tc>
          <w:tcPr>
            <w:tcW w:w="1694" w:type="dxa"/>
            <w:tcBorders>
              <w:left w:val="single" w:sz="4" w:space="0" w:color="auto"/>
              <w:bottom w:val="single" w:sz="4" w:space="0" w:color="auto"/>
              <w:right w:val="single" w:sz="4" w:space="0" w:color="auto"/>
            </w:tcBorders>
            <w:vAlign w:val="center"/>
          </w:tcPr>
          <w:p w14:paraId="56F5E425" w14:textId="77777777" w:rsidR="00BF3A4D" w:rsidRPr="00121292" w:rsidRDefault="00BF3A4D" w:rsidP="00A72B90">
            <w:pPr>
              <w:pStyle w:val="TAC"/>
            </w:pPr>
            <w:r w:rsidRPr="00121292">
              <w:rPr>
                <w:rFonts w:hint="eastAsia"/>
              </w:rPr>
              <w:t>G-FR2-A1-</w:t>
            </w:r>
            <w:r w:rsidRPr="00121292">
              <w:rPr>
                <w:rFonts w:eastAsia="SimSun"/>
                <w:lang w:val="en-US" w:eastAsia="zh-CN"/>
              </w:rPr>
              <w:t>9</w:t>
            </w:r>
          </w:p>
        </w:tc>
        <w:tc>
          <w:tcPr>
            <w:tcW w:w="1566" w:type="dxa"/>
            <w:tcBorders>
              <w:left w:val="single" w:sz="4" w:space="0" w:color="auto"/>
              <w:bottom w:val="single" w:sz="4" w:space="0" w:color="auto"/>
              <w:right w:val="single" w:sz="4" w:space="0" w:color="auto"/>
            </w:tcBorders>
            <w:vAlign w:val="center"/>
          </w:tcPr>
          <w:p w14:paraId="323E401A"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rFonts w:eastAsia="SimSun" w:hint="eastAsia"/>
                <w:bCs/>
                <w:lang w:val="en-US" w:eastAsia="zh-CN"/>
              </w:rPr>
              <w:t>9</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192DE510"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+ 1</w:t>
            </w:r>
            <w:r w:rsidRPr="00121292">
              <w:rPr>
                <w:rFonts w:hint="eastAsia"/>
                <w:bCs/>
                <w:lang w:val="en-US" w:eastAsia="zh-CN"/>
              </w:rPr>
              <w:t>9</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B95275"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960</w:t>
            </w:r>
            <w:r w:rsidRPr="00121292">
              <w:t> kHz SCS</w:t>
            </w:r>
            <w:r w:rsidRPr="00121292">
              <w:rPr>
                <w:rFonts w:hint="eastAsia"/>
              </w:rPr>
              <w:t xml:space="preserve">, </w:t>
            </w:r>
            <w:r w:rsidRPr="00121292">
              <w:br/>
            </w:r>
            <w:r w:rsidRPr="00121292">
              <w:rPr>
                <w:rFonts w:eastAsia="SimSun" w:hint="eastAsia"/>
                <w:lang w:val="en-US" w:eastAsia="zh-CN"/>
              </w:rPr>
              <w:t>16</w:t>
            </w:r>
            <w:r w:rsidRPr="00121292">
              <w:t xml:space="preserve"> RB</w:t>
            </w:r>
          </w:p>
        </w:tc>
      </w:tr>
      <w:tr w:rsidR="00BF3A4D" w:rsidRPr="00121292" w14:paraId="03F79AA2" w14:textId="77777777" w:rsidTr="00A72B90">
        <w:trPr>
          <w:cantSplit/>
          <w:jc w:val="center"/>
        </w:trPr>
        <w:tc>
          <w:tcPr>
            <w:tcW w:w="1436" w:type="dxa"/>
            <w:vMerge/>
            <w:tcBorders>
              <w:left w:val="single" w:sz="4" w:space="0" w:color="auto"/>
              <w:bottom w:val="single" w:sz="4" w:space="0" w:color="auto"/>
              <w:right w:val="single" w:sz="4" w:space="0" w:color="auto"/>
            </w:tcBorders>
            <w:vAlign w:val="center"/>
          </w:tcPr>
          <w:p w14:paraId="1659990F" w14:textId="77777777" w:rsidR="00BF3A4D" w:rsidRPr="00121292" w:rsidRDefault="00BF3A4D" w:rsidP="00A72B90">
            <w:pPr>
              <w:pStyle w:val="TAC"/>
            </w:pPr>
          </w:p>
        </w:tc>
        <w:tc>
          <w:tcPr>
            <w:tcW w:w="1436" w:type="dxa"/>
            <w:tcBorders>
              <w:top w:val="single" w:sz="4" w:space="0" w:color="auto"/>
              <w:left w:val="single" w:sz="4" w:space="0" w:color="auto"/>
              <w:bottom w:val="single" w:sz="4" w:space="0" w:color="auto"/>
              <w:right w:val="single" w:sz="4" w:space="0" w:color="auto"/>
            </w:tcBorders>
            <w:vAlign w:val="center"/>
          </w:tcPr>
          <w:p w14:paraId="0651A527" w14:textId="77777777" w:rsidR="00BF3A4D" w:rsidRPr="00121292" w:rsidRDefault="00BF3A4D" w:rsidP="00A72B90">
            <w:pPr>
              <w:pStyle w:val="TAC"/>
            </w:pPr>
            <w:r w:rsidRPr="00121292">
              <w:t xml:space="preserve"> 800, 1600, 2000</w:t>
            </w:r>
          </w:p>
        </w:tc>
        <w:tc>
          <w:tcPr>
            <w:tcW w:w="1134" w:type="dxa"/>
            <w:tcBorders>
              <w:left w:val="single" w:sz="4" w:space="0" w:color="auto"/>
              <w:bottom w:val="single" w:sz="4" w:space="0" w:color="auto"/>
              <w:right w:val="single" w:sz="4" w:space="0" w:color="auto"/>
            </w:tcBorders>
            <w:vAlign w:val="center"/>
          </w:tcPr>
          <w:p w14:paraId="05396E56" w14:textId="77777777" w:rsidR="00BF3A4D" w:rsidRPr="00121292" w:rsidRDefault="00BF3A4D" w:rsidP="00A72B90">
            <w:pPr>
              <w:pStyle w:val="TAC"/>
              <w:rPr>
                <w:rFonts w:eastAsia="SimSun"/>
                <w:lang w:val="en-US" w:eastAsia="zh-CN"/>
              </w:rPr>
            </w:pPr>
            <w:r w:rsidRPr="00121292">
              <w:rPr>
                <w:rFonts w:eastAsia="SimSun" w:hint="eastAsia"/>
                <w:lang w:val="en-US" w:eastAsia="zh-CN"/>
              </w:rPr>
              <w:t>960</w:t>
            </w:r>
          </w:p>
        </w:tc>
        <w:tc>
          <w:tcPr>
            <w:tcW w:w="1694" w:type="dxa"/>
            <w:tcBorders>
              <w:left w:val="single" w:sz="4" w:space="0" w:color="auto"/>
              <w:bottom w:val="single" w:sz="4" w:space="0" w:color="auto"/>
              <w:right w:val="single" w:sz="4" w:space="0" w:color="auto"/>
            </w:tcBorders>
            <w:vAlign w:val="center"/>
          </w:tcPr>
          <w:p w14:paraId="074A9051" w14:textId="77777777" w:rsidR="00BF3A4D" w:rsidRPr="00121292" w:rsidRDefault="00BF3A4D" w:rsidP="00A72B90">
            <w:pPr>
              <w:pStyle w:val="TAC"/>
            </w:pPr>
            <w:r w:rsidRPr="00121292">
              <w:rPr>
                <w:rFonts w:hint="eastAsia"/>
              </w:rPr>
              <w:t>G-FR2-A1-</w:t>
            </w:r>
            <w:r w:rsidRPr="00121292">
              <w:rPr>
                <w:rFonts w:eastAsia="SimSun" w:hint="eastAsia"/>
                <w:lang w:val="en-US" w:eastAsia="zh-CN"/>
              </w:rPr>
              <w:t>7</w:t>
            </w:r>
          </w:p>
        </w:tc>
        <w:tc>
          <w:tcPr>
            <w:tcW w:w="1566" w:type="dxa"/>
            <w:tcBorders>
              <w:left w:val="single" w:sz="4" w:space="0" w:color="auto"/>
              <w:bottom w:val="single" w:sz="4" w:space="0" w:color="auto"/>
              <w:right w:val="single" w:sz="4" w:space="0" w:color="auto"/>
            </w:tcBorders>
            <w:vAlign w:val="center"/>
          </w:tcPr>
          <w:p w14:paraId="528F3A4F"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bCs/>
                <w:lang w:val="en-US" w:eastAsia="zh-CN"/>
              </w:rPr>
              <w:t>12</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5BBCBC18"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+ 22</w:t>
            </w:r>
            <w:r w:rsidRPr="00121292">
              <w:t xml:space="preserve"> </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7288C4ED"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960</w:t>
            </w:r>
            <w:r w:rsidRPr="00121292">
              <w:t> kHz SCS</w:t>
            </w:r>
            <w:r w:rsidRPr="00121292">
              <w:rPr>
                <w:rFonts w:hint="eastAsia"/>
              </w:rPr>
              <w:t xml:space="preserve">, </w:t>
            </w:r>
            <w:r w:rsidRPr="00121292">
              <w:br/>
              <w:t>32 RB</w:t>
            </w:r>
          </w:p>
        </w:tc>
      </w:tr>
      <w:tr w:rsidR="00BF3A4D" w:rsidRPr="00121292" w14:paraId="49B156B3" w14:textId="77777777" w:rsidTr="00A72B90">
        <w:trPr>
          <w:cantSplit/>
          <w:jc w:val="center"/>
        </w:trPr>
        <w:tc>
          <w:tcPr>
            <w:tcW w:w="11111" w:type="dxa"/>
            <w:gridSpan w:val="7"/>
            <w:tcBorders>
              <w:top w:val="single" w:sz="4" w:space="0" w:color="auto"/>
              <w:left w:val="single" w:sz="4" w:space="0" w:color="auto"/>
              <w:bottom w:val="single" w:sz="4" w:space="0" w:color="auto"/>
              <w:right w:val="single" w:sz="4" w:space="0" w:color="auto"/>
            </w:tcBorders>
            <w:vAlign w:val="center"/>
          </w:tcPr>
          <w:p w14:paraId="4CF3E6EF" w14:textId="77777777" w:rsidR="00BF3A4D" w:rsidRPr="00121292" w:rsidRDefault="00BF3A4D" w:rsidP="00A72B90">
            <w:pPr>
              <w:pStyle w:val="TAN"/>
              <w:rPr>
                <w:lang w:val="en-US"/>
              </w:rPr>
            </w:pPr>
            <w:r w:rsidRPr="00121292">
              <w:t>NOTE 1:</w:t>
            </w:r>
            <w:r w:rsidRPr="00121292">
              <w:tab/>
              <w:t>Wanted and interfering signal are placed adjacently around F</w:t>
            </w:r>
            <w:r w:rsidRPr="00121292">
              <w:rPr>
                <w:vertAlign w:val="subscript"/>
              </w:rPr>
              <w:t>c</w:t>
            </w:r>
            <w:r w:rsidRPr="00121292">
              <w:rPr>
                <w:lang w:val="en-US"/>
              </w:rPr>
              <w:t>, where the F</w:t>
            </w:r>
            <w:r w:rsidRPr="00121292">
              <w:rPr>
                <w:vertAlign w:val="subscript"/>
                <w:lang w:val="en-US"/>
              </w:rPr>
              <w:t>c</w:t>
            </w:r>
            <w:r w:rsidRPr="00121292">
              <w:rPr>
                <w:lang w:val="en-US"/>
              </w:rPr>
              <w:t xml:space="preserve"> is defined for</w:t>
            </w:r>
            <w:r w:rsidRPr="00121292">
              <w:rPr>
                <w:lang w:val="en-US" w:eastAsia="zh-CN"/>
              </w:rPr>
              <w:t xml:space="preserve"> BS channel bandwidth of the wanted signal</w:t>
            </w:r>
            <w:r w:rsidRPr="00121292">
              <w:rPr>
                <w:lang w:val="en-US"/>
              </w:rPr>
              <w:t xml:space="preserve"> according to the table 5.4.2.2-1.</w:t>
            </w:r>
            <w:r w:rsidRPr="00121292">
              <w:t xml:space="preserve"> The aggregated wanted and interferer signal shall be centred in the BS channel bandwidth of the wanted signal.</w:t>
            </w:r>
          </w:p>
          <w:p w14:paraId="43EF2D80" w14:textId="77777777" w:rsidR="00BF3A4D" w:rsidRPr="00121292" w:rsidRDefault="00BF3A4D" w:rsidP="00A72B90">
            <w:pPr>
              <w:pStyle w:val="TAN"/>
              <w:rPr>
                <w:lang w:val="en-US"/>
              </w:rPr>
            </w:pPr>
            <w:r w:rsidRPr="00121292">
              <w:t>NOTE 2:</w:t>
            </w:r>
            <w:r w:rsidRPr="00121292">
              <w:tab/>
              <w:t>EIS</w:t>
            </w:r>
            <w:r w:rsidRPr="00121292">
              <w:rPr>
                <w:vertAlign w:val="subscript"/>
              </w:rPr>
              <w:t>REFSENS_50M</w:t>
            </w:r>
            <w:r w:rsidRPr="00121292">
              <w:t xml:space="preserve"> is defined in clause 10.3.3.</w:t>
            </w:r>
          </w:p>
        </w:tc>
      </w:tr>
    </w:tbl>
    <w:p w14:paraId="3357EAA5" w14:textId="77777777" w:rsidR="00BF3A4D" w:rsidRDefault="00BF3A4D" w:rsidP="00BF3A4D">
      <w:pPr>
        <w:ind w:firstLine="567"/>
        <w:rPr>
          <w:u w:val="single"/>
          <w:lang w:eastAsia="ja-JP"/>
        </w:rPr>
      </w:pPr>
    </w:p>
    <w:p w14:paraId="4ED178B5" w14:textId="77777777" w:rsidR="00BF3A4D" w:rsidRDefault="00BF3A4D" w:rsidP="00BF3A4D">
      <w:pPr>
        <w:ind w:firstLine="567"/>
        <w:rPr>
          <w:u w:val="single"/>
          <w:lang w:eastAsia="ja-JP"/>
        </w:rPr>
      </w:pPr>
      <w:r w:rsidRPr="00A1577A">
        <w:rPr>
          <w:u w:val="single"/>
          <w:lang w:eastAsia="ja-JP"/>
        </w:rPr>
        <w:t xml:space="preserve">BS RF </w:t>
      </w:r>
      <w:r>
        <w:rPr>
          <w:u w:val="single"/>
          <w:lang w:eastAsia="ja-JP"/>
        </w:rPr>
        <w:t xml:space="preserve">– Conformance aspects </w:t>
      </w:r>
      <w:r w:rsidRPr="00A1577A">
        <w:rPr>
          <w:u w:val="single"/>
          <w:lang w:eastAsia="ja-JP"/>
        </w:rPr>
        <w:t>(</w:t>
      </w:r>
      <w:hyperlink r:id="rId27" w:history="1">
        <w:r>
          <w:rPr>
            <w:rStyle w:val="Hyperlink"/>
            <w:lang w:eastAsia="ja-JP"/>
          </w:rPr>
          <w:t>R4-2207218</w:t>
        </w:r>
      </w:hyperlink>
      <w:r>
        <w:rPr>
          <w:u w:val="single"/>
          <w:lang w:eastAsia="ja-JP"/>
        </w:rPr>
        <w:t>)</w:t>
      </w:r>
    </w:p>
    <w:p w14:paraId="55109D81" w14:textId="77777777" w:rsidR="00BF3A4D" w:rsidRDefault="00BF3A4D" w:rsidP="00BF3A4D">
      <w:pPr>
        <w:ind w:left="720"/>
        <w:rPr>
          <w:kern w:val="2"/>
          <w:lang w:val="en-US" w:eastAsia="ja-JP"/>
        </w:rPr>
      </w:pPr>
      <w:r>
        <w:rPr>
          <w:kern w:val="2"/>
          <w:lang w:val="en-US" w:eastAsia="ja-JP"/>
        </w:rPr>
        <w:t>Conformance workplan</w:t>
      </w:r>
    </w:p>
    <w:p w14:paraId="79775153"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0D6054">
        <w:rPr>
          <w:rFonts w:ascii="Times New Roman" w:hAnsi="Times New Roman"/>
          <w:sz w:val="20"/>
          <w:szCs w:val="20"/>
        </w:rPr>
        <w:t>Consider inputs in R4-2203582 and comments to it in inputs to conformance work</w:t>
      </w:r>
    </w:p>
    <w:p w14:paraId="7177D9D5" w14:textId="77777777" w:rsidR="00BF3A4D" w:rsidRPr="00A07AF2" w:rsidRDefault="00BF3A4D" w:rsidP="00234121">
      <w:pPr>
        <w:pStyle w:val="ListParagraph"/>
        <w:numPr>
          <w:ilvl w:val="1"/>
          <w:numId w:val="61"/>
        </w:numPr>
        <w:ind w:leftChars="0"/>
        <w:rPr>
          <w:rFonts w:ascii="Times New Roman" w:hAnsi="Times New Roman"/>
          <w:sz w:val="20"/>
          <w:szCs w:val="20"/>
        </w:rPr>
      </w:pPr>
      <w:r w:rsidRPr="000D6054">
        <w:rPr>
          <w:rFonts w:ascii="Times New Roman" w:hAnsi="Times New Roman"/>
          <w:sz w:val="20"/>
          <w:szCs w:val="20"/>
        </w:rPr>
        <w:t>Companies are encouraged to bring comments and proposal</w:t>
      </w:r>
      <w:r>
        <w:rPr>
          <w:rFonts w:ascii="Times New Roman" w:hAnsi="Times New Roman"/>
          <w:sz w:val="20"/>
          <w:szCs w:val="20"/>
        </w:rPr>
        <w:t>s</w:t>
      </w:r>
      <w:r w:rsidRPr="000D6054">
        <w:rPr>
          <w:rFonts w:ascii="Times New Roman" w:hAnsi="Times New Roman"/>
          <w:sz w:val="20"/>
          <w:szCs w:val="20"/>
        </w:rPr>
        <w:t xml:space="preserve"> </w:t>
      </w:r>
      <w:r>
        <w:rPr>
          <w:rFonts w:ascii="Times New Roman" w:hAnsi="Times New Roman"/>
          <w:sz w:val="20"/>
          <w:szCs w:val="20"/>
        </w:rPr>
        <w:t>to the</w:t>
      </w:r>
      <w:r w:rsidRPr="000D6054">
        <w:rPr>
          <w:rFonts w:ascii="Times New Roman" w:hAnsi="Times New Roman"/>
          <w:sz w:val="20"/>
          <w:szCs w:val="20"/>
        </w:rPr>
        <w:t xml:space="preserve"> next </w:t>
      </w:r>
      <w:r>
        <w:rPr>
          <w:rFonts w:ascii="Times New Roman" w:hAnsi="Times New Roman"/>
          <w:sz w:val="20"/>
          <w:szCs w:val="20"/>
        </w:rPr>
        <w:t xml:space="preserve">RAN4 </w:t>
      </w:r>
      <w:r w:rsidRPr="000D6054">
        <w:rPr>
          <w:rFonts w:ascii="Times New Roman" w:hAnsi="Times New Roman"/>
          <w:sz w:val="20"/>
          <w:szCs w:val="20"/>
        </w:rPr>
        <w:t>meeting</w:t>
      </w:r>
    </w:p>
    <w:p w14:paraId="1DECA3D0" w14:textId="77777777" w:rsidR="00BF3A4D" w:rsidRDefault="00BF3A4D" w:rsidP="00BF3A4D">
      <w:pPr>
        <w:rPr>
          <w:i/>
          <w:iCs/>
          <w:u w:val="single"/>
          <w:lang w:eastAsia="ja-JP"/>
        </w:rPr>
      </w:pPr>
    </w:p>
    <w:p w14:paraId="1A55178A" w14:textId="77777777" w:rsidR="00BF3A4D" w:rsidRDefault="00BF3A4D" w:rsidP="00BF3A4D">
      <w:pPr>
        <w:ind w:left="720"/>
        <w:rPr>
          <w:kern w:val="2"/>
          <w:lang w:val="en-US" w:eastAsia="ja-JP"/>
        </w:rPr>
      </w:pPr>
      <w:r>
        <w:rPr>
          <w:kern w:val="2"/>
          <w:lang w:val="en-US" w:eastAsia="ja-JP"/>
        </w:rPr>
        <w:t>Measurement uncertainty</w:t>
      </w:r>
    </w:p>
    <w:p w14:paraId="4D74CCB8"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0D6054">
        <w:rPr>
          <w:rFonts w:ascii="Times New Roman" w:hAnsi="Times New Roman"/>
          <w:sz w:val="20"/>
          <w:szCs w:val="20"/>
        </w:rPr>
        <w:t>Study and evaluate MU for FR2-2 using MU budget table</w:t>
      </w:r>
      <w:r>
        <w:rPr>
          <w:rFonts w:ascii="Times New Roman" w:hAnsi="Times New Roman"/>
          <w:sz w:val="20"/>
          <w:szCs w:val="20"/>
        </w:rPr>
        <w:t xml:space="preserve">; </w:t>
      </w:r>
      <w:r w:rsidRPr="000D6054">
        <w:rPr>
          <w:rFonts w:ascii="Times New Roman" w:hAnsi="Times New Roman"/>
          <w:sz w:val="20"/>
          <w:szCs w:val="20"/>
        </w:rPr>
        <w:t>FR2-1 MU</w:t>
      </w:r>
      <w:r>
        <w:rPr>
          <w:rFonts w:ascii="Times New Roman" w:hAnsi="Times New Roman"/>
          <w:sz w:val="20"/>
          <w:szCs w:val="20"/>
        </w:rPr>
        <w:t xml:space="preserve"> will not be reused</w:t>
      </w:r>
    </w:p>
    <w:p w14:paraId="14DE828B" w14:textId="77777777" w:rsidR="00BF3A4D" w:rsidRPr="00A07AF2" w:rsidRDefault="00BF3A4D" w:rsidP="00234121">
      <w:pPr>
        <w:pStyle w:val="ListParagraph"/>
        <w:numPr>
          <w:ilvl w:val="1"/>
          <w:numId w:val="61"/>
        </w:numPr>
        <w:ind w:leftChars="0"/>
        <w:rPr>
          <w:rFonts w:ascii="Times New Roman" w:hAnsi="Times New Roman"/>
          <w:sz w:val="20"/>
          <w:szCs w:val="20"/>
        </w:rPr>
      </w:pPr>
      <w:r>
        <w:rPr>
          <w:rFonts w:ascii="Times New Roman" w:hAnsi="Times New Roman"/>
          <w:sz w:val="20"/>
          <w:szCs w:val="20"/>
        </w:rPr>
        <w:t>Companies are encouraged to bring study results to the next RAN4 meeting</w:t>
      </w:r>
    </w:p>
    <w:p w14:paraId="3742BDDA" w14:textId="77777777" w:rsidR="00BF3A4D" w:rsidRDefault="00BF3A4D" w:rsidP="00BF3A4D">
      <w:pPr>
        <w:rPr>
          <w:i/>
          <w:iCs/>
          <w:u w:val="single"/>
          <w:lang w:eastAsia="ja-JP"/>
        </w:rPr>
      </w:pPr>
    </w:p>
    <w:p w14:paraId="167A263F" w14:textId="77777777" w:rsidR="00BF3A4D" w:rsidRDefault="00BF3A4D" w:rsidP="00BF3A4D">
      <w:pPr>
        <w:ind w:left="720"/>
        <w:rPr>
          <w:kern w:val="2"/>
          <w:lang w:val="en-US" w:eastAsia="ja-JP"/>
        </w:rPr>
      </w:pPr>
      <w:r>
        <w:rPr>
          <w:kern w:val="2"/>
          <w:lang w:val="en-US" w:eastAsia="ja-JP"/>
        </w:rPr>
        <w:t>Antenna assumptions/path loss</w:t>
      </w:r>
    </w:p>
    <w:p w14:paraId="6719EE64"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0D6054">
        <w:rPr>
          <w:rFonts w:ascii="Times New Roman" w:hAnsi="Times New Roman"/>
          <w:sz w:val="20"/>
          <w:szCs w:val="20"/>
        </w:rPr>
        <w:t>Antenna size in TR is an example and real implementations will vary, impact on antenna size can be studied further</w:t>
      </w:r>
    </w:p>
    <w:p w14:paraId="68DB524F" w14:textId="77777777" w:rsidR="00BF3A4D" w:rsidRPr="00A07AF2" w:rsidRDefault="00BF3A4D" w:rsidP="00234121">
      <w:pPr>
        <w:pStyle w:val="ListParagraph"/>
        <w:numPr>
          <w:ilvl w:val="1"/>
          <w:numId w:val="61"/>
        </w:numPr>
        <w:ind w:leftChars="0"/>
        <w:rPr>
          <w:rFonts w:ascii="Times New Roman" w:hAnsi="Times New Roman"/>
          <w:sz w:val="20"/>
          <w:szCs w:val="20"/>
        </w:rPr>
      </w:pPr>
      <w:r w:rsidRPr="00475C0A">
        <w:rPr>
          <w:rFonts w:ascii="Times New Roman" w:hAnsi="Times New Roman"/>
          <w:sz w:val="20"/>
          <w:szCs w:val="20"/>
        </w:rPr>
        <w:t xml:space="preserve">Continue </w:t>
      </w:r>
      <w:r>
        <w:rPr>
          <w:rFonts w:ascii="Times New Roman" w:hAnsi="Times New Roman"/>
          <w:sz w:val="20"/>
          <w:szCs w:val="20"/>
        </w:rPr>
        <w:t xml:space="preserve">studying the </w:t>
      </w:r>
      <w:r w:rsidRPr="00475C0A">
        <w:rPr>
          <w:rFonts w:ascii="Times New Roman" w:hAnsi="Times New Roman"/>
          <w:sz w:val="20"/>
          <w:szCs w:val="20"/>
        </w:rPr>
        <w:t xml:space="preserve">impact on antenna size in </w:t>
      </w:r>
      <w:r>
        <w:rPr>
          <w:rFonts w:ascii="Times New Roman" w:hAnsi="Times New Roman"/>
          <w:sz w:val="20"/>
          <w:szCs w:val="20"/>
        </w:rPr>
        <w:t xml:space="preserve">the </w:t>
      </w:r>
      <w:r w:rsidRPr="00475C0A">
        <w:rPr>
          <w:rFonts w:ascii="Times New Roman" w:hAnsi="Times New Roman"/>
          <w:sz w:val="20"/>
          <w:szCs w:val="20"/>
        </w:rPr>
        <w:t xml:space="preserve">next </w:t>
      </w:r>
      <w:r>
        <w:rPr>
          <w:rFonts w:ascii="Times New Roman" w:hAnsi="Times New Roman"/>
          <w:sz w:val="20"/>
          <w:szCs w:val="20"/>
        </w:rPr>
        <w:t xml:space="preserve">RAN4 </w:t>
      </w:r>
      <w:r w:rsidRPr="00475C0A">
        <w:rPr>
          <w:rFonts w:ascii="Times New Roman" w:hAnsi="Times New Roman"/>
          <w:sz w:val="20"/>
          <w:szCs w:val="20"/>
        </w:rPr>
        <w:t>meeting</w:t>
      </w:r>
    </w:p>
    <w:p w14:paraId="40F194B0" w14:textId="77777777" w:rsidR="00BF3A4D" w:rsidRDefault="00BF3A4D" w:rsidP="00BF3A4D">
      <w:pPr>
        <w:rPr>
          <w:i/>
          <w:iCs/>
          <w:u w:val="single"/>
          <w:lang w:eastAsia="ja-JP"/>
        </w:rPr>
      </w:pPr>
    </w:p>
    <w:p w14:paraId="0EE204AC" w14:textId="77777777" w:rsidR="00BF3A4D" w:rsidRDefault="00BF3A4D" w:rsidP="00BF3A4D">
      <w:pPr>
        <w:ind w:left="720"/>
        <w:rPr>
          <w:kern w:val="2"/>
          <w:lang w:val="en-US" w:eastAsia="ja-JP"/>
        </w:rPr>
      </w:pPr>
      <w:r>
        <w:rPr>
          <w:kern w:val="2"/>
          <w:lang w:val="en-US" w:eastAsia="ja-JP"/>
        </w:rPr>
        <w:t>Frequency range considerations</w:t>
      </w:r>
    </w:p>
    <w:p w14:paraId="0FDA0112"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475C0A">
        <w:rPr>
          <w:rFonts w:ascii="Times New Roman" w:hAnsi="Times New Roman"/>
          <w:sz w:val="20"/>
          <w:szCs w:val="20"/>
        </w:rPr>
        <w:t xml:space="preserve">Study and define </w:t>
      </w:r>
      <w:r>
        <w:rPr>
          <w:rFonts w:ascii="Times New Roman" w:hAnsi="Times New Roman"/>
          <w:sz w:val="20"/>
          <w:szCs w:val="20"/>
        </w:rPr>
        <w:t xml:space="preserve">a </w:t>
      </w:r>
      <w:r w:rsidRPr="00475C0A">
        <w:rPr>
          <w:rFonts w:ascii="Times New Roman" w:hAnsi="Times New Roman"/>
          <w:sz w:val="20"/>
          <w:szCs w:val="20"/>
        </w:rPr>
        <w:t xml:space="preserve">practical upper point for </w:t>
      </w:r>
      <w:r>
        <w:rPr>
          <w:rFonts w:ascii="Times New Roman" w:hAnsi="Times New Roman"/>
          <w:sz w:val="20"/>
          <w:szCs w:val="20"/>
        </w:rPr>
        <w:t xml:space="preserve">the </w:t>
      </w:r>
      <w:r w:rsidRPr="00475C0A">
        <w:rPr>
          <w:rFonts w:ascii="Times New Roman" w:hAnsi="Times New Roman"/>
          <w:sz w:val="20"/>
          <w:szCs w:val="20"/>
        </w:rPr>
        <w:t xml:space="preserve">frequency range </w:t>
      </w:r>
      <w:r>
        <w:rPr>
          <w:rFonts w:ascii="Times New Roman" w:hAnsi="Times New Roman"/>
          <w:sz w:val="20"/>
          <w:szCs w:val="20"/>
        </w:rPr>
        <w:t>of</w:t>
      </w:r>
      <w:r w:rsidRPr="00475C0A">
        <w:rPr>
          <w:rFonts w:ascii="Times New Roman" w:hAnsi="Times New Roman"/>
          <w:sz w:val="20"/>
          <w:szCs w:val="20"/>
        </w:rPr>
        <w:t xml:space="preserve"> both spurious emissions and out-of-band blocking</w:t>
      </w:r>
    </w:p>
    <w:p w14:paraId="3967C710" w14:textId="77777777" w:rsidR="00BF3A4D" w:rsidRDefault="00BF3A4D" w:rsidP="00234121">
      <w:pPr>
        <w:pStyle w:val="ListParagraph"/>
        <w:numPr>
          <w:ilvl w:val="1"/>
          <w:numId w:val="61"/>
        </w:numPr>
        <w:ind w:leftChars="0"/>
        <w:rPr>
          <w:rFonts w:ascii="Times New Roman" w:hAnsi="Times New Roman"/>
          <w:sz w:val="20"/>
          <w:szCs w:val="20"/>
        </w:rPr>
      </w:pPr>
      <w:r w:rsidRPr="00475C0A">
        <w:rPr>
          <w:rFonts w:ascii="Times New Roman" w:hAnsi="Times New Roman"/>
          <w:sz w:val="20"/>
          <w:szCs w:val="20"/>
        </w:rPr>
        <w:t>Companies are encouraged to bring study result and proposal in next meeting</w:t>
      </w:r>
    </w:p>
    <w:p w14:paraId="5D4C7B24" w14:textId="77777777" w:rsidR="00BF3A4D" w:rsidRDefault="00BF3A4D" w:rsidP="00BF3A4D">
      <w:pPr>
        <w:rPr>
          <w:i/>
          <w:iCs/>
          <w:u w:val="single"/>
          <w:lang w:eastAsia="ja-JP"/>
        </w:rPr>
      </w:pPr>
    </w:p>
    <w:p w14:paraId="5A1CF51C" w14:textId="77777777" w:rsidR="00BF3A4D" w:rsidRDefault="00BF3A4D" w:rsidP="00BF3A4D">
      <w:pPr>
        <w:ind w:left="720"/>
        <w:rPr>
          <w:kern w:val="2"/>
          <w:lang w:val="en-US" w:eastAsia="ja-JP"/>
        </w:rPr>
      </w:pPr>
      <w:r>
        <w:rPr>
          <w:kern w:val="2"/>
          <w:lang w:val="en-US" w:eastAsia="ja-JP"/>
        </w:rPr>
        <w:t>Test time</w:t>
      </w:r>
    </w:p>
    <w:p w14:paraId="23F415A1" w14:textId="77777777" w:rsidR="00BF3A4D" w:rsidRPr="00A07AF2" w:rsidRDefault="00BF3A4D"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 xml:space="preserve">Agreement: </w:t>
      </w:r>
      <w:r w:rsidRPr="00475C0A">
        <w:rPr>
          <w:rFonts w:ascii="Times New Roman" w:hAnsi="Times New Roman"/>
          <w:sz w:val="20"/>
          <w:szCs w:val="20"/>
        </w:rPr>
        <w:t xml:space="preserve">Study </w:t>
      </w:r>
      <w:r>
        <w:rPr>
          <w:rFonts w:ascii="Times New Roman" w:hAnsi="Times New Roman"/>
          <w:sz w:val="20"/>
          <w:szCs w:val="20"/>
        </w:rPr>
        <w:t>f</w:t>
      </w:r>
      <w:r w:rsidRPr="00475C0A">
        <w:rPr>
          <w:rFonts w:ascii="Times New Roman" w:hAnsi="Times New Roman"/>
          <w:sz w:val="20"/>
          <w:szCs w:val="20"/>
        </w:rPr>
        <w:t>urther means to define requirements with shorter test time while also considering impact to MU</w:t>
      </w:r>
    </w:p>
    <w:p w14:paraId="65EE8EE3" w14:textId="77777777" w:rsidR="00BF3A4D" w:rsidRDefault="00BF3A4D" w:rsidP="00234121">
      <w:pPr>
        <w:pStyle w:val="ListParagraph"/>
        <w:numPr>
          <w:ilvl w:val="1"/>
          <w:numId w:val="61"/>
        </w:numPr>
        <w:spacing w:before="120"/>
        <w:ind w:leftChars="0" w:left="2160"/>
        <w:rPr>
          <w:rFonts w:ascii="Times New Roman" w:hAnsi="Times New Roman"/>
          <w:sz w:val="20"/>
          <w:szCs w:val="20"/>
        </w:rPr>
      </w:pPr>
      <w:r>
        <w:rPr>
          <w:rFonts w:ascii="Times New Roman" w:hAnsi="Times New Roman"/>
          <w:sz w:val="20"/>
          <w:szCs w:val="20"/>
        </w:rPr>
        <w:t>Two items have been brought into the discussion so far:</w:t>
      </w:r>
    </w:p>
    <w:p w14:paraId="0BEC8CA9" w14:textId="77777777" w:rsidR="00BF3A4D" w:rsidRDefault="00BF3A4D" w:rsidP="00BF3A4D">
      <w:pPr>
        <w:pStyle w:val="ListParagraph"/>
        <w:spacing w:before="120"/>
        <w:ind w:leftChars="0" w:left="2340"/>
        <w:rPr>
          <w:rFonts w:ascii="Times New Roman" w:hAnsi="Times New Roman"/>
          <w:sz w:val="20"/>
          <w:szCs w:val="20"/>
        </w:rPr>
      </w:pPr>
      <w:r w:rsidRPr="00FD1B96">
        <w:rPr>
          <w:rFonts w:ascii="Times New Roman" w:hAnsi="Times New Roman"/>
          <w:sz w:val="20"/>
          <w:szCs w:val="20"/>
        </w:rPr>
        <w:t>1)</w:t>
      </w:r>
      <w:r w:rsidRPr="00FD1B96">
        <w:rPr>
          <w:rFonts w:ascii="Times New Roman" w:hAnsi="Times New Roman"/>
          <w:sz w:val="20"/>
          <w:szCs w:val="20"/>
        </w:rPr>
        <w:tab/>
        <w:t>EVM measurement time length</w:t>
      </w:r>
    </w:p>
    <w:p w14:paraId="0CDCDBFB" w14:textId="77777777" w:rsidR="00BF3A4D" w:rsidRPr="00FD1B96" w:rsidRDefault="00BF3A4D" w:rsidP="00234121">
      <w:pPr>
        <w:pStyle w:val="ListParagraph"/>
        <w:numPr>
          <w:ilvl w:val="3"/>
          <w:numId w:val="62"/>
        </w:numPr>
        <w:spacing w:before="120"/>
        <w:ind w:leftChars="0"/>
        <w:rPr>
          <w:rFonts w:ascii="Times New Roman" w:hAnsi="Times New Roman"/>
          <w:sz w:val="20"/>
          <w:szCs w:val="20"/>
        </w:rPr>
      </w:pPr>
      <w:r w:rsidRPr="00FD1B96">
        <w:rPr>
          <w:rFonts w:ascii="Times New Roman" w:hAnsi="Times New Roman"/>
          <w:sz w:val="20"/>
          <w:szCs w:val="20"/>
        </w:rPr>
        <w:t>80 slots</w:t>
      </w:r>
    </w:p>
    <w:p w14:paraId="0FEFE296" w14:textId="77777777" w:rsidR="00BF3A4D" w:rsidRPr="00FD1B96" w:rsidRDefault="00BF3A4D" w:rsidP="00234121">
      <w:pPr>
        <w:pStyle w:val="ListParagraph"/>
        <w:numPr>
          <w:ilvl w:val="3"/>
          <w:numId w:val="62"/>
        </w:numPr>
        <w:spacing w:before="120"/>
        <w:ind w:leftChars="0"/>
        <w:rPr>
          <w:rFonts w:ascii="Times New Roman" w:hAnsi="Times New Roman"/>
          <w:sz w:val="20"/>
          <w:szCs w:val="20"/>
        </w:rPr>
      </w:pPr>
      <w:r w:rsidRPr="00FD1B96">
        <w:rPr>
          <w:rFonts w:ascii="Times New Roman" w:hAnsi="Times New Roman"/>
          <w:sz w:val="20"/>
          <w:szCs w:val="20"/>
        </w:rPr>
        <w:t xml:space="preserve">1 </w:t>
      </w:r>
      <w:proofErr w:type="spellStart"/>
      <w:r w:rsidRPr="00FD1B96">
        <w:rPr>
          <w:rFonts w:ascii="Times New Roman" w:hAnsi="Times New Roman"/>
          <w:sz w:val="20"/>
          <w:szCs w:val="20"/>
        </w:rPr>
        <w:t>ms</w:t>
      </w:r>
      <w:proofErr w:type="spellEnd"/>
    </w:p>
    <w:p w14:paraId="00D44307" w14:textId="77777777" w:rsidR="00BF3A4D" w:rsidRDefault="00BF3A4D" w:rsidP="00234121">
      <w:pPr>
        <w:pStyle w:val="ListParagraph"/>
        <w:numPr>
          <w:ilvl w:val="3"/>
          <w:numId w:val="62"/>
        </w:numPr>
        <w:spacing w:before="120"/>
        <w:ind w:leftChars="0"/>
        <w:rPr>
          <w:rFonts w:ascii="Times New Roman" w:hAnsi="Times New Roman"/>
          <w:sz w:val="20"/>
          <w:szCs w:val="20"/>
        </w:rPr>
      </w:pPr>
      <w:r w:rsidRPr="00FD1B96">
        <w:rPr>
          <w:rFonts w:ascii="Times New Roman" w:hAnsi="Times New Roman"/>
          <w:sz w:val="20"/>
          <w:szCs w:val="20"/>
        </w:rPr>
        <w:t xml:space="preserve">Other options are not precluded (ex. number of </w:t>
      </w:r>
      <w:proofErr w:type="gramStart"/>
      <w:r w:rsidRPr="00FD1B96">
        <w:rPr>
          <w:rFonts w:ascii="Times New Roman" w:hAnsi="Times New Roman"/>
          <w:sz w:val="20"/>
          <w:szCs w:val="20"/>
        </w:rPr>
        <w:t>sample based</w:t>
      </w:r>
      <w:proofErr w:type="gramEnd"/>
      <w:r w:rsidRPr="00FD1B96">
        <w:rPr>
          <w:rFonts w:ascii="Times New Roman" w:hAnsi="Times New Roman"/>
          <w:sz w:val="20"/>
          <w:szCs w:val="20"/>
        </w:rPr>
        <w:t xml:space="preserve"> length and some length between 4 – 8 </w:t>
      </w:r>
      <w:proofErr w:type="spellStart"/>
      <w:r w:rsidRPr="00FD1B96">
        <w:rPr>
          <w:rFonts w:ascii="Times New Roman" w:hAnsi="Times New Roman"/>
          <w:sz w:val="20"/>
          <w:szCs w:val="20"/>
        </w:rPr>
        <w:t>ms</w:t>
      </w:r>
      <w:proofErr w:type="spellEnd"/>
      <w:r w:rsidRPr="00FD1B96">
        <w:rPr>
          <w:rFonts w:ascii="Times New Roman" w:hAnsi="Times New Roman"/>
          <w:sz w:val="20"/>
          <w:szCs w:val="20"/>
        </w:rPr>
        <w:t>)</w:t>
      </w:r>
    </w:p>
    <w:p w14:paraId="6A1C0F4D" w14:textId="77777777" w:rsidR="00BF3A4D" w:rsidRDefault="00BF3A4D" w:rsidP="00BF3A4D">
      <w:pPr>
        <w:pStyle w:val="ListParagraph"/>
        <w:spacing w:before="120"/>
        <w:ind w:leftChars="0" w:left="2340"/>
        <w:rPr>
          <w:rFonts w:ascii="Times New Roman" w:hAnsi="Times New Roman"/>
          <w:sz w:val="20"/>
          <w:szCs w:val="20"/>
        </w:rPr>
      </w:pPr>
      <w:r>
        <w:rPr>
          <w:rFonts w:ascii="Times New Roman" w:hAnsi="Times New Roman"/>
          <w:sz w:val="20"/>
          <w:szCs w:val="20"/>
        </w:rPr>
        <w:lastRenderedPageBreak/>
        <w:t>2</w:t>
      </w:r>
      <w:r w:rsidRPr="00FD1B96">
        <w:rPr>
          <w:rFonts w:ascii="Times New Roman" w:hAnsi="Times New Roman"/>
          <w:sz w:val="20"/>
          <w:szCs w:val="20"/>
        </w:rPr>
        <w:t>)</w:t>
      </w:r>
      <w:r w:rsidRPr="00FD1B96">
        <w:rPr>
          <w:rFonts w:ascii="Times New Roman" w:hAnsi="Times New Roman"/>
          <w:sz w:val="20"/>
          <w:szCs w:val="20"/>
        </w:rPr>
        <w:tab/>
      </w:r>
      <w:r>
        <w:rPr>
          <w:rFonts w:ascii="Times New Roman" w:hAnsi="Times New Roman"/>
          <w:sz w:val="20"/>
          <w:szCs w:val="20"/>
        </w:rPr>
        <w:t>Test model length</w:t>
      </w:r>
    </w:p>
    <w:p w14:paraId="5183D9CF" w14:textId="77777777" w:rsidR="00BF3A4D" w:rsidRPr="00FD1B96" w:rsidRDefault="00BF3A4D" w:rsidP="00234121">
      <w:pPr>
        <w:pStyle w:val="ListParagraph"/>
        <w:numPr>
          <w:ilvl w:val="3"/>
          <w:numId w:val="62"/>
        </w:numPr>
        <w:spacing w:before="120"/>
        <w:ind w:leftChars="0"/>
        <w:rPr>
          <w:rFonts w:ascii="Times New Roman" w:hAnsi="Times New Roman"/>
          <w:sz w:val="20"/>
          <w:szCs w:val="20"/>
        </w:rPr>
      </w:pPr>
      <w:r>
        <w:rPr>
          <w:rFonts w:ascii="Times New Roman" w:hAnsi="Times New Roman"/>
          <w:sz w:val="20"/>
          <w:szCs w:val="20"/>
        </w:rPr>
        <w:t xml:space="preserve">5 </w:t>
      </w:r>
      <w:proofErr w:type="spellStart"/>
      <w:r>
        <w:rPr>
          <w:rFonts w:ascii="Times New Roman" w:hAnsi="Times New Roman"/>
          <w:sz w:val="20"/>
          <w:szCs w:val="20"/>
        </w:rPr>
        <w:t>ms</w:t>
      </w:r>
      <w:proofErr w:type="spellEnd"/>
    </w:p>
    <w:p w14:paraId="4A47C186" w14:textId="77777777" w:rsidR="00BF3A4D" w:rsidRDefault="00BF3A4D" w:rsidP="00234121">
      <w:pPr>
        <w:pStyle w:val="ListParagraph"/>
        <w:numPr>
          <w:ilvl w:val="3"/>
          <w:numId w:val="62"/>
        </w:numPr>
        <w:spacing w:before="120"/>
        <w:ind w:leftChars="0"/>
        <w:rPr>
          <w:rFonts w:ascii="Times New Roman" w:hAnsi="Times New Roman"/>
          <w:sz w:val="20"/>
          <w:szCs w:val="20"/>
        </w:rPr>
      </w:pPr>
      <w:r>
        <w:rPr>
          <w:rFonts w:ascii="Times New Roman" w:hAnsi="Times New Roman"/>
          <w:sz w:val="20"/>
          <w:szCs w:val="20"/>
        </w:rPr>
        <w:t>Other options are not precluded</w:t>
      </w:r>
    </w:p>
    <w:p w14:paraId="3DD81E07" w14:textId="77777777" w:rsidR="00BF3A4D" w:rsidRPr="00FD1B96" w:rsidRDefault="00BF3A4D" w:rsidP="00234121">
      <w:pPr>
        <w:pStyle w:val="ListParagraph"/>
        <w:numPr>
          <w:ilvl w:val="1"/>
          <w:numId w:val="62"/>
        </w:numPr>
        <w:spacing w:before="120" w:after="120"/>
        <w:ind w:leftChars="0" w:left="2002"/>
        <w:rPr>
          <w:rFonts w:ascii="Times New Roman" w:hAnsi="Times New Roman"/>
          <w:sz w:val="20"/>
          <w:szCs w:val="20"/>
        </w:rPr>
      </w:pPr>
      <w:r w:rsidRPr="00FD1B96">
        <w:rPr>
          <w:rFonts w:ascii="Times New Roman" w:hAnsi="Times New Roman"/>
          <w:sz w:val="20"/>
          <w:szCs w:val="20"/>
        </w:rPr>
        <w:t xml:space="preserve">Companies are encouraged to bring </w:t>
      </w:r>
      <w:r>
        <w:rPr>
          <w:rFonts w:ascii="Times New Roman" w:hAnsi="Times New Roman"/>
          <w:sz w:val="20"/>
          <w:szCs w:val="20"/>
        </w:rPr>
        <w:t xml:space="preserve">detailed </w:t>
      </w:r>
      <w:r w:rsidRPr="00FD1B96">
        <w:rPr>
          <w:rFonts w:ascii="Times New Roman" w:hAnsi="Times New Roman"/>
          <w:sz w:val="20"/>
          <w:szCs w:val="20"/>
        </w:rPr>
        <w:t>study result</w:t>
      </w:r>
      <w:r>
        <w:rPr>
          <w:rFonts w:ascii="Times New Roman" w:hAnsi="Times New Roman"/>
          <w:sz w:val="20"/>
          <w:szCs w:val="20"/>
        </w:rPr>
        <w:t>s</w:t>
      </w:r>
      <w:r w:rsidRPr="00FD1B96">
        <w:rPr>
          <w:rFonts w:ascii="Times New Roman" w:hAnsi="Times New Roman"/>
          <w:sz w:val="20"/>
          <w:szCs w:val="20"/>
        </w:rPr>
        <w:t xml:space="preserve"> on proposed options in </w:t>
      </w:r>
      <w:r>
        <w:rPr>
          <w:rFonts w:ascii="Times New Roman" w:hAnsi="Times New Roman"/>
          <w:sz w:val="20"/>
          <w:szCs w:val="20"/>
        </w:rPr>
        <w:t xml:space="preserve">the </w:t>
      </w:r>
      <w:r w:rsidRPr="00FD1B96">
        <w:rPr>
          <w:rFonts w:ascii="Times New Roman" w:hAnsi="Times New Roman"/>
          <w:sz w:val="20"/>
          <w:szCs w:val="20"/>
        </w:rPr>
        <w:t>next</w:t>
      </w:r>
      <w:r>
        <w:rPr>
          <w:rFonts w:ascii="Times New Roman" w:hAnsi="Times New Roman"/>
          <w:sz w:val="20"/>
          <w:szCs w:val="20"/>
        </w:rPr>
        <w:t xml:space="preserve"> </w:t>
      </w:r>
      <w:r w:rsidRPr="00FD1B96">
        <w:rPr>
          <w:rFonts w:ascii="Times New Roman" w:hAnsi="Times New Roman"/>
          <w:sz w:val="20"/>
          <w:szCs w:val="20"/>
        </w:rPr>
        <w:t>meeting</w:t>
      </w:r>
    </w:p>
    <w:p w14:paraId="4D79AB0A" w14:textId="77777777" w:rsidR="00BF3A4D" w:rsidRPr="00DA498E" w:rsidRDefault="00BF3A4D" w:rsidP="00E146FB">
      <w:pPr>
        <w:rPr>
          <w:b/>
          <w:bCs/>
          <w:lang w:eastAsia="ja-JP"/>
        </w:rPr>
      </w:pPr>
    </w:p>
    <w:p w14:paraId="2D4D837B" w14:textId="5189A165" w:rsidR="00C909C8" w:rsidRDefault="00C909C8" w:rsidP="00E50C16">
      <w:pPr>
        <w:pStyle w:val="Heading5"/>
        <w:rPr>
          <w:lang w:eastAsia="ja-JP"/>
        </w:rPr>
      </w:pPr>
      <w:r w:rsidRPr="00CF2D5B">
        <w:rPr>
          <w:lang w:eastAsia="ja-JP"/>
        </w:rPr>
        <w:t>2.4.1</w:t>
      </w:r>
      <w:r>
        <w:rPr>
          <w:lang w:eastAsia="ja-JP"/>
        </w:rPr>
        <w:t>.</w:t>
      </w:r>
      <w:r w:rsidR="00E50C16">
        <w:rPr>
          <w:lang w:eastAsia="ja-JP"/>
        </w:rPr>
        <w:t>2</w:t>
      </w:r>
      <w:r w:rsidRPr="00CF2D5B">
        <w:rPr>
          <w:lang w:eastAsia="ja-JP"/>
        </w:rPr>
        <w:tab/>
      </w:r>
      <w:proofErr w:type="spellStart"/>
      <w:r>
        <w:rPr>
          <w:lang w:eastAsia="ja-JP"/>
        </w:rPr>
        <w:t>Demod</w:t>
      </w:r>
      <w:proofErr w:type="spellEnd"/>
    </w:p>
    <w:p w14:paraId="4C670F2B" w14:textId="6D61C1F5" w:rsidR="00610EEB" w:rsidRPr="002C28C6" w:rsidRDefault="00C507A7" w:rsidP="00610EEB">
      <w:pPr>
        <w:rPr>
          <w:b/>
          <w:lang w:eastAsia="ja-JP"/>
        </w:rPr>
      </w:pPr>
      <w:r w:rsidRPr="002C28C6">
        <w:rPr>
          <w:b/>
          <w:bCs/>
          <w:lang w:eastAsia="ja-JP"/>
        </w:rPr>
        <w:t>Agreements for RAN4 #102-</w:t>
      </w:r>
      <w:r w:rsidR="0059006B" w:rsidRPr="002C28C6">
        <w:rPr>
          <w:b/>
          <w:bCs/>
          <w:lang w:eastAsia="ja-JP"/>
        </w:rPr>
        <w:t>e</w:t>
      </w:r>
    </w:p>
    <w:p w14:paraId="6F60F4DB" w14:textId="77777777" w:rsidR="002C28C6" w:rsidRPr="00D22A0E" w:rsidRDefault="002C28C6" w:rsidP="00D22A0E">
      <w:pPr>
        <w:spacing w:after="0"/>
        <w:rPr>
          <w:b/>
          <w:bCs/>
          <w:lang w:eastAsia="ja-JP"/>
        </w:rPr>
      </w:pPr>
    </w:p>
    <w:p w14:paraId="766BDE01" w14:textId="47CBC568" w:rsidR="005E326B" w:rsidRPr="00D22A0E" w:rsidRDefault="005E326B" w:rsidP="00D22A0E">
      <w:pPr>
        <w:spacing w:after="0"/>
        <w:rPr>
          <w:b/>
          <w:bCs/>
          <w:lang w:eastAsia="ja-JP"/>
        </w:rPr>
      </w:pPr>
      <w:r w:rsidRPr="00D22A0E">
        <w:rPr>
          <w:b/>
          <w:bCs/>
          <w:lang w:eastAsia="ja-JP"/>
        </w:rPr>
        <w:t xml:space="preserve">General Aspects of </w:t>
      </w:r>
      <w:r w:rsidR="005174DF" w:rsidRPr="00D22A0E">
        <w:rPr>
          <w:b/>
          <w:bCs/>
          <w:lang w:eastAsia="ja-JP"/>
        </w:rPr>
        <w:t>demodulation requirement definition</w:t>
      </w:r>
    </w:p>
    <w:p w14:paraId="5833E7B5" w14:textId="64ACEC48" w:rsidR="005E326B" w:rsidRPr="00D22A0E" w:rsidRDefault="005E326B" w:rsidP="00234121">
      <w:pPr>
        <w:pStyle w:val="ListParagraph"/>
        <w:numPr>
          <w:ilvl w:val="0"/>
          <w:numId w:val="54"/>
        </w:numPr>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PUSCH, PUCCH, and PRACH performance requirements</w:t>
      </w:r>
      <w:r w:rsidR="002C28C6" w:rsidRPr="00D22A0E">
        <w:rPr>
          <w:rFonts w:ascii="Times New Roman" w:eastAsia="SimSun" w:hAnsi="Times New Roman"/>
          <w:sz w:val="20"/>
          <w:szCs w:val="20"/>
          <w:lang w:eastAsia="en-US"/>
        </w:rPr>
        <w:t xml:space="preserve"> for BS demodulation</w:t>
      </w:r>
      <w:r w:rsidRPr="00D22A0E">
        <w:rPr>
          <w:rFonts w:ascii="Times New Roman" w:eastAsia="SimSun" w:hAnsi="Times New Roman"/>
          <w:sz w:val="20"/>
          <w:szCs w:val="20"/>
          <w:lang w:eastAsia="en-US"/>
        </w:rPr>
        <w:t>.</w:t>
      </w:r>
    </w:p>
    <w:p w14:paraId="04CEE2A2" w14:textId="63D9D073" w:rsidR="005B57B5" w:rsidRPr="00D22A0E" w:rsidRDefault="005E326B" w:rsidP="00234121">
      <w:pPr>
        <w:pStyle w:val="ListParagraph"/>
        <w:numPr>
          <w:ilvl w:val="0"/>
          <w:numId w:val="54"/>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PDSCH, PDCCH, PBCH, SDR performance requirements</w:t>
      </w:r>
      <w:r w:rsidR="002C28C6" w:rsidRPr="00D22A0E">
        <w:rPr>
          <w:rFonts w:ascii="Times New Roman" w:eastAsia="SimSun" w:hAnsi="Times New Roman"/>
          <w:sz w:val="20"/>
          <w:szCs w:val="20"/>
          <w:lang w:eastAsia="en-US"/>
        </w:rPr>
        <w:t xml:space="preserve"> for UE demodulation</w:t>
      </w:r>
      <w:r w:rsidRPr="00D22A0E">
        <w:rPr>
          <w:rFonts w:ascii="Times New Roman" w:eastAsia="SimSun" w:hAnsi="Times New Roman"/>
          <w:sz w:val="20"/>
          <w:szCs w:val="20"/>
          <w:lang w:eastAsia="en-US"/>
        </w:rPr>
        <w:t>.</w:t>
      </w:r>
    </w:p>
    <w:p w14:paraId="77F25315" w14:textId="77777777" w:rsidR="00D22A0E" w:rsidRDefault="00D22A0E" w:rsidP="00D22A0E">
      <w:pPr>
        <w:shd w:val="clear" w:color="auto" w:fill="FFFFFF"/>
        <w:ind w:left="360"/>
        <w:rPr>
          <w:rFonts w:eastAsia="SimSun"/>
          <w:b/>
          <w:bCs/>
          <w:lang w:eastAsia="en-US"/>
        </w:rPr>
      </w:pPr>
    </w:p>
    <w:p w14:paraId="2AEE1289" w14:textId="747CB177" w:rsidR="00D22A0E" w:rsidRPr="00D22A0E" w:rsidRDefault="005B57B5" w:rsidP="00D22A0E">
      <w:pPr>
        <w:shd w:val="clear" w:color="auto" w:fill="FFFFFF"/>
        <w:spacing w:after="0"/>
        <w:ind w:left="360"/>
        <w:rPr>
          <w:rFonts w:eastAsia="SimSun"/>
          <w:b/>
          <w:bCs/>
          <w:lang w:eastAsia="en-US"/>
        </w:rPr>
      </w:pPr>
      <w:r w:rsidRPr="00D22A0E">
        <w:rPr>
          <w:rFonts w:eastAsia="SimSun"/>
          <w:b/>
          <w:bCs/>
          <w:lang w:eastAsia="en-US"/>
        </w:rPr>
        <w:t>Scenarios</w:t>
      </w:r>
    </w:p>
    <w:p w14:paraId="717B7AE0" w14:textId="2F2EA148" w:rsidR="005B57B5" w:rsidRPr="00D22A0E" w:rsidRDefault="005B57B5" w:rsidP="00234121">
      <w:pPr>
        <w:pStyle w:val="ListParagraph"/>
        <w:numPr>
          <w:ilvl w:val="0"/>
          <w:numId w:val="54"/>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demodulation requirements for the following scenarios: </w:t>
      </w:r>
      <w:r w:rsidRPr="00D22A0E">
        <w:rPr>
          <w:rFonts w:ascii="Times New Roman" w:eastAsia="Calibri" w:hAnsi="Times New Roman"/>
          <w:sz w:val="20"/>
          <w:szCs w:val="20"/>
          <w:lang w:eastAsia="en-US"/>
        </w:rPr>
        <w:t>SA FR2-2</w:t>
      </w:r>
      <w:r w:rsidR="007546AC" w:rsidRPr="00D22A0E">
        <w:rPr>
          <w:rFonts w:ascii="Times New Roman" w:eastAsia="Calibri" w:hAnsi="Times New Roman"/>
          <w:sz w:val="20"/>
          <w:szCs w:val="20"/>
          <w:lang w:eastAsia="en-US"/>
        </w:rPr>
        <w:t xml:space="preserve">, </w:t>
      </w:r>
      <w:r w:rsidRPr="00D22A0E">
        <w:rPr>
          <w:rFonts w:ascii="Times New Roman" w:eastAsia="Calibri" w:hAnsi="Times New Roman"/>
          <w:sz w:val="20"/>
          <w:szCs w:val="20"/>
          <w:lang w:eastAsia="en-US"/>
        </w:rPr>
        <w:t xml:space="preserve">NR </w:t>
      </w:r>
      <w:proofErr w:type="gramStart"/>
      <w:r w:rsidRPr="00D22A0E">
        <w:rPr>
          <w:rFonts w:ascii="Times New Roman" w:eastAsia="Calibri" w:hAnsi="Times New Roman"/>
          <w:sz w:val="20"/>
          <w:szCs w:val="20"/>
          <w:lang w:eastAsia="en-US"/>
        </w:rPr>
        <w:t>DC</w:t>
      </w:r>
      <w:proofErr w:type="gramEnd"/>
      <w:r w:rsidRPr="00D22A0E">
        <w:rPr>
          <w:rFonts w:ascii="Times New Roman" w:eastAsia="Calibri" w:hAnsi="Times New Roman"/>
          <w:sz w:val="20"/>
          <w:szCs w:val="20"/>
          <w:lang w:eastAsia="en-US"/>
        </w:rPr>
        <w:t xml:space="preserve"> or CA with FR1 anchor and FR2-2</w:t>
      </w:r>
      <w:r w:rsidR="007546AC" w:rsidRPr="00D22A0E">
        <w:rPr>
          <w:rFonts w:ascii="Times New Roman" w:eastAsia="Calibri" w:hAnsi="Times New Roman"/>
          <w:sz w:val="20"/>
          <w:szCs w:val="20"/>
          <w:lang w:eastAsia="en-US"/>
        </w:rPr>
        <w:t xml:space="preserve">. Do </w:t>
      </w:r>
      <w:r w:rsidRPr="00D22A0E">
        <w:rPr>
          <w:rFonts w:ascii="Times New Roman" w:eastAsia="SimSun" w:hAnsi="Times New Roman"/>
          <w:sz w:val="20"/>
          <w:szCs w:val="20"/>
          <w:lang w:eastAsia="en-US"/>
        </w:rPr>
        <w:t>not consider FR2-2 CA scenario in Rel-</w:t>
      </w:r>
      <w:proofErr w:type="gramStart"/>
      <w:r w:rsidRPr="00D22A0E">
        <w:rPr>
          <w:rFonts w:ascii="Times New Roman" w:eastAsia="SimSun" w:hAnsi="Times New Roman"/>
          <w:sz w:val="20"/>
          <w:szCs w:val="20"/>
          <w:lang w:eastAsia="en-US"/>
        </w:rPr>
        <w:t>17</w:t>
      </w:r>
      <w:r w:rsidR="007546AC" w:rsidRPr="00D22A0E">
        <w:rPr>
          <w:rFonts w:ascii="Times New Roman" w:eastAsia="SimSun" w:hAnsi="Times New Roman"/>
          <w:sz w:val="20"/>
          <w:szCs w:val="20"/>
          <w:lang w:eastAsia="en-US"/>
        </w:rPr>
        <w:t>;</w:t>
      </w:r>
      <w:proofErr w:type="gramEnd"/>
    </w:p>
    <w:p w14:paraId="0052AD26" w14:textId="563258E1" w:rsidR="00C507A7" w:rsidRPr="00D22A0E" w:rsidRDefault="00C507A7" w:rsidP="00D22A0E">
      <w:pPr>
        <w:spacing w:after="0"/>
        <w:rPr>
          <w:lang w:eastAsia="ja-JP"/>
        </w:rPr>
      </w:pPr>
    </w:p>
    <w:p w14:paraId="7845BF24" w14:textId="563258E1" w:rsidR="006C1CE8" w:rsidRPr="00D22A0E" w:rsidRDefault="006C1CE8" w:rsidP="00D22A0E">
      <w:pPr>
        <w:spacing w:after="0"/>
        <w:ind w:firstLine="360"/>
        <w:rPr>
          <w:b/>
          <w:bCs/>
        </w:rPr>
      </w:pPr>
      <w:r w:rsidRPr="00D22A0E">
        <w:rPr>
          <w:b/>
          <w:bCs/>
        </w:rPr>
        <w:t xml:space="preserve">Implementation </w:t>
      </w:r>
      <w:r w:rsidR="004D191A" w:rsidRPr="00D22A0E">
        <w:rPr>
          <w:b/>
          <w:bCs/>
        </w:rPr>
        <w:t xml:space="preserve">of FR2-2 requirements </w:t>
      </w:r>
      <w:r w:rsidRPr="00D22A0E">
        <w:rPr>
          <w:b/>
          <w:bCs/>
        </w:rPr>
        <w:t>in the Specification</w:t>
      </w:r>
    </w:p>
    <w:p w14:paraId="012BAC27" w14:textId="563258E1" w:rsidR="006C1CE8" w:rsidRPr="00D22A0E" w:rsidRDefault="006C1CE8"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Capture FR2-2 demodulation requirement into same section as FR2-1 but with different tables if possible. </w:t>
      </w:r>
    </w:p>
    <w:p w14:paraId="353EFDC1" w14:textId="563258E1" w:rsidR="006C1CE8" w:rsidRPr="00D22A0E" w:rsidRDefault="006C1CE8" w:rsidP="00D22A0E">
      <w:pPr>
        <w:spacing w:after="0"/>
        <w:rPr>
          <w:lang w:eastAsia="ja-JP"/>
        </w:rPr>
      </w:pPr>
    </w:p>
    <w:p w14:paraId="144FE057" w14:textId="7A9056A9" w:rsidR="005B57B5" w:rsidRPr="00D22A0E" w:rsidRDefault="005477F4" w:rsidP="00D22A0E">
      <w:pPr>
        <w:spacing w:after="0"/>
        <w:ind w:firstLine="360"/>
        <w:rPr>
          <w:b/>
          <w:bCs/>
        </w:rPr>
      </w:pPr>
      <w:r w:rsidRPr="00D22A0E">
        <w:rPr>
          <w:b/>
          <w:bCs/>
        </w:rPr>
        <w:t>LBT</w:t>
      </w:r>
    </w:p>
    <w:p w14:paraId="52B1E4BA" w14:textId="3F5DA78C" w:rsidR="005477F4" w:rsidRPr="00D22A0E" w:rsidRDefault="005477F4"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BS requirements without </w:t>
      </w:r>
      <w:proofErr w:type="gramStart"/>
      <w:r w:rsidRPr="00D22A0E">
        <w:rPr>
          <w:rFonts w:ascii="Times New Roman" w:eastAsia="SimSun" w:hAnsi="Times New Roman"/>
          <w:sz w:val="20"/>
          <w:szCs w:val="20"/>
          <w:lang w:eastAsia="en-US"/>
        </w:rPr>
        <w:t>LBT</w:t>
      </w:r>
      <w:r w:rsidR="007546AC" w:rsidRPr="00D22A0E">
        <w:rPr>
          <w:rFonts w:ascii="Times New Roman" w:eastAsia="SimSun" w:hAnsi="Times New Roman"/>
          <w:sz w:val="20"/>
          <w:szCs w:val="20"/>
          <w:lang w:eastAsia="en-US"/>
        </w:rPr>
        <w:t>;</w:t>
      </w:r>
      <w:proofErr w:type="gramEnd"/>
    </w:p>
    <w:p w14:paraId="26481901" w14:textId="67918807" w:rsidR="00C507A7" w:rsidRPr="00D22A0E" w:rsidRDefault="005477F4"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UE requirements without </w:t>
      </w:r>
      <w:proofErr w:type="gramStart"/>
      <w:r w:rsidRPr="00D22A0E">
        <w:rPr>
          <w:rFonts w:ascii="Times New Roman" w:eastAsia="SimSun" w:hAnsi="Times New Roman"/>
          <w:sz w:val="20"/>
          <w:szCs w:val="20"/>
          <w:lang w:eastAsia="en-US"/>
        </w:rPr>
        <w:t>LBT</w:t>
      </w:r>
      <w:r w:rsidR="007546AC" w:rsidRPr="00D22A0E">
        <w:rPr>
          <w:rFonts w:ascii="Times New Roman" w:eastAsia="SimSun" w:hAnsi="Times New Roman"/>
          <w:sz w:val="20"/>
          <w:szCs w:val="20"/>
          <w:lang w:eastAsia="en-US"/>
        </w:rPr>
        <w:t>;</w:t>
      </w:r>
      <w:proofErr w:type="gramEnd"/>
    </w:p>
    <w:p w14:paraId="291E6204" w14:textId="77777777" w:rsidR="007546AC" w:rsidRPr="00D22A0E" w:rsidRDefault="007546AC" w:rsidP="00D22A0E">
      <w:pPr>
        <w:shd w:val="clear" w:color="auto" w:fill="FFFFFF" w:themeFill="background1"/>
        <w:overflowPunct/>
        <w:autoSpaceDE/>
        <w:autoSpaceDN/>
        <w:adjustRightInd/>
        <w:spacing w:after="0"/>
        <w:textAlignment w:val="auto"/>
        <w:rPr>
          <w:rFonts w:eastAsia="SimSun"/>
          <w:lang w:val="en-US" w:eastAsia="en-US"/>
        </w:rPr>
      </w:pPr>
    </w:p>
    <w:p w14:paraId="65517975" w14:textId="19110B42" w:rsidR="002214B2" w:rsidRPr="00D22A0E" w:rsidRDefault="002214B2" w:rsidP="00D22A0E">
      <w:pPr>
        <w:spacing w:after="0"/>
        <w:ind w:firstLine="360"/>
        <w:rPr>
          <w:b/>
          <w:bCs/>
        </w:rPr>
      </w:pPr>
      <w:r w:rsidRPr="00D22A0E">
        <w:rPr>
          <w:b/>
          <w:bCs/>
        </w:rPr>
        <w:t>Channel Model</w:t>
      </w:r>
    </w:p>
    <w:p w14:paraId="70549C16" w14:textId="0AC10BC2" w:rsidR="00BE73FA" w:rsidRPr="00D22A0E" w:rsidRDefault="00D82D49"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Both static propagation condition (for PRACH, CQI definition test) and </w:t>
      </w:r>
      <w:proofErr w:type="gramStart"/>
      <w:r w:rsidRPr="00D22A0E">
        <w:rPr>
          <w:rFonts w:ascii="Times New Roman" w:eastAsia="SimSun" w:hAnsi="Times New Roman"/>
          <w:sz w:val="20"/>
          <w:szCs w:val="20"/>
          <w:lang w:eastAsia="en-US"/>
        </w:rPr>
        <w:t>Multi-path</w:t>
      </w:r>
      <w:proofErr w:type="gramEnd"/>
      <w:r w:rsidRPr="00D22A0E">
        <w:rPr>
          <w:rFonts w:ascii="Times New Roman" w:eastAsia="SimSun" w:hAnsi="Times New Roman"/>
          <w:sz w:val="20"/>
          <w:szCs w:val="20"/>
          <w:lang w:eastAsia="en-US"/>
        </w:rPr>
        <w:t xml:space="preserve"> fading propagation conditions are considered.</w:t>
      </w:r>
    </w:p>
    <w:p w14:paraId="57669200" w14:textId="5CF10E90" w:rsidR="00BE73FA" w:rsidRPr="00D22A0E" w:rsidRDefault="00BE73FA" w:rsidP="00234121">
      <w:pPr>
        <w:pStyle w:val="ListParagraph"/>
        <w:numPr>
          <w:ilvl w:val="0"/>
          <w:numId w:val="54"/>
        </w:numPr>
        <w:ind w:leftChars="0"/>
        <w:rPr>
          <w:rFonts w:ascii="Times New Roman" w:hAnsi="Times New Roman"/>
          <w:sz w:val="20"/>
          <w:szCs w:val="20"/>
        </w:rPr>
      </w:pPr>
      <w:r w:rsidRPr="00D22A0E">
        <w:rPr>
          <w:rFonts w:ascii="Times New Roman" w:hAnsi="Times New Roman"/>
          <w:sz w:val="20"/>
          <w:szCs w:val="20"/>
        </w:rPr>
        <w:t xml:space="preserve">General Baseline Assumptions: Baseline simulation assumptions, including TDD Pattern, RMS delay spread, Max Doppler Frequency, Phase Noise </w:t>
      </w:r>
      <w:proofErr w:type="gramStart"/>
      <w:r w:rsidRPr="00D22A0E">
        <w:rPr>
          <w:rFonts w:ascii="Times New Roman" w:hAnsi="Times New Roman"/>
          <w:sz w:val="20"/>
          <w:szCs w:val="20"/>
        </w:rPr>
        <w:t>Model;</w:t>
      </w:r>
      <w:proofErr w:type="gramEnd"/>
    </w:p>
    <w:p w14:paraId="14993791" w14:textId="77777777" w:rsidR="00D82D49" w:rsidRPr="00D22A0E" w:rsidRDefault="00D82D49" w:rsidP="00D22A0E">
      <w:pPr>
        <w:spacing w:after="0"/>
        <w:rPr>
          <w:lang w:eastAsia="ja-JP"/>
        </w:rPr>
      </w:pPr>
    </w:p>
    <w:p w14:paraId="6FE26259" w14:textId="193958AB" w:rsidR="0023608E" w:rsidRPr="00D22A0E" w:rsidRDefault="0023608E" w:rsidP="00D22A0E">
      <w:pPr>
        <w:spacing w:after="0"/>
        <w:rPr>
          <w:b/>
          <w:bCs/>
          <w:lang w:eastAsia="ja-JP"/>
        </w:rPr>
      </w:pPr>
      <w:r w:rsidRPr="00D22A0E">
        <w:rPr>
          <w:b/>
          <w:bCs/>
          <w:lang w:eastAsia="ja-JP"/>
        </w:rPr>
        <w:t>BS Performance Requirements</w:t>
      </w:r>
    </w:p>
    <w:p w14:paraId="1F50E4F0" w14:textId="37983B3E" w:rsidR="0023608E" w:rsidRPr="00D22A0E" w:rsidRDefault="0023608E" w:rsidP="00234121">
      <w:pPr>
        <w:pStyle w:val="ListParagraph"/>
        <w:numPr>
          <w:ilvl w:val="0"/>
          <w:numId w:val="55"/>
        </w:numPr>
        <w:ind w:leftChars="0"/>
        <w:rPr>
          <w:rFonts w:ascii="Times New Roman" w:hAnsi="Times New Roman"/>
          <w:sz w:val="20"/>
          <w:szCs w:val="20"/>
        </w:rPr>
      </w:pPr>
      <w:r w:rsidRPr="00D22A0E">
        <w:rPr>
          <w:rFonts w:ascii="Times New Roman" w:hAnsi="Times New Roman"/>
          <w:sz w:val="20"/>
          <w:szCs w:val="20"/>
        </w:rPr>
        <w:t>SCS</w:t>
      </w:r>
      <w:r w:rsidR="00DD1FED" w:rsidRPr="00D22A0E">
        <w:rPr>
          <w:rFonts w:ascii="Times New Roman" w:hAnsi="Times New Roman"/>
          <w:sz w:val="20"/>
          <w:szCs w:val="20"/>
        </w:rPr>
        <w:t xml:space="preserve">: 120, 480 </w:t>
      </w:r>
      <w:proofErr w:type="gramStart"/>
      <w:r w:rsidR="00DD1FED" w:rsidRPr="00D22A0E">
        <w:rPr>
          <w:rFonts w:ascii="Times New Roman" w:hAnsi="Times New Roman"/>
          <w:sz w:val="20"/>
          <w:szCs w:val="20"/>
        </w:rPr>
        <w:t>kHz</w:t>
      </w:r>
      <w:r w:rsidR="0044216B" w:rsidRPr="00D22A0E">
        <w:rPr>
          <w:rFonts w:ascii="Times New Roman" w:hAnsi="Times New Roman"/>
          <w:sz w:val="20"/>
          <w:szCs w:val="20"/>
        </w:rPr>
        <w:t>;</w:t>
      </w:r>
      <w:proofErr w:type="gramEnd"/>
    </w:p>
    <w:p w14:paraId="4A920612" w14:textId="49CB0154" w:rsidR="005205B1" w:rsidRPr="00D22A0E" w:rsidRDefault="0044216B" w:rsidP="00234121">
      <w:pPr>
        <w:pStyle w:val="ListParagraph"/>
        <w:numPr>
          <w:ilvl w:val="0"/>
          <w:numId w:val="55"/>
        </w:numPr>
        <w:shd w:val="clear" w:color="auto" w:fill="FFFFFF" w:themeFill="background1"/>
        <w:ind w:leftChars="0"/>
        <w:rPr>
          <w:rFonts w:ascii="Times New Roman" w:eastAsia="SimSun" w:hAnsi="Times New Roman"/>
          <w:sz w:val="20"/>
          <w:szCs w:val="20"/>
          <w:lang w:eastAsia="en-US"/>
        </w:rPr>
      </w:pPr>
      <w:r w:rsidRPr="00D22A0E">
        <w:rPr>
          <w:rFonts w:ascii="Times New Roman" w:hAnsi="Times New Roman"/>
          <w:sz w:val="20"/>
          <w:szCs w:val="20"/>
        </w:rPr>
        <w:t xml:space="preserve">CBW: </w:t>
      </w:r>
      <w:r w:rsidR="00F250F7" w:rsidRPr="00D22A0E">
        <w:rPr>
          <w:rFonts w:ascii="Times New Roman" w:hAnsi="Times New Roman"/>
          <w:sz w:val="20"/>
          <w:szCs w:val="20"/>
        </w:rPr>
        <w:t>M</w:t>
      </w:r>
      <w:r w:rsidR="00F250F7" w:rsidRPr="00D22A0E">
        <w:rPr>
          <w:rFonts w:ascii="Times New Roman" w:eastAsia="SimSun" w:hAnsi="Times New Roman"/>
          <w:sz w:val="20"/>
          <w:szCs w:val="20"/>
          <w:lang w:eastAsia="en-US"/>
        </w:rPr>
        <w:t>inimum CBW for each SCS for UL requirements definition. Maximum CBW for each SCS for UL requirements definition if no testability aspects are identified</w:t>
      </w:r>
    </w:p>
    <w:p w14:paraId="4DDDE60A" w14:textId="6051C191" w:rsidR="00330375" w:rsidRPr="00D22A0E" w:rsidRDefault="005205B1" w:rsidP="00234121">
      <w:pPr>
        <w:pStyle w:val="ListParagraph"/>
        <w:numPr>
          <w:ilvl w:val="0"/>
          <w:numId w:val="55"/>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Do not apply FR2-1 performance requirements for FR2-2.</w:t>
      </w:r>
    </w:p>
    <w:p w14:paraId="4B1D8952" w14:textId="619B189E" w:rsidR="00330375" w:rsidRPr="00D22A0E" w:rsidRDefault="00330375"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eastAsia="SimSun" w:hAnsi="Times New Roman"/>
          <w:sz w:val="20"/>
          <w:szCs w:val="20"/>
          <w:lang w:eastAsia="en-US"/>
        </w:rPr>
        <w:t xml:space="preserve">Define UL performance requirements with: </w:t>
      </w:r>
      <w:r w:rsidRPr="00D22A0E">
        <w:rPr>
          <w:rFonts w:ascii="Times New Roman" w:eastAsia="Calibri" w:hAnsi="Times New Roman"/>
          <w:sz w:val="20"/>
          <w:szCs w:val="20"/>
          <w:lang w:eastAsia="en-US"/>
        </w:rPr>
        <w:t xml:space="preserve">Normal CP, With 1 and 2 Tx antennas, With 2 demodulation </w:t>
      </w:r>
      <w:proofErr w:type="gramStart"/>
      <w:r w:rsidRPr="00D22A0E">
        <w:rPr>
          <w:rFonts w:ascii="Times New Roman" w:eastAsia="Calibri" w:hAnsi="Times New Roman"/>
          <w:sz w:val="20"/>
          <w:szCs w:val="20"/>
          <w:lang w:eastAsia="en-US"/>
        </w:rPr>
        <w:t>branches;</w:t>
      </w:r>
      <w:proofErr w:type="gramEnd"/>
    </w:p>
    <w:p w14:paraId="78A276FD" w14:textId="38A7155F" w:rsidR="0044216B" w:rsidRPr="00D22A0E" w:rsidRDefault="0044216B" w:rsidP="00D22A0E">
      <w:pPr>
        <w:spacing w:after="0"/>
        <w:rPr>
          <w:lang w:eastAsia="ja-JP"/>
        </w:rPr>
      </w:pPr>
    </w:p>
    <w:p w14:paraId="0985150E" w14:textId="16939B9E" w:rsidR="00FD1991" w:rsidRPr="00D22A0E" w:rsidRDefault="00FD1991" w:rsidP="00D22A0E">
      <w:pPr>
        <w:spacing w:after="0"/>
        <w:ind w:firstLine="360"/>
        <w:rPr>
          <w:b/>
          <w:bCs/>
          <w:lang w:eastAsia="ja-JP"/>
        </w:rPr>
      </w:pPr>
      <w:r w:rsidRPr="00D22A0E">
        <w:rPr>
          <w:rFonts w:eastAsia="SimSun"/>
          <w:b/>
          <w:bCs/>
          <w:lang w:eastAsia="en-US"/>
        </w:rPr>
        <w:t>PUSCH performance requirements</w:t>
      </w:r>
    </w:p>
    <w:p w14:paraId="072FC355" w14:textId="77777777" w:rsidR="00D9321B" w:rsidRPr="00D22A0E" w:rsidRDefault="00D9321B"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the following PUSCH performance requirements:</w:t>
      </w:r>
    </w:p>
    <w:p w14:paraId="73DB2754" w14:textId="6FF4EE8E" w:rsidR="00D9321B" w:rsidRPr="00D22A0E"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with transform precoding disabled with 70% throughput</w:t>
      </w:r>
    </w:p>
    <w:p w14:paraId="3CC7CB04" w14:textId="53AB7603" w:rsidR="00D9321B" w:rsidRPr="00D22A0E" w:rsidRDefault="00D9321B"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Do not define the following PUSCH performance requirements:</w:t>
      </w:r>
    </w:p>
    <w:p w14:paraId="57C41CC9" w14:textId="77777777" w:rsidR="00D9321B" w:rsidRPr="00D9321B"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for 2-step RA type</w:t>
      </w:r>
    </w:p>
    <w:p w14:paraId="19913E0A" w14:textId="77777777" w:rsidR="00D9321B" w:rsidRPr="00D9321B"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with mapping type B with non-slot transmission</w:t>
      </w:r>
    </w:p>
    <w:p w14:paraId="7405B223" w14:textId="77777777" w:rsidR="00D9321B" w:rsidRPr="00D9321B"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with UCI multiplexed on PUSCH</w:t>
      </w:r>
    </w:p>
    <w:p w14:paraId="198FE4E0" w14:textId="77777777" w:rsidR="00FD1991" w:rsidRPr="00D22A0E" w:rsidRDefault="00D9321B" w:rsidP="00234121">
      <w:pPr>
        <w:numPr>
          <w:ilvl w:val="1"/>
          <w:numId w:val="55"/>
        </w:numPr>
        <w:shd w:val="clear" w:color="auto" w:fill="FFFFFF"/>
        <w:overflowPunct/>
        <w:autoSpaceDE/>
        <w:autoSpaceDN/>
        <w:adjustRightInd/>
        <w:spacing w:after="0"/>
        <w:jc w:val="both"/>
        <w:textAlignment w:val="auto"/>
        <w:rPr>
          <w:rFonts w:eastAsia="SimSun"/>
          <w:lang w:eastAsia="en-US"/>
        </w:rPr>
      </w:pPr>
      <w:r w:rsidRPr="00D9321B">
        <w:rPr>
          <w:rFonts w:eastAsia="Calibri"/>
          <w:lang w:val="en-US" w:eastAsia="en-US"/>
        </w:rPr>
        <w:t>Performance requirements with transform precoding disabled with 30% throughput</w:t>
      </w:r>
    </w:p>
    <w:p w14:paraId="35AAA45F" w14:textId="77777777" w:rsidR="00FD1991" w:rsidRPr="00D22A0E" w:rsidRDefault="00E70193" w:rsidP="00234121">
      <w:pPr>
        <w:numPr>
          <w:ilvl w:val="1"/>
          <w:numId w:val="55"/>
        </w:numPr>
        <w:shd w:val="clear" w:color="auto" w:fill="FFFFFF"/>
        <w:overflowPunct/>
        <w:autoSpaceDE/>
        <w:autoSpaceDN/>
        <w:adjustRightInd/>
        <w:spacing w:after="0"/>
        <w:jc w:val="both"/>
        <w:textAlignment w:val="auto"/>
        <w:rPr>
          <w:rFonts w:eastAsia="SimSun"/>
          <w:lang w:eastAsia="en-US"/>
        </w:rPr>
      </w:pPr>
      <w:r w:rsidRPr="00E70193">
        <w:rPr>
          <w:rFonts w:eastAsia="SimSun"/>
          <w:lang w:eastAsia="en-US"/>
        </w:rPr>
        <w:t>Do not define BS demodulation requirements for multi-PUSCH scheduling</w:t>
      </w:r>
    </w:p>
    <w:p w14:paraId="2D7A55D4" w14:textId="04F137BA" w:rsidR="00E70193" w:rsidRPr="00D22A0E" w:rsidRDefault="00A96B62" w:rsidP="00234121">
      <w:pPr>
        <w:numPr>
          <w:ilvl w:val="1"/>
          <w:numId w:val="55"/>
        </w:numPr>
        <w:shd w:val="clear" w:color="auto" w:fill="FFFFFF"/>
        <w:overflowPunct/>
        <w:autoSpaceDE/>
        <w:autoSpaceDN/>
        <w:adjustRightInd/>
        <w:spacing w:after="0"/>
        <w:jc w:val="both"/>
        <w:textAlignment w:val="auto"/>
        <w:rPr>
          <w:rFonts w:eastAsia="SimSun"/>
          <w:lang w:eastAsia="en-US"/>
        </w:rPr>
      </w:pPr>
      <w:r w:rsidRPr="00A96B62">
        <w:rPr>
          <w:rFonts w:eastAsia="SimSun"/>
          <w:lang w:eastAsia="en-US"/>
        </w:rPr>
        <w:t>Companies converged to not define requirements with 32 UL HARQ processes</w:t>
      </w:r>
    </w:p>
    <w:p w14:paraId="751E6842" w14:textId="408E359B" w:rsidR="00FD1991" w:rsidRPr="00D22A0E" w:rsidRDefault="00FD1991" w:rsidP="00234121">
      <w:pPr>
        <w:pStyle w:val="ListParagraph"/>
        <w:numPr>
          <w:ilvl w:val="0"/>
          <w:numId w:val="55"/>
        </w:numPr>
        <w:ind w:leftChars="0"/>
        <w:rPr>
          <w:rFonts w:ascii="Times New Roman" w:eastAsia="SimSun" w:hAnsi="Times New Roman"/>
          <w:sz w:val="20"/>
          <w:szCs w:val="20"/>
          <w:lang w:bidi="hi-IN"/>
        </w:rPr>
      </w:pPr>
      <w:r w:rsidRPr="00D22A0E">
        <w:rPr>
          <w:rFonts w:ascii="Times New Roman" w:eastAsia="SimSun" w:hAnsi="Times New Roman"/>
          <w:sz w:val="20"/>
          <w:szCs w:val="20"/>
          <w:lang w:bidi="hi-IN"/>
        </w:rPr>
        <w:t>Define PUSCH performance requirements by using phase noise compensation</w:t>
      </w:r>
    </w:p>
    <w:p w14:paraId="33358B86" w14:textId="77777777" w:rsidR="0085687C" w:rsidRPr="00D22A0E" w:rsidRDefault="00A96B62" w:rsidP="00234121">
      <w:pPr>
        <w:pStyle w:val="ListParagraph"/>
        <w:numPr>
          <w:ilvl w:val="0"/>
          <w:numId w:val="55"/>
        </w:numPr>
        <w:ind w:leftChars="0"/>
        <w:rPr>
          <w:rFonts w:ascii="Times New Roman" w:hAnsi="Times New Roman"/>
          <w:sz w:val="20"/>
          <w:szCs w:val="20"/>
        </w:rPr>
      </w:pPr>
      <w:r w:rsidRPr="00D22A0E">
        <w:rPr>
          <w:rFonts w:ascii="Times New Roman" w:hAnsi="Times New Roman"/>
          <w:sz w:val="20"/>
          <w:szCs w:val="20"/>
        </w:rPr>
        <w:t xml:space="preserve">Baseline simulation assumptions for PUSCH, including MCS, RS configuration and PRB </w:t>
      </w:r>
      <w:proofErr w:type="gramStart"/>
      <w:r w:rsidRPr="00D22A0E">
        <w:rPr>
          <w:rFonts w:ascii="Times New Roman" w:hAnsi="Times New Roman"/>
          <w:sz w:val="20"/>
          <w:szCs w:val="20"/>
        </w:rPr>
        <w:t>number;</w:t>
      </w:r>
      <w:proofErr w:type="gramEnd"/>
    </w:p>
    <w:p w14:paraId="0A2443E9" w14:textId="0EECF311" w:rsidR="000029ED" w:rsidRPr="00D22A0E" w:rsidRDefault="000029ED" w:rsidP="00234121">
      <w:pPr>
        <w:pStyle w:val="ListParagraph"/>
        <w:numPr>
          <w:ilvl w:val="0"/>
          <w:numId w:val="55"/>
        </w:numPr>
        <w:ind w:leftChars="0"/>
        <w:rPr>
          <w:rFonts w:ascii="Times New Roman" w:hAnsi="Times New Roman"/>
          <w:sz w:val="20"/>
          <w:szCs w:val="20"/>
          <w:lang w:val="en-GB"/>
        </w:rPr>
      </w:pPr>
      <w:r w:rsidRPr="00D22A0E">
        <w:rPr>
          <w:rFonts w:ascii="Times New Roman" w:eastAsia="SimSun" w:hAnsi="Times New Roman"/>
          <w:sz w:val="20"/>
          <w:szCs w:val="20"/>
          <w:lang w:bidi="hi-IN"/>
        </w:rPr>
        <w:t xml:space="preserve">CBW for performance requirements with transform precoding enabled: </w:t>
      </w:r>
      <w:r w:rsidRPr="00D22A0E">
        <w:rPr>
          <w:rFonts w:ascii="Times New Roman" w:eastAsia="Calibri" w:hAnsi="Times New Roman"/>
          <w:sz w:val="20"/>
          <w:szCs w:val="20"/>
          <w:lang w:eastAsia="en-US"/>
        </w:rPr>
        <w:t>Only the smallest CBWs for each SCS.</w:t>
      </w:r>
    </w:p>
    <w:p w14:paraId="34775F20" w14:textId="77777777" w:rsidR="007868B0" w:rsidRPr="00D22A0E" w:rsidRDefault="007868B0" w:rsidP="00D22A0E">
      <w:pPr>
        <w:spacing w:after="0"/>
        <w:ind w:left="360"/>
        <w:rPr>
          <w:rFonts w:eastAsia="SimSun"/>
          <w:b/>
          <w:bCs/>
          <w:u w:val="single"/>
          <w:lang w:eastAsia="en-US"/>
        </w:rPr>
      </w:pPr>
    </w:p>
    <w:p w14:paraId="0408356D" w14:textId="493FED17" w:rsidR="00FD1991" w:rsidRPr="00D22A0E" w:rsidRDefault="00FD1991" w:rsidP="00D22A0E">
      <w:pPr>
        <w:spacing w:after="0"/>
        <w:ind w:left="360"/>
        <w:rPr>
          <w:rFonts w:eastAsia="SimSun"/>
          <w:b/>
          <w:bCs/>
          <w:u w:val="single"/>
          <w:lang w:eastAsia="en-US"/>
        </w:rPr>
      </w:pPr>
      <w:r w:rsidRPr="00D22A0E">
        <w:rPr>
          <w:rFonts w:eastAsia="SimSun"/>
          <w:b/>
          <w:bCs/>
          <w:u w:val="single"/>
          <w:lang w:eastAsia="en-US"/>
        </w:rPr>
        <w:t>PUCCH performance requirements</w:t>
      </w:r>
    </w:p>
    <w:p w14:paraId="49F640C8" w14:textId="77777777" w:rsidR="00FD1991" w:rsidRPr="00D22A0E" w:rsidRDefault="00FD1991"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performance requirements for the enhanced PUCCH formats 0, 1, and 4.</w:t>
      </w:r>
    </w:p>
    <w:p w14:paraId="07201C9D" w14:textId="77777777" w:rsidR="00FD1991" w:rsidRPr="00D22A0E" w:rsidRDefault="00FD1991"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new requirements for PUCCH formats 2 and 3.</w:t>
      </w:r>
    </w:p>
    <w:p w14:paraId="331B8162" w14:textId="3CC59604" w:rsidR="005205B1" w:rsidRPr="00D22A0E" w:rsidRDefault="009A469D" w:rsidP="00234121">
      <w:pPr>
        <w:pStyle w:val="ListParagraph"/>
        <w:numPr>
          <w:ilvl w:val="0"/>
          <w:numId w:val="55"/>
        </w:numPr>
        <w:ind w:leftChars="0"/>
        <w:rPr>
          <w:rFonts w:ascii="Times New Roman" w:hAnsi="Times New Roman"/>
          <w:sz w:val="20"/>
          <w:szCs w:val="20"/>
        </w:rPr>
      </w:pPr>
      <w:r w:rsidRPr="00D22A0E">
        <w:rPr>
          <w:rFonts w:ascii="Times New Roman" w:hAnsi="Times New Roman"/>
          <w:sz w:val="20"/>
          <w:szCs w:val="20"/>
        </w:rPr>
        <w:t>Test metrics for PUCCH test setups for Format 1,2,3,</w:t>
      </w:r>
      <w:proofErr w:type="gramStart"/>
      <w:r w:rsidRPr="00D22A0E">
        <w:rPr>
          <w:rFonts w:ascii="Times New Roman" w:hAnsi="Times New Roman"/>
          <w:sz w:val="20"/>
          <w:szCs w:val="20"/>
        </w:rPr>
        <w:t>4;</w:t>
      </w:r>
      <w:proofErr w:type="gramEnd"/>
    </w:p>
    <w:p w14:paraId="397C6DCD" w14:textId="77777777" w:rsidR="007868B0" w:rsidRPr="00D22A0E" w:rsidRDefault="007868B0" w:rsidP="00D22A0E">
      <w:pPr>
        <w:spacing w:after="0"/>
        <w:ind w:left="360"/>
        <w:rPr>
          <w:rFonts w:eastAsia="SimSun"/>
          <w:b/>
          <w:bCs/>
          <w:u w:val="single"/>
          <w:lang w:eastAsia="en-US"/>
        </w:rPr>
      </w:pPr>
    </w:p>
    <w:p w14:paraId="0279DDF1" w14:textId="21B86160" w:rsidR="00107BEA" w:rsidRPr="00D22A0E" w:rsidRDefault="007868B0" w:rsidP="00D22A0E">
      <w:pPr>
        <w:spacing w:after="0"/>
        <w:ind w:left="360"/>
        <w:rPr>
          <w:rFonts w:eastAsia="SimSun"/>
          <w:b/>
          <w:bCs/>
          <w:u w:val="single"/>
          <w:lang w:eastAsia="en-US"/>
        </w:rPr>
      </w:pPr>
      <w:r w:rsidRPr="00D22A0E">
        <w:rPr>
          <w:rFonts w:eastAsia="SimSun"/>
          <w:b/>
          <w:bCs/>
          <w:u w:val="single"/>
          <w:lang w:eastAsia="en-US"/>
        </w:rPr>
        <w:t>P</w:t>
      </w:r>
      <w:r w:rsidR="00107BEA" w:rsidRPr="00D22A0E">
        <w:rPr>
          <w:rFonts w:eastAsia="SimSun"/>
          <w:b/>
          <w:bCs/>
          <w:u w:val="single"/>
          <w:lang w:eastAsia="en-US"/>
        </w:rPr>
        <w:t>RACH requirements</w:t>
      </w:r>
    </w:p>
    <w:p w14:paraId="20EEF57E" w14:textId="77777777" w:rsidR="00961D16" w:rsidRDefault="00107BEA"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the following PRACH performance requirements: </w:t>
      </w:r>
    </w:p>
    <w:p w14:paraId="0357BBCB" w14:textId="77777777" w:rsidR="00961D16" w:rsidRPr="00961D16" w:rsidRDefault="00107BEA" w:rsidP="00234121">
      <w:pPr>
        <w:pStyle w:val="ListParagraph"/>
        <w:numPr>
          <w:ilvl w:val="1"/>
          <w:numId w:val="55"/>
        </w:numPr>
        <w:shd w:val="clear" w:color="auto" w:fill="FFFFFF"/>
        <w:ind w:leftChars="0"/>
        <w:rPr>
          <w:rFonts w:ascii="Times New Roman" w:eastAsia="SimSun" w:hAnsi="Times New Roman"/>
          <w:sz w:val="20"/>
          <w:szCs w:val="20"/>
          <w:lang w:eastAsia="en-US"/>
        </w:rPr>
      </w:pPr>
      <w:r w:rsidRPr="00D22A0E">
        <w:rPr>
          <w:rFonts w:ascii="Times New Roman" w:eastAsia="Calibri" w:hAnsi="Times New Roman"/>
          <w:sz w:val="20"/>
          <w:szCs w:val="20"/>
          <w:lang w:eastAsia="en-US"/>
        </w:rPr>
        <w:t>False alarm probability requirements,</w:t>
      </w:r>
    </w:p>
    <w:p w14:paraId="21274FEA" w14:textId="5730B9E0" w:rsidR="00107BEA" w:rsidRPr="00D22A0E" w:rsidRDefault="00107BEA" w:rsidP="00234121">
      <w:pPr>
        <w:pStyle w:val="ListParagraph"/>
        <w:numPr>
          <w:ilvl w:val="1"/>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lastRenderedPageBreak/>
        <w:t xml:space="preserve">PRACH miss detection </w:t>
      </w:r>
      <w:proofErr w:type="gramStart"/>
      <w:r w:rsidRPr="00D22A0E">
        <w:rPr>
          <w:rFonts w:ascii="Times New Roman" w:eastAsia="SimSun" w:hAnsi="Times New Roman"/>
          <w:sz w:val="20"/>
          <w:szCs w:val="20"/>
          <w:lang w:eastAsia="en-US"/>
        </w:rPr>
        <w:t>requirements;</w:t>
      </w:r>
      <w:proofErr w:type="gramEnd"/>
    </w:p>
    <w:p w14:paraId="69F5FFA3" w14:textId="54BD3804" w:rsidR="00577BB3" w:rsidRPr="00D22A0E" w:rsidRDefault="00577BB3"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hAnsi="Times New Roman"/>
          <w:sz w:val="20"/>
          <w:szCs w:val="20"/>
        </w:rPr>
        <w:t xml:space="preserve">PRACH SCS: </w:t>
      </w:r>
      <w:r w:rsidRPr="00D22A0E">
        <w:rPr>
          <w:rFonts w:ascii="Times New Roman" w:eastAsia="Calibri" w:hAnsi="Times New Roman"/>
          <w:sz w:val="20"/>
          <w:szCs w:val="20"/>
          <w:lang w:eastAsia="en-US"/>
        </w:rPr>
        <w:t xml:space="preserve">120, 480 </w:t>
      </w:r>
      <w:proofErr w:type="gramStart"/>
      <w:r w:rsidRPr="00D22A0E">
        <w:rPr>
          <w:rFonts w:ascii="Times New Roman" w:eastAsia="Calibri" w:hAnsi="Times New Roman"/>
          <w:sz w:val="20"/>
          <w:szCs w:val="20"/>
          <w:lang w:eastAsia="en-US"/>
        </w:rPr>
        <w:t>kHz</w:t>
      </w:r>
      <w:r w:rsidR="006E0ECB" w:rsidRPr="00D22A0E">
        <w:rPr>
          <w:rFonts w:ascii="Times New Roman" w:eastAsia="Calibri" w:hAnsi="Times New Roman"/>
          <w:sz w:val="20"/>
          <w:szCs w:val="20"/>
          <w:lang w:eastAsia="en-US"/>
        </w:rPr>
        <w:t>;</w:t>
      </w:r>
      <w:proofErr w:type="gramEnd"/>
    </w:p>
    <w:p w14:paraId="22AD5899" w14:textId="77777777" w:rsidR="006E0ECB" w:rsidRPr="00D22A0E" w:rsidRDefault="006E0ECB" w:rsidP="00234121">
      <w:pPr>
        <w:pStyle w:val="ListParagraph"/>
        <w:numPr>
          <w:ilvl w:val="0"/>
          <w:numId w:val="55"/>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PRACH sequence length:</w:t>
      </w:r>
    </w:p>
    <w:p w14:paraId="1EBBF1D2" w14:textId="2AE4EB6E" w:rsidR="006E0ECB" w:rsidRPr="006E0ECB" w:rsidRDefault="006E0ECB" w:rsidP="00234121">
      <w:pPr>
        <w:numPr>
          <w:ilvl w:val="0"/>
          <w:numId w:val="55"/>
        </w:numPr>
        <w:shd w:val="clear" w:color="auto" w:fill="FFFFFF" w:themeFill="background1"/>
        <w:overflowPunct/>
        <w:autoSpaceDE/>
        <w:autoSpaceDN/>
        <w:adjustRightInd/>
        <w:spacing w:after="0"/>
        <w:jc w:val="both"/>
        <w:textAlignment w:val="auto"/>
        <w:rPr>
          <w:rFonts w:eastAsia="Calibri"/>
          <w:lang w:val="en-US" w:eastAsia="en-US"/>
        </w:rPr>
      </w:pPr>
      <w:r w:rsidRPr="006E0ECB">
        <w:rPr>
          <w:rFonts w:eastAsia="Calibri"/>
          <w:lang w:val="en-US" w:eastAsia="en-US"/>
        </w:rPr>
        <w:t>120 kHz: 1151, 571, 139</w:t>
      </w:r>
    </w:p>
    <w:p w14:paraId="3ACD0099" w14:textId="2E796C59" w:rsidR="006E0ECB" w:rsidRPr="006E0ECB" w:rsidRDefault="006E0ECB" w:rsidP="00234121">
      <w:pPr>
        <w:numPr>
          <w:ilvl w:val="0"/>
          <w:numId w:val="55"/>
        </w:numPr>
        <w:shd w:val="clear" w:color="auto" w:fill="FFFFFF" w:themeFill="background1"/>
        <w:overflowPunct/>
        <w:autoSpaceDE/>
        <w:autoSpaceDN/>
        <w:adjustRightInd/>
        <w:spacing w:after="0"/>
        <w:jc w:val="both"/>
        <w:textAlignment w:val="auto"/>
        <w:rPr>
          <w:rFonts w:eastAsia="Calibri"/>
          <w:lang w:val="en-US" w:eastAsia="en-US"/>
        </w:rPr>
      </w:pPr>
      <w:r w:rsidRPr="006E0ECB">
        <w:rPr>
          <w:rFonts w:eastAsia="Calibri"/>
          <w:lang w:val="en-US" w:eastAsia="en-US"/>
        </w:rPr>
        <w:t>480 kHz:</w:t>
      </w:r>
      <w:r w:rsidRPr="00D22A0E">
        <w:rPr>
          <w:rFonts w:eastAsia="Calibri"/>
          <w:lang w:val="en-US" w:eastAsia="en-US"/>
        </w:rPr>
        <w:t xml:space="preserve"> </w:t>
      </w:r>
      <w:r w:rsidRPr="006E0ECB">
        <w:rPr>
          <w:rFonts w:eastAsia="Calibri"/>
          <w:lang w:val="en-US" w:eastAsia="en-US"/>
        </w:rPr>
        <w:t>571, 139</w:t>
      </w:r>
    </w:p>
    <w:p w14:paraId="40313934" w14:textId="09B07352" w:rsidR="00577BB3" w:rsidRPr="00E37614" w:rsidRDefault="000F0493"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eastAsia="Calibri" w:hAnsi="Times New Roman"/>
          <w:sz w:val="20"/>
          <w:szCs w:val="20"/>
          <w:lang w:eastAsia="en-US"/>
        </w:rPr>
        <w:t>PRACH formats: A2, B4, C2</w:t>
      </w:r>
    </w:p>
    <w:p w14:paraId="2A72F6B1" w14:textId="5CF10E90" w:rsidR="000F0493" w:rsidRPr="00D22A0E" w:rsidRDefault="00BE73FA"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eastAsia="SimSun" w:hAnsi="Times New Roman"/>
          <w:sz w:val="20"/>
          <w:szCs w:val="20"/>
          <w:lang w:eastAsia="en-US"/>
        </w:rPr>
        <w:t>Time error tolerance:</w:t>
      </w:r>
      <w:r w:rsidRPr="00D22A0E">
        <w:rPr>
          <w:rFonts w:ascii="Times New Roman" w:eastAsia="Calibri" w:hAnsi="Times New Roman"/>
          <w:sz w:val="20"/>
          <w:szCs w:val="20"/>
          <w:lang w:eastAsia="en-US"/>
        </w:rPr>
        <w:t>0.07us for AWGN</w:t>
      </w:r>
    </w:p>
    <w:p w14:paraId="5AA091C8" w14:textId="5CF10E90" w:rsidR="00BE73FA" w:rsidRPr="00D22A0E" w:rsidRDefault="00BE73FA" w:rsidP="00D22A0E">
      <w:pPr>
        <w:shd w:val="clear" w:color="auto" w:fill="FFFFFF" w:themeFill="background1"/>
        <w:overflowPunct/>
        <w:autoSpaceDE/>
        <w:autoSpaceDN/>
        <w:adjustRightInd/>
        <w:spacing w:after="0"/>
        <w:textAlignment w:val="auto"/>
        <w:rPr>
          <w:rFonts w:eastAsia="Calibri"/>
          <w:lang w:val="en-US" w:eastAsia="en-US"/>
        </w:rPr>
      </w:pPr>
    </w:p>
    <w:p w14:paraId="16748E7A" w14:textId="77777777" w:rsidR="00CA2877" w:rsidRPr="00D22A0E" w:rsidRDefault="00CA2877" w:rsidP="00D22A0E">
      <w:pPr>
        <w:shd w:val="clear" w:color="auto" w:fill="FFFFFF"/>
        <w:overflowPunct/>
        <w:autoSpaceDE/>
        <w:autoSpaceDN/>
        <w:adjustRightInd/>
        <w:spacing w:after="0"/>
        <w:textAlignment w:val="auto"/>
        <w:rPr>
          <w:rFonts w:eastAsia="Calibri"/>
          <w:lang w:val="en-US" w:eastAsia="en-US"/>
        </w:rPr>
      </w:pPr>
    </w:p>
    <w:p w14:paraId="39074F96" w14:textId="5E36978D" w:rsidR="00CA2877" w:rsidRPr="00D22A0E" w:rsidRDefault="00CA2877" w:rsidP="00D22A0E">
      <w:pPr>
        <w:shd w:val="clear" w:color="auto" w:fill="FFFFFF"/>
        <w:overflowPunct/>
        <w:autoSpaceDE/>
        <w:autoSpaceDN/>
        <w:adjustRightInd/>
        <w:spacing w:after="0"/>
        <w:textAlignment w:val="auto"/>
        <w:rPr>
          <w:rFonts w:eastAsia="Calibri"/>
          <w:b/>
          <w:bCs/>
          <w:lang w:val="en-US" w:eastAsia="en-US"/>
        </w:rPr>
      </w:pPr>
      <w:r w:rsidRPr="00D22A0E">
        <w:rPr>
          <w:rFonts w:eastAsia="Calibri"/>
          <w:b/>
          <w:bCs/>
          <w:lang w:val="en-US" w:eastAsia="en-US"/>
        </w:rPr>
        <w:t>UE Requirements</w:t>
      </w:r>
    </w:p>
    <w:p w14:paraId="13B6DC94" w14:textId="56A27DA0" w:rsidR="00817AAC" w:rsidRPr="00D22A0E" w:rsidRDefault="00817AAC" w:rsidP="00234121">
      <w:pPr>
        <w:pStyle w:val="ListParagraph"/>
        <w:numPr>
          <w:ilvl w:val="0"/>
          <w:numId w:val="56"/>
        </w:numPr>
        <w:shd w:val="clear" w:color="auto" w:fill="FFFFFF" w:themeFill="background1"/>
        <w:ind w:leftChars="0"/>
        <w:rPr>
          <w:rFonts w:ascii="Times New Roman" w:eastAsia="Calibri" w:hAnsi="Times New Roman"/>
          <w:sz w:val="20"/>
          <w:szCs w:val="20"/>
          <w:lang w:eastAsia="en-US"/>
        </w:rPr>
      </w:pPr>
      <w:r w:rsidRPr="00D22A0E">
        <w:rPr>
          <w:rFonts w:ascii="Times New Roman" w:eastAsia="Calibri" w:hAnsi="Times New Roman"/>
          <w:sz w:val="20"/>
          <w:szCs w:val="20"/>
          <w:lang w:eastAsia="en-US"/>
        </w:rPr>
        <w:t>SCS: 120, 480 kHz</w:t>
      </w:r>
    </w:p>
    <w:p w14:paraId="4994D653" w14:textId="77777777" w:rsidR="00EE31C4" w:rsidRPr="00D22A0E" w:rsidRDefault="00EE31C4"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eastAsia="Calibri" w:hAnsi="Times New Roman"/>
          <w:sz w:val="20"/>
          <w:szCs w:val="20"/>
          <w:lang w:eastAsia="en-US"/>
        </w:rPr>
        <w:t xml:space="preserve">BW </w:t>
      </w:r>
    </w:p>
    <w:p w14:paraId="3F7ADD24" w14:textId="5C07B50C" w:rsidR="00EE31C4" w:rsidRPr="00D22A0E" w:rsidRDefault="00EE31C4" w:rsidP="00234121">
      <w:pPr>
        <w:pStyle w:val="ListParagraph"/>
        <w:widowControl/>
        <w:numPr>
          <w:ilvl w:val="1"/>
          <w:numId w:val="56"/>
        </w:numPr>
        <w:shd w:val="clear" w:color="auto" w:fill="FFFFFF" w:themeFill="background1"/>
        <w:ind w:leftChars="0"/>
        <w:jc w:val="left"/>
        <w:rPr>
          <w:rFonts w:ascii="Times New Roman" w:hAnsi="Times New Roman"/>
          <w:sz w:val="20"/>
          <w:szCs w:val="20"/>
        </w:rPr>
      </w:pPr>
      <w:r w:rsidRPr="00D22A0E">
        <w:rPr>
          <w:rFonts w:ascii="Times New Roman" w:hAnsi="Times New Roman"/>
          <w:sz w:val="20"/>
          <w:szCs w:val="20"/>
        </w:rPr>
        <w:t>120 kHz: 100, 400 MHz</w:t>
      </w:r>
    </w:p>
    <w:p w14:paraId="518659BF" w14:textId="2917D0C5" w:rsidR="00EE31C4" w:rsidRPr="00D22A0E" w:rsidRDefault="00EE31C4" w:rsidP="00234121">
      <w:pPr>
        <w:pStyle w:val="ListParagraph"/>
        <w:widowControl/>
        <w:numPr>
          <w:ilvl w:val="1"/>
          <w:numId w:val="56"/>
        </w:numPr>
        <w:shd w:val="clear" w:color="auto" w:fill="FFFFFF" w:themeFill="background1"/>
        <w:ind w:leftChars="0"/>
        <w:jc w:val="left"/>
        <w:rPr>
          <w:rFonts w:ascii="Times New Roman" w:hAnsi="Times New Roman"/>
          <w:sz w:val="20"/>
          <w:szCs w:val="20"/>
        </w:rPr>
      </w:pPr>
      <w:r w:rsidRPr="00D22A0E">
        <w:rPr>
          <w:rFonts w:ascii="Times New Roman" w:hAnsi="Times New Roman"/>
          <w:sz w:val="20"/>
          <w:szCs w:val="20"/>
        </w:rPr>
        <w:t>480 kHz: 400 MHz</w:t>
      </w:r>
    </w:p>
    <w:p w14:paraId="440FAD00" w14:textId="2A76A28C" w:rsidR="003F233B" w:rsidRPr="00D22A0E" w:rsidRDefault="003F233B" w:rsidP="00234121">
      <w:pPr>
        <w:pStyle w:val="ListParagraph"/>
        <w:widowControl/>
        <w:numPr>
          <w:ilvl w:val="0"/>
          <w:numId w:val="56"/>
        </w:numPr>
        <w:shd w:val="clear" w:color="auto" w:fill="FFFFFF"/>
        <w:ind w:leftChars="0"/>
        <w:jc w:val="left"/>
        <w:rPr>
          <w:rFonts w:ascii="Times New Roman" w:hAnsi="Times New Roman"/>
          <w:sz w:val="20"/>
          <w:szCs w:val="20"/>
        </w:rPr>
      </w:pPr>
      <w:r w:rsidRPr="00D22A0E">
        <w:rPr>
          <w:rFonts w:ascii="Times New Roman" w:hAnsi="Times New Roman"/>
          <w:sz w:val="20"/>
          <w:szCs w:val="20"/>
        </w:rPr>
        <w:t>General Simulation assumptions for PDSCH (starting point</w:t>
      </w:r>
      <w:proofErr w:type="gramStart"/>
      <w:r w:rsidRPr="00D22A0E">
        <w:rPr>
          <w:rFonts w:ascii="Times New Roman" w:hAnsi="Times New Roman"/>
          <w:sz w:val="20"/>
          <w:szCs w:val="20"/>
        </w:rPr>
        <w:t>)</w:t>
      </w:r>
      <w:r w:rsidR="00E37614">
        <w:rPr>
          <w:rFonts w:ascii="Times New Roman" w:hAnsi="Times New Roman"/>
          <w:sz w:val="20"/>
          <w:szCs w:val="20"/>
        </w:rPr>
        <w:t>;</w:t>
      </w:r>
      <w:proofErr w:type="gramEnd"/>
    </w:p>
    <w:p w14:paraId="19F64A52" w14:textId="540DD243" w:rsidR="006565C5" w:rsidRPr="00D22A0E" w:rsidRDefault="006565C5"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 xml:space="preserve">For integration in the specification, Increase the </w:t>
      </w:r>
      <w:proofErr w:type="spellStart"/>
      <w:r w:rsidRPr="00D22A0E">
        <w:rPr>
          <w:rFonts w:ascii="Times New Roman" w:hAnsi="Times New Roman"/>
          <w:sz w:val="20"/>
          <w:szCs w:val="20"/>
        </w:rPr>
        <w:t>FLD_high</w:t>
      </w:r>
      <w:proofErr w:type="spellEnd"/>
      <w:r w:rsidRPr="00D22A0E">
        <w:rPr>
          <w:rFonts w:ascii="Times New Roman" w:hAnsi="Times New Roman"/>
          <w:sz w:val="20"/>
          <w:szCs w:val="20"/>
        </w:rPr>
        <w:t xml:space="preserve"> max frequency to cover FR2-2 frequency bands, </w:t>
      </w:r>
      <w:proofErr w:type="gramStart"/>
      <w:r w:rsidRPr="00D22A0E">
        <w:rPr>
          <w:rFonts w:ascii="Times New Roman" w:hAnsi="Times New Roman"/>
          <w:sz w:val="20"/>
          <w:szCs w:val="20"/>
        </w:rPr>
        <w:t>i.e.</w:t>
      </w:r>
      <w:proofErr w:type="gramEnd"/>
      <w:r w:rsidRPr="00D22A0E">
        <w:rPr>
          <w:rFonts w:ascii="Times New Roman" w:hAnsi="Times New Roman"/>
          <w:sz w:val="20"/>
          <w:szCs w:val="20"/>
        </w:rPr>
        <w:t xml:space="preserve"> “</w:t>
      </w:r>
      <w:proofErr w:type="spellStart"/>
      <w:r w:rsidRPr="00D22A0E">
        <w:rPr>
          <w:rFonts w:ascii="Times New Roman" w:hAnsi="Times New Roman"/>
          <w:sz w:val="20"/>
          <w:szCs w:val="20"/>
        </w:rPr>
        <w:t>FDL_high</w:t>
      </w:r>
      <w:proofErr w:type="spellEnd"/>
      <w:r w:rsidRPr="00D22A0E">
        <w:rPr>
          <w:rFonts w:ascii="Times New Roman" w:hAnsi="Times New Roman"/>
          <w:sz w:val="20"/>
          <w:szCs w:val="20"/>
        </w:rPr>
        <w:t xml:space="preserve"> may not exceed 71000 MHz” and reconsider existing.</w:t>
      </w:r>
    </w:p>
    <w:p w14:paraId="4762F986" w14:textId="77777777" w:rsidR="00A32288" w:rsidRPr="00D22A0E" w:rsidRDefault="00A32288" w:rsidP="00D22A0E">
      <w:pPr>
        <w:shd w:val="clear" w:color="auto" w:fill="FFFFFF" w:themeFill="background1"/>
        <w:spacing w:after="0"/>
        <w:ind w:left="360"/>
      </w:pPr>
    </w:p>
    <w:p w14:paraId="3A42124A" w14:textId="072B1DD3" w:rsidR="00A32288" w:rsidRPr="00D22A0E" w:rsidRDefault="00A32288" w:rsidP="00D22A0E">
      <w:pPr>
        <w:shd w:val="clear" w:color="auto" w:fill="FFFFFF" w:themeFill="background1"/>
        <w:spacing w:after="0"/>
        <w:ind w:left="360"/>
        <w:rPr>
          <w:b/>
          <w:bCs/>
        </w:rPr>
      </w:pPr>
      <w:r w:rsidRPr="00D22A0E">
        <w:rPr>
          <w:b/>
          <w:bCs/>
        </w:rPr>
        <w:t>PDSCH Requirements</w:t>
      </w:r>
    </w:p>
    <w:p w14:paraId="6BF6C4BC" w14:textId="0E24F119" w:rsidR="00D92405" w:rsidRPr="00D22A0E" w:rsidRDefault="00D92405" w:rsidP="00234121">
      <w:pPr>
        <w:pStyle w:val="ListParagraph"/>
        <w:numPr>
          <w:ilvl w:val="0"/>
          <w:numId w:val="56"/>
        </w:numPr>
        <w:shd w:val="clear" w:color="auto" w:fill="FFFFFF"/>
        <w:ind w:leftChars="0"/>
        <w:rPr>
          <w:rFonts w:ascii="Times New Roman" w:hAnsi="Times New Roman"/>
          <w:sz w:val="20"/>
          <w:szCs w:val="20"/>
        </w:rPr>
      </w:pPr>
      <w:r w:rsidRPr="00D22A0E">
        <w:rPr>
          <w:rFonts w:ascii="Times New Roman" w:hAnsi="Times New Roman"/>
          <w:sz w:val="20"/>
          <w:szCs w:val="20"/>
        </w:rPr>
        <w:t>Define PDSCH requirements with mapping type A</w:t>
      </w:r>
    </w:p>
    <w:p w14:paraId="499A1917" w14:textId="77777777" w:rsidR="006E180A" w:rsidRPr="00D22A0E" w:rsidRDefault="006E180A" w:rsidP="00234121">
      <w:pPr>
        <w:pStyle w:val="ListParagraph"/>
        <w:numPr>
          <w:ilvl w:val="0"/>
          <w:numId w:val="56"/>
        </w:numPr>
        <w:shd w:val="clear" w:color="auto" w:fill="FFFFFF"/>
        <w:ind w:leftChars="0"/>
        <w:rPr>
          <w:rFonts w:ascii="Times New Roman" w:hAnsi="Times New Roman"/>
          <w:sz w:val="20"/>
          <w:szCs w:val="20"/>
        </w:rPr>
      </w:pPr>
      <w:r w:rsidRPr="00D22A0E">
        <w:rPr>
          <w:rFonts w:ascii="Times New Roman" w:hAnsi="Times New Roman"/>
          <w:sz w:val="20"/>
          <w:szCs w:val="20"/>
        </w:rPr>
        <w:t>Do not define PDSCH requirements with enhanced receiver type 1.</w:t>
      </w:r>
    </w:p>
    <w:p w14:paraId="79EFBD88" w14:textId="77777777" w:rsidR="0026509E" w:rsidRPr="00D22A0E" w:rsidRDefault="0026509E" w:rsidP="00234121">
      <w:pPr>
        <w:pStyle w:val="ListParagraph"/>
        <w:numPr>
          <w:ilvl w:val="0"/>
          <w:numId w:val="56"/>
        </w:numPr>
        <w:shd w:val="clear" w:color="auto" w:fill="FFFFFF"/>
        <w:ind w:leftChars="0"/>
        <w:rPr>
          <w:rFonts w:ascii="Times New Roman" w:hAnsi="Times New Roman"/>
          <w:sz w:val="20"/>
          <w:szCs w:val="20"/>
        </w:rPr>
      </w:pPr>
      <w:r w:rsidRPr="00D22A0E">
        <w:rPr>
          <w:rFonts w:ascii="Times New Roman" w:hAnsi="Times New Roman"/>
          <w:sz w:val="20"/>
          <w:szCs w:val="20"/>
        </w:rPr>
        <w:t>Define PDSCH requirements with MCS 4, MCS 13 and MCS [22]</w:t>
      </w:r>
    </w:p>
    <w:p w14:paraId="4B7CB2DF" w14:textId="2796EA4F" w:rsidR="00A81B82" w:rsidRPr="00D22A0E" w:rsidRDefault="00A81B82"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Define PDSCH requirements with: Rank 1</w:t>
      </w:r>
    </w:p>
    <w:p w14:paraId="2008FFA2" w14:textId="11D2F944" w:rsidR="006565C5" w:rsidRPr="00D22A0E" w:rsidRDefault="007519D1"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PTRS configuration as K=2, L=1</w:t>
      </w:r>
    </w:p>
    <w:p w14:paraId="7CE7F851" w14:textId="77777777" w:rsidR="00A32288" w:rsidRPr="00D22A0E" w:rsidRDefault="00A32288"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Define PDSCH performance requirements by using phase noise compensation</w:t>
      </w:r>
    </w:p>
    <w:p w14:paraId="4B013FF7" w14:textId="77777777" w:rsidR="00C34379" w:rsidRPr="00D22A0E" w:rsidRDefault="00C34379" w:rsidP="00D22A0E">
      <w:pPr>
        <w:shd w:val="clear" w:color="auto" w:fill="FFFFFF" w:themeFill="background1"/>
        <w:spacing w:after="0"/>
        <w:ind w:left="360"/>
      </w:pPr>
    </w:p>
    <w:p w14:paraId="2834E110" w14:textId="707AE066" w:rsidR="00C34379" w:rsidRPr="00D22A0E" w:rsidRDefault="00C34379" w:rsidP="00D22A0E">
      <w:pPr>
        <w:shd w:val="clear" w:color="auto" w:fill="FFFFFF" w:themeFill="background1"/>
        <w:spacing w:after="0"/>
        <w:ind w:left="360"/>
        <w:rPr>
          <w:b/>
          <w:bCs/>
        </w:rPr>
      </w:pPr>
      <w:r w:rsidRPr="00D22A0E">
        <w:rPr>
          <w:b/>
          <w:bCs/>
        </w:rPr>
        <w:t>PDCCH performance requirements</w:t>
      </w:r>
    </w:p>
    <w:p w14:paraId="0E7D33BD" w14:textId="707AE066" w:rsidR="00B74CD1" w:rsidRPr="00B74CD1" w:rsidRDefault="00B74CD1" w:rsidP="00D22A0E">
      <w:pPr>
        <w:numPr>
          <w:ilvl w:val="0"/>
          <w:numId w:val="53"/>
        </w:numPr>
        <w:shd w:val="clear" w:color="auto" w:fill="FFFFFF"/>
        <w:overflowPunct/>
        <w:autoSpaceDE/>
        <w:autoSpaceDN/>
        <w:adjustRightInd/>
        <w:spacing w:after="0"/>
        <w:jc w:val="both"/>
        <w:textAlignment w:val="auto"/>
        <w:rPr>
          <w:rFonts w:eastAsia="Calibri"/>
          <w:lang w:val="en-US" w:eastAsia="en-US"/>
        </w:rPr>
      </w:pPr>
      <w:r w:rsidRPr="00B74CD1">
        <w:rPr>
          <w:rFonts w:eastAsia="Calibri"/>
          <w:lang w:val="en-US" w:eastAsia="en-US"/>
        </w:rPr>
        <w:t>Antenna configuration: 1T2R and 1T4R</w:t>
      </w:r>
    </w:p>
    <w:p w14:paraId="743683D8" w14:textId="707AE066" w:rsidR="00B74CD1" w:rsidRPr="00B74CD1" w:rsidRDefault="00B74CD1" w:rsidP="00D22A0E">
      <w:pPr>
        <w:numPr>
          <w:ilvl w:val="0"/>
          <w:numId w:val="53"/>
        </w:numPr>
        <w:shd w:val="clear" w:color="auto" w:fill="FFFFFF"/>
        <w:overflowPunct/>
        <w:autoSpaceDE/>
        <w:autoSpaceDN/>
        <w:adjustRightInd/>
        <w:spacing w:after="0"/>
        <w:jc w:val="both"/>
        <w:textAlignment w:val="auto"/>
        <w:rPr>
          <w:rFonts w:eastAsia="Calibri"/>
          <w:lang w:val="en-US" w:eastAsia="en-US"/>
        </w:rPr>
      </w:pPr>
      <w:r w:rsidRPr="00B74CD1">
        <w:rPr>
          <w:rFonts w:eastAsia="Calibri"/>
          <w:lang w:val="en-US" w:eastAsia="en-US"/>
        </w:rPr>
        <w:t>Aggregation level: 2 and 4 for 1T2R; 8 and 16 for 2T2R</w:t>
      </w:r>
    </w:p>
    <w:p w14:paraId="7155ADE5" w14:textId="5CF10E90" w:rsidR="00BE73FA" w:rsidRPr="00D22A0E" w:rsidRDefault="00BE73FA" w:rsidP="00D22A0E">
      <w:pPr>
        <w:shd w:val="clear" w:color="auto" w:fill="FFFFFF" w:themeFill="background1"/>
        <w:overflowPunct/>
        <w:autoSpaceDE/>
        <w:autoSpaceDN/>
        <w:adjustRightInd/>
        <w:spacing w:after="0"/>
        <w:textAlignment w:val="auto"/>
        <w:rPr>
          <w:rFonts w:eastAsia="SimSun"/>
          <w:lang w:eastAsia="en-US"/>
        </w:rPr>
      </w:pPr>
    </w:p>
    <w:p w14:paraId="46CF6D77" w14:textId="77777777" w:rsidR="003F233B" w:rsidRPr="00D22A0E" w:rsidRDefault="003F233B" w:rsidP="00D22A0E">
      <w:pPr>
        <w:shd w:val="clear" w:color="auto" w:fill="FFFFFF" w:themeFill="background1"/>
        <w:overflowPunct/>
        <w:autoSpaceDE/>
        <w:autoSpaceDN/>
        <w:adjustRightInd/>
        <w:spacing w:after="0"/>
        <w:textAlignment w:val="auto"/>
        <w:rPr>
          <w:rFonts w:eastAsia="SimSun"/>
          <w:lang w:eastAsia="en-US"/>
        </w:rPr>
      </w:pPr>
    </w:p>
    <w:p w14:paraId="453CB7F1" w14:textId="242A168C" w:rsidR="00EE31C4" w:rsidRPr="00D22A0E" w:rsidRDefault="00E50D58" w:rsidP="00D22A0E">
      <w:pPr>
        <w:shd w:val="clear" w:color="auto" w:fill="FFFFFF"/>
        <w:spacing w:after="0"/>
        <w:ind w:left="360"/>
        <w:rPr>
          <w:b/>
          <w:bCs/>
        </w:rPr>
      </w:pPr>
      <w:r w:rsidRPr="00D22A0E">
        <w:rPr>
          <w:b/>
          <w:bCs/>
        </w:rPr>
        <w:t xml:space="preserve">CSI </w:t>
      </w:r>
      <w:proofErr w:type="gramStart"/>
      <w:r w:rsidRPr="00D22A0E">
        <w:rPr>
          <w:b/>
          <w:bCs/>
        </w:rPr>
        <w:t>Reporting  requirements</w:t>
      </w:r>
      <w:proofErr w:type="gramEnd"/>
    </w:p>
    <w:p w14:paraId="22394E4B" w14:textId="77777777" w:rsidR="00D22A0E" w:rsidRPr="00D22A0E" w:rsidRDefault="00D22A0E" w:rsidP="00D22A0E">
      <w:pPr>
        <w:numPr>
          <w:ilvl w:val="0"/>
          <w:numId w:val="53"/>
        </w:numPr>
        <w:shd w:val="clear" w:color="auto" w:fill="FFFFFF"/>
        <w:overflowPunct/>
        <w:autoSpaceDE/>
        <w:autoSpaceDN/>
        <w:adjustRightInd/>
        <w:spacing w:after="0"/>
        <w:jc w:val="both"/>
        <w:textAlignment w:val="auto"/>
        <w:rPr>
          <w:rFonts w:eastAsia="Calibri"/>
          <w:lang w:val="en-US" w:eastAsia="en-US"/>
        </w:rPr>
      </w:pPr>
      <w:r w:rsidRPr="00D22A0E">
        <w:rPr>
          <w:rFonts w:eastAsia="Calibri"/>
          <w:lang w:val="en-US" w:eastAsia="en-US"/>
        </w:rPr>
        <w:t>Define CQI reporting requirements only under static propagation conditions.</w:t>
      </w:r>
    </w:p>
    <w:p w14:paraId="29B2D204" w14:textId="77777777" w:rsidR="00D22A0E" w:rsidRPr="00D22A0E" w:rsidRDefault="00D22A0E" w:rsidP="00D22A0E">
      <w:pPr>
        <w:numPr>
          <w:ilvl w:val="0"/>
          <w:numId w:val="53"/>
        </w:numPr>
        <w:shd w:val="clear" w:color="auto" w:fill="FFFFFF"/>
        <w:overflowPunct/>
        <w:autoSpaceDE/>
        <w:autoSpaceDN/>
        <w:adjustRightInd/>
        <w:spacing w:after="0"/>
        <w:jc w:val="both"/>
        <w:textAlignment w:val="auto"/>
        <w:rPr>
          <w:rFonts w:eastAsia="SimSun"/>
          <w:lang w:val="en-US" w:eastAsia="en-US"/>
        </w:rPr>
      </w:pPr>
      <w:r w:rsidRPr="00D22A0E">
        <w:rPr>
          <w:rFonts w:eastAsia="Calibri"/>
          <w:lang w:val="en-US" w:eastAsia="en-US"/>
        </w:rPr>
        <w:t>Do not define PMI and RI reporting requirements in Rel-17</w:t>
      </w:r>
    </w:p>
    <w:p w14:paraId="113530B2" w14:textId="77777777" w:rsidR="00E50D58" w:rsidRPr="00E50D58" w:rsidRDefault="00E50D58" w:rsidP="00D22A0E">
      <w:pPr>
        <w:numPr>
          <w:ilvl w:val="0"/>
          <w:numId w:val="53"/>
        </w:numPr>
        <w:shd w:val="clear" w:color="auto" w:fill="FFFFFF"/>
        <w:overflowPunct/>
        <w:autoSpaceDE/>
        <w:autoSpaceDN/>
        <w:adjustRightInd/>
        <w:spacing w:after="0"/>
        <w:jc w:val="both"/>
        <w:textAlignment w:val="auto"/>
        <w:rPr>
          <w:rFonts w:eastAsia="SimSun"/>
          <w:lang w:val="en-US" w:eastAsia="en-US"/>
        </w:rPr>
      </w:pPr>
      <w:r w:rsidRPr="00E50D58">
        <w:rPr>
          <w:rFonts w:eastAsia="SimSun"/>
          <w:lang w:eastAsia="en-US"/>
        </w:rPr>
        <w:t>Define the CQI reporting definition test for 2Rx UE with CQI table 1 (64QAM) by reusing the existing test setup and metrics.</w:t>
      </w:r>
    </w:p>
    <w:p w14:paraId="3CE606FC" w14:textId="77777777" w:rsidR="00E50D58" w:rsidRPr="00D22A0E" w:rsidRDefault="00E50D58" w:rsidP="00D22A0E">
      <w:pPr>
        <w:shd w:val="clear" w:color="auto" w:fill="FFFFFF" w:themeFill="background1"/>
        <w:overflowPunct/>
        <w:autoSpaceDE/>
        <w:autoSpaceDN/>
        <w:adjustRightInd/>
        <w:spacing w:after="0"/>
        <w:ind w:left="360"/>
        <w:textAlignment w:val="auto"/>
        <w:rPr>
          <w:rFonts w:eastAsia="SimSun"/>
          <w:lang w:eastAsia="en-US"/>
        </w:rPr>
      </w:pPr>
    </w:p>
    <w:p w14:paraId="4B4807B5" w14:textId="77506CC1" w:rsidR="002214B2" w:rsidRPr="00D22A0E" w:rsidRDefault="00D22A0E" w:rsidP="00E37614">
      <w:pPr>
        <w:shd w:val="clear" w:color="auto" w:fill="FFFFFF" w:themeFill="background1"/>
        <w:overflowPunct/>
        <w:autoSpaceDE/>
        <w:autoSpaceDN/>
        <w:adjustRightInd/>
        <w:spacing w:after="0"/>
        <w:textAlignment w:val="auto"/>
        <w:rPr>
          <w:lang w:eastAsia="ja-JP"/>
        </w:rPr>
      </w:pPr>
      <w:r w:rsidRPr="00D22A0E">
        <w:rPr>
          <w:rFonts w:eastAsia="SimSun"/>
          <w:b/>
          <w:bCs/>
          <w:lang w:eastAsia="en-US"/>
        </w:rPr>
        <w:t>Work Split</w:t>
      </w:r>
      <w:r w:rsidR="00E37614">
        <w:rPr>
          <w:rFonts w:eastAsia="SimSun"/>
          <w:b/>
          <w:bCs/>
          <w:lang w:eastAsia="en-US"/>
        </w:rPr>
        <w:t xml:space="preserve">: </w:t>
      </w:r>
      <w:proofErr w:type="spellStart"/>
      <w:r w:rsidRPr="00D22A0E">
        <w:rPr>
          <w:lang w:eastAsia="ja-JP"/>
        </w:rPr>
        <w:t>BigCR</w:t>
      </w:r>
      <w:proofErr w:type="spellEnd"/>
      <w:r w:rsidRPr="00D22A0E">
        <w:rPr>
          <w:lang w:eastAsia="ja-JP"/>
        </w:rPr>
        <w:t>/</w:t>
      </w:r>
      <w:proofErr w:type="spellStart"/>
      <w:r w:rsidRPr="00D22A0E">
        <w:rPr>
          <w:lang w:eastAsia="ja-JP"/>
        </w:rPr>
        <w:t>draftCR</w:t>
      </w:r>
      <w:proofErr w:type="spellEnd"/>
      <w:r w:rsidRPr="00D22A0E">
        <w:rPr>
          <w:lang w:eastAsia="ja-JP"/>
        </w:rPr>
        <w:t xml:space="preserve"> work split </w:t>
      </w:r>
      <w:proofErr w:type="gramStart"/>
      <w:r w:rsidRPr="00D22A0E">
        <w:rPr>
          <w:lang w:eastAsia="ja-JP"/>
        </w:rPr>
        <w:t>agreed;</w:t>
      </w:r>
      <w:proofErr w:type="gramEnd"/>
    </w:p>
    <w:p w14:paraId="1FCCEB5E" w14:textId="5E5AA8A6" w:rsidR="00C909C8" w:rsidRDefault="00C909C8" w:rsidP="00E50C16">
      <w:pPr>
        <w:pStyle w:val="Heading5"/>
        <w:rPr>
          <w:lang w:eastAsia="ja-JP"/>
        </w:rPr>
      </w:pPr>
      <w:r w:rsidRPr="00CF2D5B">
        <w:rPr>
          <w:lang w:eastAsia="ja-JP"/>
        </w:rPr>
        <w:t>2.4.1</w:t>
      </w:r>
      <w:r>
        <w:rPr>
          <w:lang w:eastAsia="ja-JP"/>
        </w:rPr>
        <w:t>.</w:t>
      </w:r>
      <w:r w:rsidR="00E50C16">
        <w:rPr>
          <w:lang w:eastAsia="ja-JP"/>
        </w:rPr>
        <w:t>3</w:t>
      </w:r>
      <w:r w:rsidRPr="00CF2D5B">
        <w:rPr>
          <w:lang w:eastAsia="ja-JP"/>
        </w:rPr>
        <w:tab/>
      </w:r>
      <w:r>
        <w:rPr>
          <w:lang w:eastAsia="ja-JP"/>
        </w:rPr>
        <w:t>RRM</w:t>
      </w:r>
    </w:p>
    <w:p w14:paraId="37CA08E5" w14:textId="5AB99859" w:rsidR="00ED3E8E" w:rsidRPr="00916F04" w:rsidRDefault="00ED3E8E" w:rsidP="00ED3E8E">
      <w:pPr>
        <w:rPr>
          <w:b/>
          <w:bCs/>
          <w:u w:val="single"/>
          <w:lang w:eastAsia="ja-JP"/>
        </w:rPr>
      </w:pPr>
      <w:r w:rsidRPr="00916F04">
        <w:rPr>
          <w:b/>
          <w:bCs/>
          <w:u w:val="single"/>
          <w:lang w:eastAsia="ja-JP"/>
        </w:rPr>
        <w:t>Agreements for RAN</w:t>
      </w:r>
      <w:r w:rsidR="00E50C16">
        <w:rPr>
          <w:b/>
          <w:bCs/>
          <w:u w:val="single"/>
          <w:lang w:eastAsia="ja-JP"/>
        </w:rPr>
        <w:t>4</w:t>
      </w:r>
      <w:r w:rsidRPr="00916F04">
        <w:rPr>
          <w:b/>
          <w:bCs/>
          <w:u w:val="single"/>
          <w:lang w:eastAsia="ja-JP"/>
        </w:rPr>
        <w:t xml:space="preserve"> #10</w:t>
      </w:r>
      <w:r w:rsidR="002F3E2A">
        <w:rPr>
          <w:b/>
          <w:bCs/>
          <w:u w:val="single"/>
          <w:lang w:eastAsia="ja-JP"/>
        </w:rPr>
        <w:t>1</w:t>
      </w:r>
      <w:r>
        <w:rPr>
          <w:b/>
          <w:bCs/>
          <w:u w:val="single"/>
          <w:lang w:eastAsia="ja-JP"/>
        </w:rPr>
        <w:t>bis</w:t>
      </w:r>
      <w:r w:rsidRPr="00916F04">
        <w:rPr>
          <w:b/>
          <w:bCs/>
          <w:u w:val="single"/>
          <w:lang w:eastAsia="ja-JP"/>
        </w:rPr>
        <w:t>-e</w:t>
      </w:r>
    </w:p>
    <w:p w14:paraId="0C098BC4" w14:textId="77777777" w:rsidR="00CB18DB" w:rsidRPr="00CB18DB" w:rsidRDefault="00CB18DB" w:rsidP="00CB18DB">
      <w:pPr>
        <w:tabs>
          <w:tab w:val="num" w:pos="360"/>
        </w:tabs>
        <w:rPr>
          <w:b/>
          <w:bCs/>
          <w:u w:val="single"/>
          <w:lang w:eastAsia="ja-JP"/>
        </w:rPr>
      </w:pPr>
      <w:r w:rsidRPr="00CB18DB">
        <w:rPr>
          <w:b/>
          <w:bCs/>
          <w:u w:val="single"/>
          <w:lang w:eastAsia="ja-JP"/>
        </w:rPr>
        <w:t>General</w:t>
      </w:r>
    </w:p>
    <w:p w14:paraId="65438936" w14:textId="77777777" w:rsidR="00CB18DB" w:rsidRPr="00CB18DB" w:rsidRDefault="00CB18DB" w:rsidP="00CB18DB">
      <w:pPr>
        <w:rPr>
          <w:b/>
          <w:bCs/>
          <w:lang w:eastAsia="ja-JP"/>
        </w:rPr>
      </w:pPr>
      <w:r w:rsidRPr="00CB18DB">
        <w:rPr>
          <w:b/>
          <w:bCs/>
          <w:lang w:eastAsia="ja-JP"/>
        </w:rPr>
        <w:t>Deployment scenarios</w:t>
      </w:r>
    </w:p>
    <w:p w14:paraId="6AF3C07F" w14:textId="77777777" w:rsidR="00CB18DB" w:rsidRPr="00CB18DB" w:rsidRDefault="00CB18DB" w:rsidP="00CB18DB">
      <w:pPr>
        <w:numPr>
          <w:ilvl w:val="0"/>
          <w:numId w:val="26"/>
        </w:numPr>
        <w:rPr>
          <w:lang w:eastAsia="ja-JP"/>
        </w:rPr>
      </w:pPr>
      <w:r w:rsidRPr="00CB18DB">
        <w:rPr>
          <w:lang w:eastAsia="ja-JP"/>
        </w:rPr>
        <w:t>Following the agreement from RAN4#101e, no RRM requirements for EN-DC/NE-DC with FR2-2 will be defined in Rel-17</w:t>
      </w:r>
    </w:p>
    <w:p w14:paraId="242CA6D9" w14:textId="77777777" w:rsidR="00CB18DB" w:rsidRPr="00CB18DB" w:rsidRDefault="00CB18DB" w:rsidP="00CB18DB">
      <w:pPr>
        <w:rPr>
          <w:b/>
          <w:bCs/>
          <w:lang w:eastAsia="ja-JP"/>
        </w:rPr>
      </w:pPr>
      <w:r w:rsidRPr="00CB18DB">
        <w:rPr>
          <w:b/>
          <w:bCs/>
          <w:lang w:eastAsia="ja-JP"/>
        </w:rPr>
        <w:t>Rx beam sweeping scaling factor</w:t>
      </w:r>
    </w:p>
    <w:p w14:paraId="60099D16" w14:textId="77777777" w:rsidR="00CB18DB" w:rsidRPr="00CB18DB" w:rsidRDefault="00CB18DB" w:rsidP="00CB18DB">
      <w:pPr>
        <w:numPr>
          <w:ilvl w:val="0"/>
          <w:numId w:val="26"/>
        </w:numPr>
        <w:rPr>
          <w:lang w:eastAsia="ja-JP"/>
        </w:rPr>
      </w:pPr>
      <w:r w:rsidRPr="00CB18DB">
        <w:rPr>
          <w:lang w:eastAsia="ja-JP"/>
        </w:rPr>
        <w:t>Rx beam scaling factor for FR2-2 need to continue waiting for more RF conclusion on antenna size assumption and power class.</w:t>
      </w:r>
    </w:p>
    <w:p w14:paraId="6BDC2F0E" w14:textId="77777777" w:rsidR="00CB18DB" w:rsidRPr="00CB18DB" w:rsidRDefault="00CB18DB" w:rsidP="00CB18DB">
      <w:pPr>
        <w:rPr>
          <w:b/>
          <w:bCs/>
          <w:lang w:eastAsia="ja-JP"/>
        </w:rPr>
      </w:pPr>
      <w:r w:rsidRPr="00CB18DB">
        <w:rPr>
          <w:b/>
          <w:bCs/>
          <w:lang w:eastAsia="ja-JP"/>
        </w:rPr>
        <w:t>Terminology update for FR2</w:t>
      </w:r>
    </w:p>
    <w:p w14:paraId="790612A9" w14:textId="77777777" w:rsidR="00CB18DB" w:rsidRPr="00CB18DB" w:rsidRDefault="00CB18DB" w:rsidP="00CB18DB">
      <w:pPr>
        <w:numPr>
          <w:ilvl w:val="0"/>
          <w:numId w:val="26"/>
        </w:numPr>
        <w:rPr>
          <w:lang w:eastAsia="ja-JP"/>
        </w:rPr>
      </w:pPr>
      <w:r w:rsidRPr="00CB18DB">
        <w:rPr>
          <w:lang w:eastAsia="ja-JP"/>
        </w:rPr>
        <w:t xml:space="preserve">For some relevant requirements not defined in FR2-2, the existing term (FR2) needs to be adjusted. </w:t>
      </w:r>
    </w:p>
    <w:p w14:paraId="7906D0DB" w14:textId="77777777" w:rsidR="00CB18DB" w:rsidRPr="00CB18DB" w:rsidRDefault="00CB18DB" w:rsidP="00CB18DB">
      <w:pPr>
        <w:numPr>
          <w:ilvl w:val="1"/>
          <w:numId w:val="26"/>
        </w:numPr>
        <w:rPr>
          <w:lang w:eastAsia="ja-JP"/>
        </w:rPr>
      </w:pPr>
      <w:r w:rsidRPr="00CB18DB">
        <w:rPr>
          <w:lang w:eastAsia="ja-JP"/>
        </w:rPr>
        <w:t>It is suggested to clearly point out that it is only applied to FR2-1 to avoid unnecessary confusion</w:t>
      </w:r>
    </w:p>
    <w:p w14:paraId="15875E51" w14:textId="77777777" w:rsidR="00CB18DB" w:rsidRPr="00CB18DB" w:rsidRDefault="00CB18DB" w:rsidP="00CB18DB">
      <w:pPr>
        <w:rPr>
          <w:b/>
          <w:bCs/>
          <w:lang w:eastAsia="ja-JP"/>
        </w:rPr>
      </w:pPr>
      <w:r w:rsidRPr="00CB18DB">
        <w:rPr>
          <w:b/>
          <w:bCs/>
          <w:lang w:eastAsia="ja-JP"/>
        </w:rPr>
        <w:t>Current CR split</w:t>
      </w:r>
    </w:p>
    <w:p w14:paraId="053A0D8A" w14:textId="77777777" w:rsidR="00CB18DB" w:rsidRPr="00CB18DB" w:rsidRDefault="00CB18DB" w:rsidP="00CB18DB">
      <w:pPr>
        <w:numPr>
          <w:ilvl w:val="0"/>
          <w:numId w:val="26"/>
        </w:numPr>
        <w:rPr>
          <w:lang w:eastAsia="ja-JP"/>
        </w:rPr>
      </w:pPr>
      <w:r w:rsidRPr="00CB18DB">
        <w:rPr>
          <w:lang w:eastAsia="ja-JP"/>
        </w:rPr>
        <w:t xml:space="preserve">The following list of Draft CRs to be prepared by RAN4 were identified during RAN4#101e: </w:t>
      </w:r>
    </w:p>
    <w:p w14:paraId="1F261EE2" w14:textId="77777777" w:rsidR="00CB18DB" w:rsidRPr="00CB18DB" w:rsidRDefault="00CB18DB" w:rsidP="00CB18DB">
      <w:pPr>
        <w:numPr>
          <w:ilvl w:val="1"/>
          <w:numId w:val="26"/>
        </w:numPr>
        <w:rPr>
          <w:lang w:eastAsia="ja-JP"/>
        </w:rPr>
      </w:pPr>
      <w:r w:rsidRPr="00CB18DB">
        <w:rPr>
          <w:lang w:eastAsia="ja-JP"/>
        </w:rPr>
        <w:t xml:space="preserve">Draft CR for timing requirements for FR2-2 – UE transmit timing and Timing Advance – Nokia </w:t>
      </w:r>
    </w:p>
    <w:p w14:paraId="147B7CFA" w14:textId="77777777" w:rsidR="00CB18DB" w:rsidRPr="00CB18DB" w:rsidRDefault="00CB18DB" w:rsidP="00CB18DB">
      <w:pPr>
        <w:numPr>
          <w:ilvl w:val="1"/>
          <w:numId w:val="26"/>
        </w:numPr>
        <w:rPr>
          <w:lang w:eastAsia="ja-JP"/>
        </w:rPr>
      </w:pPr>
      <w:r w:rsidRPr="00CB18DB">
        <w:rPr>
          <w:lang w:eastAsia="ja-JP"/>
        </w:rPr>
        <w:lastRenderedPageBreak/>
        <w:t xml:space="preserve">Draft CR for timing requirements for FR2-2 – MRTD, MTTD - Qualcomm </w:t>
      </w:r>
    </w:p>
    <w:p w14:paraId="60763120" w14:textId="77777777" w:rsidR="00CB18DB" w:rsidRPr="00CB18DB" w:rsidRDefault="00CB18DB" w:rsidP="00CB18DB">
      <w:pPr>
        <w:numPr>
          <w:ilvl w:val="1"/>
          <w:numId w:val="26"/>
        </w:numPr>
        <w:rPr>
          <w:lang w:eastAsia="ja-JP"/>
        </w:rPr>
      </w:pPr>
      <w:r w:rsidRPr="00CB18DB">
        <w:rPr>
          <w:lang w:eastAsia="ja-JP"/>
        </w:rPr>
        <w:t xml:space="preserve">Draft CR for interruption requirements for FR2-2 - vivo </w:t>
      </w:r>
    </w:p>
    <w:p w14:paraId="31477C35" w14:textId="77777777" w:rsidR="00CB18DB" w:rsidRPr="00CB18DB" w:rsidRDefault="00CB18DB" w:rsidP="00CB18DB">
      <w:pPr>
        <w:numPr>
          <w:ilvl w:val="1"/>
          <w:numId w:val="26"/>
        </w:numPr>
        <w:rPr>
          <w:lang w:eastAsia="ja-JP"/>
        </w:rPr>
      </w:pPr>
      <w:r w:rsidRPr="00CB18DB">
        <w:rPr>
          <w:lang w:eastAsia="ja-JP"/>
        </w:rPr>
        <w:t xml:space="preserve">Draft CR for active BWP switching delay requirements for FR2-2 - Huawei </w:t>
      </w:r>
    </w:p>
    <w:p w14:paraId="1E74C018" w14:textId="77777777" w:rsidR="00CB18DB" w:rsidRPr="00CB18DB" w:rsidRDefault="00CB18DB" w:rsidP="00CB18DB">
      <w:pPr>
        <w:numPr>
          <w:ilvl w:val="1"/>
          <w:numId w:val="26"/>
        </w:numPr>
        <w:rPr>
          <w:lang w:eastAsia="ja-JP"/>
        </w:rPr>
      </w:pPr>
      <w:r w:rsidRPr="00CB18DB">
        <w:rPr>
          <w:lang w:eastAsia="ja-JP"/>
        </w:rPr>
        <w:t xml:space="preserve">Draft CR for general measurement requirements for FR2-2 - Ericsson </w:t>
      </w:r>
    </w:p>
    <w:p w14:paraId="7FFA0D17" w14:textId="77777777" w:rsidR="00CB18DB" w:rsidRPr="00CB18DB" w:rsidRDefault="00CB18DB" w:rsidP="00CB18DB">
      <w:pPr>
        <w:numPr>
          <w:ilvl w:val="1"/>
          <w:numId w:val="26"/>
        </w:numPr>
        <w:rPr>
          <w:lang w:eastAsia="ja-JP"/>
        </w:rPr>
      </w:pPr>
      <w:r w:rsidRPr="00CB18DB">
        <w:rPr>
          <w:lang w:eastAsia="ja-JP"/>
        </w:rPr>
        <w:t xml:space="preserve">Draft CR for scheduling restrictions – </w:t>
      </w:r>
      <w:proofErr w:type="spellStart"/>
      <w:r w:rsidRPr="00CB18DB">
        <w:rPr>
          <w:lang w:eastAsia="ja-JP"/>
        </w:rPr>
        <w:t>Mediatek</w:t>
      </w:r>
      <w:proofErr w:type="spellEnd"/>
    </w:p>
    <w:p w14:paraId="36D52A49" w14:textId="77777777" w:rsidR="00CB18DB" w:rsidRPr="00CB18DB" w:rsidRDefault="00CB18DB" w:rsidP="00CB18DB">
      <w:pPr>
        <w:numPr>
          <w:ilvl w:val="1"/>
          <w:numId w:val="26"/>
        </w:numPr>
        <w:rPr>
          <w:lang w:eastAsia="ja-JP"/>
        </w:rPr>
      </w:pPr>
      <w:r w:rsidRPr="00CB18DB">
        <w:rPr>
          <w:lang w:eastAsia="ja-JP"/>
        </w:rPr>
        <w:t xml:space="preserve">Additional Draft CR(s) shall be considered based on the outcome of open issues </w:t>
      </w:r>
    </w:p>
    <w:p w14:paraId="2AC400F9" w14:textId="77777777" w:rsidR="00CB18DB" w:rsidRPr="00CB18DB" w:rsidRDefault="00CB18DB" w:rsidP="00CB18DB">
      <w:pPr>
        <w:numPr>
          <w:ilvl w:val="0"/>
          <w:numId w:val="26"/>
        </w:numPr>
        <w:rPr>
          <w:lang w:eastAsia="ja-JP"/>
        </w:rPr>
      </w:pPr>
      <w:r w:rsidRPr="00CB18DB">
        <w:rPr>
          <w:lang w:eastAsia="ja-JP"/>
        </w:rPr>
        <w:t>Note: Additional Draft CRs required due to introducing RRM requirements with LBT in FR2-2, are being discussed in thread 217</w:t>
      </w:r>
    </w:p>
    <w:p w14:paraId="31B74DBB" w14:textId="77777777" w:rsidR="00CB18DB" w:rsidRPr="00CB18DB" w:rsidRDefault="00CB18DB" w:rsidP="00CB18DB">
      <w:pPr>
        <w:tabs>
          <w:tab w:val="num" w:pos="360"/>
        </w:tabs>
        <w:rPr>
          <w:b/>
          <w:bCs/>
          <w:u w:val="single"/>
          <w:lang w:val="en-US" w:eastAsia="ja-JP"/>
        </w:rPr>
      </w:pPr>
      <w:r w:rsidRPr="00CB18DB">
        <w:rPr>
          <w:b/>
          <w:bCs/>
          <w:u w:val="single"/>
          <w:lang w:val="en-US" w:eastAsia="ja-JP"/>
        </w:rPr>
        <w:t>UE transmit timing error</w:t>
      </w:r>
    </w:p>
    <w:p w14:paraId="602DBA93" w14:textId="77777777" w:rsidR="00CB18DB" w:rsidRPr="00CB18DB" w:rsidRDefault="00CB18DB" w:rsidP="00CB18DB">
      <w:pPr>
        <w:rPr>
          <w:b/>
          <w:bCs/>
          <w:lang w:val="en-US" w:eastAsia="ja-JP"/>
        </w:rPr>
      </w:pPr>
      <w:r w:rsidRPr="00CB18DB">
        <w:rPr>
          <w:b/>
          <w:bCs/>
          <w:lang w:val="en-US" w:eastAsia="ja-JP"/>
        </w:rPr>
        <w:t xml:space="preserve">Percentage of UL CP length </w:t>
      </w:r>
      <w:proofErr w:type="spellStart"/>
      <w:r w:rsidRPr="00CB18DB">
        <w:rPr>
          <w:b/>
          <w:bCs/>
          <w:lang w:val="en-US" w:eastAsia="ja-JP"/>
        </w:rPr>
        <w:t>Te</w:t>
      </w:r>
      <w:proofErr w:type="spellEnd"/>
      <w:r w:rsidRPr="00CB18DB">
        <w:rPr>
          <w:b/>
          <w:bCs/>
          <w:lang w:val="en-US" w:eastAsia="ja-JP"/>
        </w:rPr>
        <w:t xml:space="preserve"> can occupy for UL SCS of 480/960 kHz</w:t>
      </w:r>
    </w:p>
    <w:p w14:paraId="555B89B8" w14:textId="77777777" w:rsidR="00CB18DB" w:rsidRPr="00CB18DB" w:rsidRDefault="00CB18DB" w:rsidP="00CB18DB">
      <w:pPr>
        <w:numPr>
          <w:ilvl w:val="0"/>
          <w:numId w:val="27"/>
        </w:numPr>
        <w:rPr>
          <w:lang w:val="en-US" w:eastAsia="ja-JP"/>
        </w:rPr>
      </w:pPr>
      <w:r w:rsidRPr="00CB18DB">
        <w:rPr>
          <w:lang w:val="en-US" w:eastAsia="ja-JP"/>
        </w:rPr>
        <w:t>UE transmit timing error requirements for UL SCS of 480/960 kHz are defined under the following assumptions</w:t>
      </w:r>
    </w:p>
    <w:p w14:paraId="33BF3C66" w14:textId="77777777" w:rsidR="00CB18DB" w:rsidRPr="00CB18DB" w:rsidRDefault="00CB18DB" w:rsidP="00CB18DB">
      <w:pPr>
        <w:numPr>
          <w:ilvl w:val="1"/>
          <w:numId w:val="27"/>
        </w:numPr>
        <w:rPr>
          <w:lang w:val="en-US" w:eastAsia="ja-JP"/>
        </w:rPr>
      </w:pPr>
      <w:r w:rsidRPr="00CB18DB">
        <w:rPr>
          <w:lang w:val="en-US" w:eastAsia="ja-JP"/>
        </w:rPr>
        <w:t>SCS:</w:t>
      </w:r>
    </w:p>
    <w:p w14:paraId="4A7CE5C1" w14:textId="77777777" w:rsidR="00CB18DB" w:rsidRPr="00CB18DB" w:rsidRDefault="00CB18DB" w:rsidP="00CB18DB">
      <w:pPr>
        <w:numPr>
          <w:ilvl w:val="2"/>
          <w:numId w:val="27"/>
        </w:numPr>
        <w:rPr>
          <w:lang w:val="en-US" w:eastAsia="ja-JP"/>
        </w:rPr>
      </w:pPr>
      <w:r w:rsidRPr="00CB18DB">
        <w:rPr>
          <w:rFonts w:hint="eastAsia"/>
          <w:lang w:val="en-US" w:eastAsia="ja-JP"/>
        </w:rPr>
        <w:t>SSB SCS ≥ UL SCS</w:t>
      </w:r>
    </w:p>
    <w:p w14:paraId="3486E8A4" w14:textId="77777777" w:rsidR="00CB18DB" w:rsidRPr="00CB18DB" w:rsidRDefault="00CB18DB" w:rsidP="00CB18DB">
      <w:pPr>
        <w:numPr>
          <w:ilvl w:val="2"/>
          <w:numId w:val="27"/>
        </w:numPr>
        <w:rPr>
          <w:lang w:val="en-US" w:eastAsia="ja-JP"/>
        </w:rPr>
      </w:pPr>
      <w:r w:rsidRPr="00CB18DB">
        <w:rPr>
          <w:lang w:val="en-US" w:eastAsia="ja-JP"/>
        </w:rPr>
        <w:t>FFS if other SCS combinations shall be considered</w:t>
      </w:r>
    </w:p>
    <w:p w14:paraId="3697B904" w14:textId="77777777" w:rsidR="00CB18DB" w:rsidRPr="00CB18DB" w:rsidRDefault="00CB18DB" w:rsidP="00CB18DB">
      <w:pPr>
        <w:numPr>
          <w:ilvl w:val="1"/>
          <w:numId w:val="27"/>
        </w:numPr>
        <w:rPr>
          <w:lang w:val="en-US" w:eastAsia="ja-JP"/>
        </w:rPr>
      </w:pPr>
      <w:r w:rsidRPr="00CB18DB">
        <w:rPr>
          <w:lang w:val="en-US" w:eastAsia="ja-JP"/>
        </w:rPr>
        <w:t>At least one SSB is available at the UE during the last: 20ms, 40ms, 80ms</w:t>
      </w:r>
    </w:p>
    <w:p w14:paraId="75A19555" w14:textId="77777777" w:rsidR="00CB18DB" w:rsidRPr="00CB18DB" w:rsidRDefault="00CB18DB" w:rsidP="00CB18DB">
      <w:pPr>
        <w:numPr>
          <w:ilvl w:val="2"/>
          <w:numId w:val="27"/>
        </w:numPr>
        <w:rPr>
          <w:lang w:val="en-US" w:eastAsia="ja-JP"/>
        </w:rPr>
      </w:pPr>
      <w:r w:rsidRPr="00CB18DB">
        <w:rPr>
          <w:lang w:val="en-US" w:eastAsia="ja-JP"/>
        </w:rPr>
        <w:t>Note: If multiple set of requirements are defined, then the requirements will be defined for at most for 2 periodicities</w:t>
      </w:r>
    </w:p>
    <w:p w14:paraId="52EAD7A3" w14:textId="77777777" w:rsidR="00CB18DB" w:rsidRPr="00CB18DB" w:rsidRDefault="00CB18DB" w:rsidP="00CB18DB">
      <w:pPr>
        <w:numPr>
          <w:ilvl w:val="1"/>
          <w:numId w:val="27"/>
        </w:numPr>
        <w:rPr>
          <w:lang w:val="en-US" w:eastAsia="ja-JP"/>
        </w:rPr>
      </w:pPr>
      <w:r w:rsidRPr="00CB18DB">
        <w:rPr>
          <w:lang w:val="en-US" w:eastAsia="ja-JP"/>
        </w:rPr>
        <w:t xml:space="preserve">Max delay spread: </w:t>
      </w:r>
    </w:p>
    <w:p w14:paraId="165F6880" w14:textId="77777777" w:rsidR="00CB18DB" w:rsidRPr="00CB18DB" w:rsidRDefault="00CB18DB" w:rsidP="00CB18DB">
      <w:pPr>
        <w:numPr>
          <w:ilvl w:val="2"/>
          <w:numId w:val="27"/>
        </w:numPr>
        <w:rPr>
          <w:lang w:val="en-US" w:eastAsia="ja-JP"/>
        </w:rPr>
      </w:pPr>
      <w:r w:rsidRPr="00CB18DB">
        <w:rPr>
          <w:lang w:val="en-US" w:eastAsia="ja-JP"/>
        </w:rPr>
        <w:t xml:space="preserve">[30ns] for 480kHz </w:t>
      </w:r>
    </w:p>
    <w:p w14:paraId="6538B9A2" w14:textId="77777777" w:rsidR="00CB18DB" w:rsidRPr="00CB18DB" w:rsidRDefault="00CB18DB" w:rsidP="00CB18DB">
      <w:pPr>
        <w:numPr>
          <w:ilvl w:val="2"/>
          <w:numId w:val="27"/>
        </w:numPr>
        <w:rPr>
          <w:lang w:val="en-US" w:eastAsia="ja-JP"/>
        </w:rPr>
      </w:pPr>
      <w:r w:rsidRPr="00CB18DB">
        <w:rPr>
          <w:lang w:val="en-US" w:eastAsia="ja-JP"/>
        </w:rPr>
        <w:t>[20ns] for 960kHz</w:t>
      </w:r>
    </w:p>
    <w:p w14:paraId="4C367276" w14:textId="77777777" w:rsidR="00CB18DB" w:rsidRPr="00CB18DB" w:rsidRDefault="00CB18DB" w:rsidP="00CB18DB">
      <w:pPr>
        <w:numPr>
          <w:ilvl w:val="0"/>
          <w:numId w:val="27"/>
        </w:numPr>
        <w:rPr>
          <w:lang w:val="en-US" w:eastAsia="ja-JP"/>
        </w:rPr>
      </w:pPr>
      <w:r w:rsidRPr="00CB18DB">
        <w:rPr>
          <w:lang w:val="en-US" w:eastAsia="ja-JP"/>
        </w:rPr>
        <w:t>FFS if a single set or multiple sets of requirements need to be defined</w:t>
      </w:r>
    </w:p>
    <w:p w14:paraId="5FD2074F" w14:textId="77777777" w:rsidR="00CB18DB" w:rsidRPr="00CB18DB" w:rsidRDefault="00CB18DB" w:rsidP="00CB18DB">
      <w:pPr>
        <w:numPr>
          <w:ilvl w:val="0"/>
          <w:numId w:val="27"/>
        </w:numPr>
        <w:rPr>
          <w:lang w:val="en-US" w:eastAsia="ja-JP"/>
        </w:rPr>
      </w:pPr>
      <w:r w:rsidRPr="00CB18DB">
        <w:rPr>
          <w:lang w:val="en-US" w:eastAsia="ja-JP"/>
        </w:rPr>
        <w:t>FFS how to design test case for UE transmit timing error requirements</w:t>
      </w:r>
    </w:p>
    <w:p w14:paraId="176F57DD" w14:textId="77777777" w:rsidR="00CB18DB" w:rsidRPr="00CB18DB" w:rsidRDefault="00CB18DB" w:rsidP="00CB18DB">
      <w:pPr>
        <w:tabs>
          <w:tab w:val="num" w:pos="360"/>
        </w:tabs>
        <w:rPr>
          <w:b/>
          <w:bCs/>
          <w:u w:val="single"/>
          <w:lang w:val="en-US" w:eastAsia="ja-JP"/>
        </w:rPr>
      </w:pPr>
      <w:r w:rsidRPr="00CB18DB">
        <w:rPr>
          <w:b/>
          <w:bCs/>
          <w:u w:val="single"/>
          <w:lang w:val="en-US" w:eastAsia="ja-JP"/>
        </w:rPr>
        <w:t>MRTD</w:t>
      </w:r>
    </w:p>
    <w:p w14:paraId="258A7DEC" w14:textId="77777777" w:rsidR="00CB18DB" w:rsidRPr="00CB18DB" w:rsidRDefault="00CB18DB" w:rsidP="00CB18DB">
      <w:pPr>
        <w:rPr>
          <w:b/>
          <w:bCs/>
          <w:lang w:val="en-US" w:eastAsia="ja-JP"/>
        </w:rPr>
      </w:pPr>
      <w:r w:rsidRPr="00CB18DB">
        <w:rPr>
          <w:b/>
          <w:bCs/>
          <w:lang w:val="en-US" w:eastAsia="ja-JP"/>
        </w:rPr>
        <w:t>Basic principles</w:t>
      </w:r>
    </w:p>
    <w:p w14:paraId="4D0D88E5" w14:textId="77777777" w:rsidR="00CB18DB" w:rsidRPr="00CB18DB" w:rsidRDefault="00CB18DB" w:rsidP="00CB18DB">
      <w:pPr>
        <w:numPr>
          <w:ilvl w:val="0"/>
          <w:numId w:val="27"/>
        </w:numPr>
        <w:rPr>
          <w:lang w:val="en-US" w:eastAsia="ja-JP"/>
        </w:rPr>
      </w:pPr>
      <w:r w:rsidRPr="00CB18DB">
        <w:rPr>
          <w:lang w:val="en-US" w:eastAsia="ja-JP"/>
        </w:rPr>
        <w:t>Define MRTD requirements in FR2-2 based on the following rules in:</w:t>
      </w:r>
    </w:p>
    <w:p w14:paraId="1B49A1F2" w14:textId="77777777" w:rsidR="00CB18DB" w:rsidRPr="00CB18DB" w:rsidRDefault="00CB18DB" w:rsidP="00CB18DB">
      <w:pPr>
        <w:numPr>
          <w:ilvl w:val="1"/>
          <w:numId w:val="27"/>
        </w:numPr>
        <w:rPr>
          <w:lang w:val="en-US" w:eastAsia="ja-JP"/>
        </w:rPr>
      </w:pPr>
      <w:r w:rsidRPr="00CB18DB">
        <w:rPr>
          <w:lang w:val="en-US" w:eastAsia="ja-JP"/>
        </w:rPr>
        <w:t>For Async cases: MRTD = 0.5 slot</w:t>
      </w:r>
    </w:p>
    <w:p w14:paraId="72D671D7" w14:textId="77777777" w:rsidR="00CB18DB" w:rsidRPr="00CB18DB" w:rsidRDefault="00CB18DB" w:rsidP="00CB18DB">
      <w:pPr>
        <w:numPr>
          <w:ilvl w:val="1"/>
          <w:numId w:val="27"/>
        </w:numPr>
        <w:rPr>
          <w:lang w:val="en-US" w:eastAsia="ja-JP"/>
        </w:rPr>
      </w:pPr>
      <w:r w:rsidRPr="00CB18DB">
        <w:rPr>
          <w:lang w:val="en-US" w:eastAsia="ja-JP"/>
        </w:rPr>
        <w:t>For sync cases: MRTD = TAE + propagation delay difference</w:t>
      </w:r>
    </w:p>
    <w:p w14:paraId="27DA3666" w14:textId="77777777" w:rsidR="00CB18DB" w:rsidRPr="00CB18DB" w:rsidRDefault="00CB18DB" w:rsidP="00CB18DB">
      <w:pPr>
        <w:numPr>
          <w:ilvl w:val="0"/>
          <w:numId w:val="27"/>
        </w:numPr>
        <w:rPr>
          <w:lang w:val="en-US" w:eastAsia="ja-JP"/>
        </w:rPr>
      </w:pPr>
      <w:r w:rsidRPr="00CB18DB">
        <w:rPr>
          <w:lang w:val="en-US" w:eastAsia="ja-JP"/>
        </w:rPr>
        <w:t>FFS whether and how to change the MRTD definition, so that it could be larger than 0.5 slot.</w:t>
      </w:r>
    </w:p>
    <w:p w14:paraId="7965B31B" w14:textId="77777777" w:rsidR="00CB18DB" w:rsidRPr="00CB18DB" w:rsidRDefault="00CB18DB" w:rsidP="00CB18DB">
      <w:pPr>
        <w:rPr>
          <w:b/>
          <w:u w:val="single"/>
          <w:lang w:val="en-US" w:eastAsia="ja-JP"/>
        </w:rPr>
      </w:pPr>
    </w:p>
    <w:p w14:paraId="4D94FAA9" w14:textId="77777777" w:rsidR="00CB18DB" w:rsidRPr="00CB18DB" w:rsidRDefault="00CB18DB" w:rsidP="00CB18DB">
      <w:pPr>
        <w:rPr>
          <w:lang w:val="en-US" w:eastAsia="ja-JP"/>
        </w:rPr>
      </w:pPr>
      <w:r w:rsidRPr="00CB18DB">
        <w:rPr>
          <w:b/>
          <w:lang w:eastAsia="ja-JP"/>
        </w:rPr>
        <w:t>Propagation delay difference</w:t>
      </w:r>
    </w:p>
    <w:p w14:paraId="6760F5F1" w14:textId="77777777" w:rsidR="00CB18DB" w:rsidRPr="00CB18DB" w:rsidRDefault="00CB18DB" w:rsidP="00CB18DB">
      <w:pPr>
        <w:numPr>
          <w:ilvl w:val="0"/>
          <w:numId w:val="27"/>
        </w:numPr>
        <w:rPr>
          <w:i/>
          <w:lang w:val="en-US" w:eastAsia="ja-JP"/>
        </w:rPr>
      </w:pPr>
      <w:r w:rsidRPr="00CB18DB">
        <w:rPr>
          <w:lang w:eastAsia="ja-JP"/>
        </w:rPr>
        <w:t>For FR2-2 and FR2-2, there is no propagation delay difference</w:t>
      </w:r>
      <w:r w:rsidRPr="00CB18DB">
        <w:rPr>
          <w:i/>
          <w:lang w:val="en-US" w:eastAsia="ja-JP"/>
        </w:rPr>
        <w:t xml:space="preserve"> </w:t>
      </w:r>
    </w:p>
    <w:p w14:paraId="0DC80282" w14:textId="77777777" w:rsidR="00CB18DB" w:rsidRPr="00CB18DB" w:rsidRDefault="00CB18DB" w:rsidP="00CB18DB">
      <w:pPr>
        <w:rPr>
          <w:b/>
          <w:lang w:eastAsia="ja-JP"/>
        </w:rPr>
      </w:pPr>
      <w:r w:rsidRPr="00CB18DB">
        <w:rPr>
          <w:b/>
          <w:lang w:eastAsia="ja-JP"/>
        </w:rPr>
        <w:t>MRTD for intra-band non-contiguous CA</w:t>
      </w:r>
    </w:p>
    <w:p w14:paraId="4D14F48A" w14:textId="77777777" w:rsidR="00CB18DB" w:rsidRPr="00CB18DB" w:rsidRDefault="00CB18DB" w:rsidP="00CB18DB">
      <w:pPr>
        <w:numPr>
          <w:ilvl w:val="0"/>
          <w:numId w:val="27"/>
        </w:numPr>
        <w:rPr>
          <w:lang w:val="en-US" w:eastAsia="ja-JP"/>
        </w:rPr>
      </w:pPr>
      <w:r w:rsidRPr="00CB18DB">
        <w:rPr>
          <w:lang w:val="en-US" w:eastAsia="ja-JP"/>
        </w:rPr>
        <w:t>The MRTD requirement for intra-band non-contiguous NR CA need to continue waiting for the TAE conclusion from RF group.</w:t>
      </w:r>
    </w:p>
    <w:p w14:paraId="37F63EA1" w14:textId="77777777" w:rsidR="00CB18DB" w:rsidRPr="00CB18DB" w:rsidRDefault="00CB18DB" w:rsidP="00CB18DB">
      <w:pPr>
        <w:rPr>
          <w:b/>
          <w:bCs/>
          <w:lang w:val="en-US" w:eastAsia="ja-JP"/>
        </w:rPr>
      </w:pPr>
      <w:r w:rsidRPr="00CB18DB">
        <w:rPr>
          <w:b/>
          <w:bCs/>
          <w:lang w:val="en-US" w:eastAsia="ja-JP"/>
        </w:rPr>
        <w:t>MRTD for FR1 and FR2-2 inter-band CA</w:t>
      </w:r>
    </w:p>
    <w:p w14:paraId="7CCD80EC" w14:textId="77777777" w:rsidR="00CB18DB" w:rsidRPr="00CB18DB" w:rsidRDefault="00CB18DB" w:rsidP="00CB18DB">
      <w:pPr>
        <w:numPr>
          <w:ilvl w:val="0"/>
          <w:numId w:val="25"/>
        </w:numPr>
        <w:rPr>
          <w:lang w:eastAsia="ja-JP"/>
        </w:rPr>
      </w:pPr>
      <w:r w:rsidRPr="00CB18DB">
        <w:rPr>
          <w:lang w:eastAsia="ja-JP"/>
        </w:rPr>
        <w:t>The MRTD requirements for FR2 inter-band CA is only applicable for FR2-1. For the MRTD requirements for inter-band NR carrier aggregation, update Table 7.6.4-2 for FR2-2 as below:</w:t>
      </w:r>
    </w:p>
    <w:p w14:paraId="72D7E726" w14:textId="77777777" w:rsidR="00CB18DB" w:rsidRPr="00CB18DB" w:rsidRDefault="00CB18DB" w:rsidP="00CB18DB">
      <w:pPr>
        <w:rPr>
          <w:b/>
          <w:lang w:eastAsia="ja-JP"/>
        </w:rPr>
      </w:pPr>
      <w:r w:rsidRPr="00CB18DB">
        <w:rPr>
          <w:b/>
          <w:lang w:eastAsia="ja-JP"/>
        </w:rPr>
        <w:t>Table 7.6.4-2: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18DB" w:rsidRPr="00CB18DB" w14:paraId="58D24DE1" w14:textId="77777777" w:rsidTr="00CE4870">
        <w:trPr>
          <w:jc w:val="center"/>
        </w:trPr>
        <w:tc>
          <w:tcPr>
            <w:tcW w:w="2251" w:type="dxa"/>
            <w:shd w:val="clear" w:color="auto" w:fill="auto"/>
          </w:tcPr>
          <w:p w14:paraId="5FCBA21A" w14:textId="77777777" w:rsidR="00CB18DB" w:rsidRPr="00CB18DB" w:rsidRDefault="00CB18DB" w:rsidP="00CB18DB">
            <w:pPr>
              <w:rPr>
                <w:b/>
                <w:lang w:eastAsia="ja-JP"/>
              </w:rPr>
            </w:pPr>
            <w:r w:rsidRPr="00CB18DB">
              <w:rPr>
                <w:b/>
                <w:lang w:eastAsia="ja-JP"/>
              </w:rPr>
              <w:lastRenderedPageBreak/>
              <w:t>Frequency Range of the pair of carriers</w:t>
            </w:r>
          </w:p>
        </w:tc>
        <w:tc>
          <w:tcPr>
            <w:tcW w:w="3003" w:type="dxa"/>
            <w:shd w:val="clear" w:color="auto" w:fill="auto"/>
          </w:tcPr>
          <w:p w14:paraId="22169EAE" w14:textId="77777777" w:rsidR="00CB18DB" w:rsidRPr="00CB18DB" w:rsidRDefault="00CB18DB" w:rsidP="00CB18DB">
            <w:pPr>
              <w:rPr>
                <w:b/>
                <w:lang w:eastAsia="ja-JP"/>
              </w:rPr>
            </w:pPr>
            <w:proofErr w:type="gramStart"/>
            <w:r w:rsidRPr="00CB18DB">
              <w:rPr>
                <w:b/>
                <w:lang w:eastAsia="ja-JP"/>
              </w:rPr>
              <w:t>Maximum</w:t>
            </w:r>
            <w:proofErr w:type="gramEnd"/>
            <w:r w:rsidRPr="00CB18DB">
              <w:rPr>
                <w:b/>
                <w:lang w:eastAsia="ja-JP"/>
              </w:rPr>
              <w:t xml:space="preserve"> receive timing difference (µs) </w:t>
            </w:r>
          </w:p>
        </w:tc>
      </w:tr>
      <w:tr w:rsidR="00CB18DB" w:rsidRPr="00CB18DB" w14:paraId="0F5064DE" w14:textId="77777777" w:rsidTr="00CE4870">
        <w:trPr>
          <w:jc w:val="center"/>
        </w:trPr>
        <w:tc>
          <w:tcPr>
            <w:tcW w:w="2251" w:type="dxa"/>
            <w:shd w:val="clear" w:color="auto" w:fill="auto"/>
          </w:tcPr>
          <w:p w14:paraId="17029452"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5900D0A0" w14:textId="77777777" w:rsidR="00CB18DB" w:rsidRPr="00CB18DB" w:rsidRDefault="00CB18DB" w:rsidP="00CB18DB">
            <w:pPr>
              <w:rPr>
                <w:lang w:eastAsia="ja-JP"/>
              </w:rPr>
            </w:pPr>
            <w:r w:rsidRPr="00CB18DB">
              <w:rPr>
                <w:lang w:eastAsia="ja-JP"/>
              </w:rPr>
              <w:t>33</w:t>
            </w:r>
          </w:p>
        </w:tc>
      </w:tr>
      <w:tr w:rsidR="00CB18DB" w:rsidRPr="00CB18DB" w14:paraId="1100E9DC" w14:textId="77777777" w:rsidTr="00CE4870">
        <w:trPr>
          <w:jc w:val="center"/>
        </w:trPr>
        <w:tc>
          <w:tcPr>
            <w:tcW w:w="2251" w:type="dxa"/>
            <w:shd w:val="clear" w:color="auto" w:fill="auto"/>
          </w:tcPr>
          <w:p w14:paraId="1A3A4ADA"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49565B7F" w14:textId="77777777" w:rsidR="00CB18DB" w:rsidRPr="00CB18DB" w:rsidRDefault="00CB18DB" w:rsidP="00CB18DB">
            <w:pPr>
              <w:rPr>
                <w:lang w:eastAsia="ja-JP"/>
              </w:rPr>
            </w:pPr>
            <w:r w:rsidRPr="00CB18DB">
              <w:rPr>
                <w:lang w:eastAsia="ja-JP"/>
              </w:rPr>
              <w:t>8</w:t>
            </w:r>
            <w:r w:rsidRPr="00CB18DB">
              <w:rPr>
                <w:vertAlign w:val="superscript"/>
                <w:lang w:eastAsia="ja-JP"/>
              </w:rPr>
              <w:t xml:space="preserve"> note1</w:t>
            </w:r>
          </w:p>
        </w:tc>
      </w:tr>
      <w:tr w:rsidR="00CB18DB" w:rsidRPr="00CB18DB" w14:paraId="04317D60" w14:textId="77777777" w:rsidTr="00CE4870">
        <w:trPr>
          <w:jc w:val="center"/>
        </w:trPr>
        <w:tc>
          <w:tcPr>
            <w:tcW w:w="2251" w:type="dxa"/>
            <w:shd w:val="clear" w:color="auto" w:fill="auto"/>
          </w:tcPr>
          <w:p w14:paraId="6B1864C7" w14:textId="77777777" w:rsidR="00CB18DB" w:rsidRPr="00CB18DB" w:rsidRDefault="00CB18DB" w:rsidP="00CB18DB">
            <w:pPr>
              <w:rPr>
                <w:lang w:eastAsia="ja-JP"/>
              </w:rPr>
            </w:pPr>
            <w:r w:rsidRPr="00CB18DB">
              <w:rPr>
                <w:lang w:eastAsia="ja-JP"/>
              </w:rPr>
              <w:t>Between FR1 and FR2-1</w:t>
            </w:r>
          </w:p>
        </w:tc>
        <w:tc>
          <w:tcPr>
            <w:tcW w:w="3003" w:type="dxa"/>
            <w:shd w:val="clear" w:color="auto" w:fill="auto"/>
          </w:tcPr>
          <w:p w14:paraId="21DF078D" w14:textId="77777777" w:rsidR="00CB18DB" w:rsidRPr="00CB18DB" w:rsidRDefault="00CB18DB" w:rsidP="00CB18DB">
            <w:pPr>
              <w:rPr>
                <w:lang w:eastAsia="ja-JP"/>
              </w:rPr>
            </w:pPr>
            <w:r w:rsidRPr="00CB18DB">
              <w:rPr>
                <w:lang w:eastAsia="ja-JP"/>
              </w:rPr>
              <w:t xml:space="preserve">25 </w:t>
            </w:r>
          </w:p>
        </w:tc>
      </w:tr>
      <w:tr w:rsidR="00CB18DB" w:rsidRPr="00CB18DB" w14:paraId="5C7D0277" w14:textId="77777777" w:rsidTr="00CE4870">
        <w:trPr>
          <w:jc w:val="center"/>
        </w:trPr>
        <w:tc>
          <w:tcPr>
            <w:tcW w:w="2251" w:type="dxa"/>
            <w:shd w:val="clear" w:color="auto" w:fill="auto"/>
          </w:tcPr>
          <w:p w14:paraId="79A3747C" w14:textId="77777777" w:rsidR="00CB18DB" w:rsidRPr="00CB18DB" w:rsidRDefault="00CB18DB" w:rsidP="00CB18DB">
            <w:pPr>
              <w:rPr>
                <w:lang w:eastAsia="ja-JP"/>
              </w:rPr>
            </w:pPr>
            <w:r w:rsidRPr="00CB18DB">
              <w:rPr>
                <w:lang w:eastAsia="ja-JP"/>
              </w:rPr>
              <w:t>Between FR1 and FR2-2</w:t>
            </w:r>
          </w:p>
        </w:tc>
        <w:tc>
          <w:tcPr>
            <w:tcW w:w="3003" w:type="dxa"/>
            <w:shd w:val="clear" w:color="auto" w:fill="auto"/>
          </w:tcPr>
          <w:p w14:paraId="0EB8A41F" w14:textId="77777777" w:rsidR="00CB18DB" w:rsidRPr="00CB18DB" w:rsidRDefault="00CB18DB" w:rsidP="00CB18DB">
            <w:pPr>
              <w:rPr>
                <w:lang w:eastAsia="ja-JP"/>
              </w:rPr>
            </w:pPr>
            <w:r w:rsidRPr="00CB18DB">
              <w:rPr>
                <w:lang w:eastAsia="ja-JP"/>
              </w:rPr>
              <w:t xml:space="preserve">TBD </w:t>
            </w:r>
          </w:p>
        </w:tc>
      </w:tr>
      <w:tr w:rsidR="00CB18DB" w:rsidRPr="00CB18DB" w14:paraId="6C78EA8F" w14:textId="77777777" w:rsidTr="00CE4870">
        <w:trPr>
          <w:jc w:val="center"/>
        </w:trPr>
        <w:tc>
          <w:tcPr>
            <w:tcW w:w="5254" w:type="dxa"/>
            <w:gridSpan w:val="2"/>
            <w:shd w:val="clear" w:color="auto" w:fill="auto"/>
          </w:tcPr>
          <w:p w14:paraId="42D47AD4" w14:textId="77777777" w:rsidR="00CB18DB" w:rsidRPr="00CB18DB" w:rsidRDefault="00CB18DB" w:rsidP="00CB18DB">
            <w:pPr>
              <w:rPr>
                <w:lang w:eastAsia="ja-JP"/>
              </w:rPr>
            </w:pPr>
            <w:r w:rsidRPr="00CB18DB">
              <w:rPr>
                <w:lang w:eastAsia="ja-JP"/>
              </w:rPr>
              <w:t>Note1:</w:t>
            </w:r>
            <w:r w:rsidRPr="00CB18DB">
              <w:rPr>
                <w:lang w:eastAsia="ja-JP"/>
              </w:rPr>
              <w:tab/>
              <w:t>This requirement applies to the UE capable of independent beam management for FR2-1 inter-band CA.</w:t>
            </w:r>
          </w:p>
        </w:tc>
      </w:tr>
    </w:tbl>
    <w:p w14:paraId="75CB5E17" w14:textId="77777777" w:rsidR="00CB18DB" w:rsidRPr="00CB18DB" w:rsidRDefault="00CB18DB" w:rsidP="00CB18DB">
      <w:pPr>
        <w:rPr>
          <w:b/>
          <w:bCs/>
          <w:iCs/>
          <w:lang w:val="en-US" w:eastAsia="ja-JP"/>
        </w:rPr>
      </w:pPr>
      <w:r w:rsidRPr="00CB18DB">
        <w:rPr>
          <w:b/>
          <w:bCs/>
          <w:iCs/>
          <w:lang w:val="en-US" w:eastAsia="ja-JP"/>
        </w:rPr>
        <w:t>MRTD for FR1 and FR2-2 NR DC - Synchronous</w:t>
      </w:r>
    </w:p>
    <w:p w14:paraId="15E59929" w14:textId="77777777" w:rsidR="00CB18DB" w:rsidRPr="00CB18DB" w:rsidRDefault="00CB18DB" w:rsidP="00CB18DB">
      <w:pPr>
        <w:numPr>
          <w:ilvl w:val="0"/>
          <w:numId w:val="27"/>
        </w:numPr>
        <w:rPr>
          <w:b/>
          <w:u w:val="single"/>
          <w:lang w:eastAsia="ja-JP"/>
        </w:rPr>
      </w:pPr>
      <w:r w:rsidRPr="00CB18DB">
        <w:rPr>
          <w:lang w:eastAsia="ja-JP"/>
        </w:rPr>
        <w:t>The MRTD requirements for FR2 +FR2 inter-band CA is only applicable for FR2-1+FR2-1. For the MRTD requirements for inter-band synchronous NR DC, update Table 7.6.6-1 for FR2-2 as below:</w:t>
      </w:r>
    </w:p>
    <w:p w14:paraId="243176AA" w14:textId="77777777" w:rsidR="00CB18DB" w:rsidRPr="00CB18DB" w:rsidRDefault="00CB18DB" w:rsidP="00CB18DB">
      <w:pPr>
        <w:rPr>
          <w:b/>
          <w:lang w:eastAsia="ja-JP"/>
        </w:rPr>
      </w:pPr>
      <w:r w:rsidRPr="00CB18DB">
        <w:rPr>
          <w:b/>
          <w:lang w:eastAsia="ja-JP"/>
        </w:rPr>
        <w:t>Table 7.6.6-1: Maximum receive timing difference requirement for inter-band synchronous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18DB" w:rsidRPr="00CB18DB" w14:paraId="5ADA6F99" w14:textId="77777777" w:rsidTr="00CE4870">
        <w:trPr>
          <w:jc w:val="center"/>
        </w:trPr>
        <w:tc>
          <w:tcPr>
            <w:tcW w:w="2251" w:type="dxa"/>
            <w:gridSpan w:val="2"/>
            <w:shd w:val="clear" w:color="auto" w:fill="auto"/>
          </w:tcPr>
          <w:p w14:paraId="18A21726" w14:textId="77777777" w:rsidR="00CB18DB" w:rsidRPr="00CB18DB" w:rsidRDefault="00CB18DB" w:rsidP="00CB18DB">
            <w:pPr>
              <w:rPr>
                <w:b/>
                <w:lang w:eastAsia="ja-JP"/>
              </w:rPr>
            </w:pPr>
            <w:r w:rsidRPr="00CB18DB">
              <w:rPr>
                <w:b/>
                <w:lang w:eastAsia="ja-JP"/>
              </w:rPr>
              <w:t>Frequency Range</w:t>
            </w:r>
          </w:p>
        </w:tc>
        <w:tc>
          <w:tcPr>
            <w:tcW w:w="3003" w:type="dxa"/>
            <w:tcBorders>
              <w:bottom w:val="nil"/>
            </w:tcBorders>
            <w:shd w:val="clear" w:color="auto" w:fill="auto"/>
          </w:tcPr>
          <w:p w14:paraId="1D5ED9E9" w14:textId="77777777" w:rsidR="00CB18DB" w:rsidRPr="00CB18DB" w:rsidRDefault="00CB18DB" w:rsidP="00CB18DB">
            <w:pPr>
              <w:rPr>
                <w:b/>
                <w:lang w:eastAsia="ja-JP"/>
              </w:rPr>
            </w:pPr>
            <w:proofErr w:type="gramStart"/>
            <w:r w:rsidRPr="00CB18DB">
              <w:rPr>
                <w:b/>
                <w:lang w:eastAsia="ja-JP"/>
              </w:rPr>
              <w:t>Maximum</w:t>
            </w:r>
            <w:proofErr w:type="gramEnd"/>
            <w:r w:rsidRPr="00CB18DB">
              <w:rPr>
                <w:b/>
                <w:lang w:eastAsia="ja-JP"/>
              </w:rPr>
              <w:t xml:space="preserve"> receive timing difference (µs) </w:t>
            </w:r>
          </w:p>
        </w:tc>
      </w:tr>
      <w:tr w:rsidR="00CB18DB" w:rsidRPr="00CB18DB" w14:paraId="54D639AA" w14:textId="77777777" w:rsidTr="00CE4870">
        <w:trPr>
          <w:jc w:val="center"/>
        </w:trPr>
        <w:tc>
          <w:tcPr>
            <w:tcW w:w="1125" w:type="dxa"/>
            <w:shd w:val="clear" w:color="auto" w:fill="auto"/>
          </w:tcPr>
          <w:p w14:paraId="08F82404" w14:textId="77777777" w:rsidR="00CB18DB" w:rsidRPr="00CB18DB" w:rsidRDefault="00CB18DB" w:rsidP="00CB18DB">
            <w:pPr>
              <w:rPr>
                <w:lang w:eastAsia="ja-JP"/>
              </w:rPr>
            </w:pPr>
            <w:r w:rsidRPr="00CB18DB">
              <w:rPr>
                <w:lang w:eastAsia="ja-JP"/>
              </w:rPr>
              <w:t>Cell in MCG</w:t>
            </w:r>
          </w:p>
        </w:tc>
        <w:tc>
          <w:tcPr>
            <w:tcW w:w="1126" w:type="dxa"/>
            <w:shd w:val="clear" w:color="auto" w:fill="auto"/>
          </w:tcPr>
          <w:p w14:paraId="328A625B" w14:textId="77777777" w:rsidR="00CB18DB" w:rsidRPr="00CB18DB" w:rsidRDefault="00CB18DB" w:rsidP="00CB18DB">
            <w:pPr>
              <w:rPr>
                <w:lang w:eastAsia="ja-JP"/>
              </w:rPr>
            </w:pPr>
            <w:r w:rsidRPr="00CB18DB">
              <w:rPr>
                <w:lang w:eastAsia="ja-JP"/>
              </w:rPr>
              <w:t>Cell in SCG</w:t>
            </w:r>
          </w:p>
        </w:tc>
        <w:tc>
          <w:tcPr>
            <w:tcW w:w="3003" w:type="dxa"/>
            <w:tcBorders>
              <w:top w:val="nil"/>
            </w:tcBorders>
            <w:shd w:val="clear" w:color="auto" w:fill="auto"/>
          </w:tcPr>
          <w:p w14:paraId="01EBF9AE" w14:textId="77777777" w:rsidR="00CB18DB" w:rsidRPr="00CB18DB" w:rsidRDefault="00CB18DB" w:rsidP="00CB18DB">
            <w:pPr>
              <w:rPr>
                <w:lang w:eastAsia="ja-JP"/>
              </w:rPr>
            </w:pPr>
          </w:p>
        </w:tc>
      </w:tr>
      <w:tr w:rsidR="00CB18DB" w:rsidRPr="00CB18DB" w14:paraId="6EB91EDA" w14:textId="77777777" w:rsidTr="00CE4870">
        <w:trPr>
          <w:jc w:val="center"/>
        </w:trPr>
        <w:tc>
          <w:tcPr>
            <w:tcW w:w="1125" w:type="dxa"/>
            <w:shd w:val="clear" w:color="auto" w:fill="auto"/>
          </w:tcPr>
          <w:p w14:paraId="396F041B"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72FD4603"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7973E8DB" w14:textId="77777777" w:rsidR="00CB18DB" w:rsidRPr="00CB18DB" w:rsidRDefault="00CB18DB" w:rsidP="00CB18DB">
            <w:pPr>
              <w:rPr>
                <w:lang w:eastAsia="ja-JP"/>
              </w:rPr>
            </w:pPr>
            <w:r w:rsidRPr="00CB18DB">
              <w:rPr>
                <w:lang w:eastAsia="ja-JP"/>
              </w:rPr>
              <w:t>33</w:t>
            </w:r>
          </w:p>
        </w:tc>
      </w:tr>
      <w:tr w:rsidR="00CB18DB" w:rsidRPr="00CB18DB" w14:paraId="14FBBB16" w14:textId="77777777" w:rsidTr="00CE4870">
        <w:trPr>
          <w:jc w:val="center"/>
        </w:trPr>
        <w:tc>
          <w:tcPr>
            <w:tcW w:w="1125" w:type="dxa"/>
            <w:shd w:val="clear" w:color="auto" w:fill="auto"/>
          </w:tcPr>
          <w:p w14:paraId="4EE196CB" w14:textId="77777777" w:rsidR="00CB18DB" w:rsidRPr="00CB18DB" w:rsidRDefault="00CB18DB" w:rsidP="00CB18DB">
            <w:pPr>
              <w:rPr>
                <w:lang w:eastAsia="ja-JP"/>
              </w:rPr>
            </w:pPr>
            <w:r w:rsidRPr="00CB18DB">
              <w:rPr>
                <w:lang w:eastAsia="ja-JP"/>
              </w:rPr>
              <w:t>FR2-1</w:t>
            </w:r>
          </w:p>
        </w:tc>
        <w:tc>
          <w:tcPr>
            <w:tcW w:w="1126" w:type="dxa"/>
            <w:shd w:val="clear" w:color="auto" w:fill="auto"/>
          </w:tcPr>
          <w:p w14:paraId="3F62BE7E"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4A32ABF5" w14:textId="77777777" w:rsidR="00CB18DB" w:rsidRPr="00CB18DB" w:rsidRDefault="00CB18DB" w:rsidP="00CB18DB">
            <w:pPr>
              <w:rPr>
                <w:lang w:eastAsia="ja-JP"/>
              </w:rPr>
            </w:pPr>
            <w:r w:rsidRPr="00CB18DB">
              <w:rPr>
                <w:lang w:eastAsia="ja-JP"/>
              </w:rPr>
              <w:t>8</w:t>
            </w:r>
          </w:p>
        </w:tc>
      </w:tr>
      <w:tr w:rsidR="00CB18DB" w:rsidRPr="00CB18DB" w14:paraId="0ECCF765" w14:textId="77777777" w:rsidTr="00CE4870">
        <w:trPr>
          <w:jc w:val="center"/>
        </w:trPr>
        <w:tc>
          <w:tcPr>
            <w:tcW w:w="1125" w:type="dxa"/>
            <w:shd w:val="clear" w:color="auto" w:fill="auto"/>
          </w:tcPr>
          <w:p w14:paraId="1844EFBF"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27AE2112"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5E37693B" w14:textId="77777777" w:rsidR="00CB18DB" w:rsidRPr="00CB18DB" w:rsidRDefault="00CB18DB" w:rsidP="00CB18DB">
            <w:pPr>
              <w:rPr>
                <w:lang w:eastAsia="ja-JP"/>
              </w:rPr>
            </w:pPr>
            <w:r w:rsidRPr="00CB18DB">
              <w:rPr>
                <w:lang w:eastAsia="ja-JP"/>
              </w:rPr>
              <w:t>33</w:t>
            </w:r>
          </w:p>
        </w:tc>
      </w:tr>
      <w:tr w:rsidR="00CB18DB" w:rsidRPr="00CB18DB" w14:paraId="0D3940F2" w14:textId="77777777" w:rsidTr="00CE4870">
        <w:trPr>
          <w:jc w:val="center"/>
        </w:trPr>
        <w:tc>
          <w:tcPr>
            <w:tcW w:w="1125" w:type="dxa"/>
            <w:shd w:val="clear" w:color="auto" w:fill="auto"/>
          </w:tcPr>
          <w:p w14:paraId="683B93F0"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50A74B82" w14:textId="77777777" w:rsidR="00CB18DB" w:rsidRPr="00CB18DB" w:rsidRDefault="00CB18DB" w:rsidP="00CB18DB">
            <w:pPr>
              <w:rPr>
                <w:lang w:eastAsia="ja-JP"/>
              </w:rPr>
            </w:pPr>
            <w:r w:rsidRPr="00CB18DB">
              <w:rPr>
                <w:lang w:eastAsia="ja-JP"/>
              </w:rPr>
              <w:t>FR2-2</w:t>
            </w:r>
          </w:p>
        </w:tc>
        <w:tc>
          <w:tcPr>
            <w:tcW w:w="3003" w:type="dxa"/>
            <w:shd w:val="clear" w:color="auto" w:fill="auto"/>
          </w:tcPr>
          <w:p w14:paraId="3D089497" w14:textId="77777777" w:rsidR="00CB18DB" w:rsidRPr="00CB18DB" w:rsidRDefault="00CB18DB" w:rsidP="00CB18DB">
            <w:pPr>
              <w:rPr>
                <w:lang w:eastAsia="ja-JP"/>
              </w:rPr>
            </w:pPr>
            <w:r w:rsidRPr="00CB18DB">
              <w:rPr>
                <w:lang w:eastAsia="ja-JP"/>
              </w:rPr>
              <w:t>TBD</w:t>
            </w:r>
          </w:p>
        </w:tc>
      </w:tr>
    </w:tbl>
    <w:p w14:paraId="687D4074" w14:textId="77777777" w:rsidR="00CB18DB" w:rsidRPr="00CB18DB" w:rsidRDefault="00CB18DB" w:rsidP="00CB18DB">
      <w:pPr>
        <w:rPr>
          <w:b/>
          <w:bCs/>
          <w:lang w:eastAsia="ja-JP"/>
        </w:rPr>
      </w:pPr>
    </w:p>
    <w:p w14:paraId="281E995A" w14:textId="77777777" w:rsidR="00CB18DB" w:rsidRPr="00CB18DB" w:rsidRDefault="00CB18DB" w:rsidP="00CB18DB">
      <w:pPr>
        <w:rPr>
          <w:b/>
          <w:lang w:eastAsia="ja-JP"/>
        </w:rPr>
      </w:pPr>
      <w:r w:rsidRPr="00CB18DB">
        <w:rPr>
          <w:b/>
          <w:lang w:eastAsia="ja-JP"/>
        </w:rPr>
        <w:t>MRTD for FR1 and FR2-2 NR DC – Asynchronous</w:t>
      </w:r>
    </w:p>
    <w:p w14:paraId="38EDEB29" w14:textId="77777777" w:rsidR="00CB18DB" w:rsidRPr="00CB18DB" w:rsidRDefault="00CB18DB" w:rsidP="00CB18DB">
      <w:pPr>
        <w:numPr>
          <w:ilvl w:val="0"/>
          <w:numId w:val="25"/>
        </w:numPr>
        <w:rPr>
          <w:lang w:eastAsia="ja-JP"/>
        </w:rPr>
      </w:pPr>
      <w:r w:rsidRPr="00CB18DB">
        <w:rPr>
          <w:lang w:eastAsia="ja-JP"/>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B18DB" w:rsidRPr="00CB18DB" w14:paraId="50434C43" w14:textId="77777777" w:rsidTr="00CE4870">
        <w:trPr>
          <w:jc w:val="center"/>
        </w:trPr>
        <w:tc>
          <w:tcPr>
            <w:tcW w:w="2762" w:type="dxa"/>
            <w:shd w:val="clear" w:color="auto" w:fill="auto"/>
          </w:tcPr>
          <w:p w14:paraId="1A635917" w14:textId="77777777" w:rsidR="00CB18DB" w:rsidRPr="00CB18DB" w:rsidRDefault="00CB18DB" w:rsidP="00CB18DB">
            <w:pPr>
              <w:rPr>
                <w:b/>
                <w:lang w:eastAsia="ja-JP"/>
              </w:rPr>
            </w:pPr>
            <w:r w:rsidRPr="00CB18DB">
              <w:rPr>
                <w:b/>
                <w:lang w:eastAsia="ja-JP"/>
              </w:rPr>
              <w:t xml:space="preserve">Max {Sub-carrier spacing in </w:t>
            </w:r>
            <w:proofErr w:type="spellStart"/>
            <w:r w:rsidRPr="00CB18DB">
              <w:rPr>
                <w:b/>
                <w:lang w:eastAsia="ja-JP"/>
              </w:rPr>
              <w:t>PCell</w:t>
            </w:r>
            <w:proofErr w:type="spellEnd"/>
            <w:r w:rsidRPr="00CB18DB">
              <w:rPr>
                <w:b/>
                <w:lang w:eastAsia="ja-JP"/>
              </w:rPr>
              <w:t xml:space="preserve"> (kHz), Sub-carrier spacing in </w:t>
            </w:r>
            <w:proofErr w:type="spellStart"/>
            <w:r w:rsidRPr="00CB18DB">
              <w:rPr>
                <w:b/>
                <w:lang w:eastAsia="ja-JP"/>
              </w:rPr>
              <w:t>PSCell</w:t>
            </w:r>
            <w:proofErr w:type="spellEnd"/>
            <w:r w:rsidRPr="00CB18DB">
              <w:rPr>
                <w:b/>
                <w:lang w:eastAsia="ja-JP"/>
              </w:rPr>
              <w:t xml:space="preserve"> (kHz)} </w:t>
            </w:r>
          </w:p>
        </w:tc>
        <w:tc>
          <w:tcPr>
            <w:tcW w:w="2126" w:type="dxa"/>
            <w:shd w:val="clear" w:color="auto" w:fill="auto"/>
          </w:tcPr>
          <w:p w14:paraId="705D8EFC" w14:textId="77777777" w:rsidR="00CB18DB" w:rsidRPr="00CB18DB" w:rsidRDefault="00CB18DB" w:rsidP="00CB18DB">
            <w:pPr>
              <w:rPr>
                <w:b/>
                <w:lang w:eastAsia="ja-JP"/>
              </w:rPr>
            </w:pPr>
            <w:proofErr w:type="gramStart"/>
            <w:r w:rsidRPr="00CB18DB">
              <w:rPr>
                <w:b/>
                <w:lang w:eastAsia="ja-JP"/>
              </w:rPr>
              <w:t>Maximum</w:t>
            </w:r>
            <w:proofErr w:type="gramEnd"/>
            <w:r w:rsidRPr="00CB18DB">
              <w:rPr>
                <w:b/>
                <w:lang w:eastAsia="ja-JP"/>
              </w:rPr>
              <w:t xml:space="preserve"> receive timing difference (µs)</w:t>
            </w:r>
          </w:p>
        </w:tc>
      </w:tr>
      <w:tr w:rsidR="00CB18DB" w:rsidRPr="00CB18DB" w14:paraId="1B7A01BF" w14:textId="77777777" w:rsidTr="00CE4870">
        <w:trPr>
          <w:jc w:val="center"/>
        </w:trPr>
        <w:tc>
          <w:tcPr>
            <w:tcW w:w="2762" w:type="dxa"/>
            <w:shd w:val="clear" w:color="auto" w:fill="auto"/>
          </w:tcPr>
          <w:p w14:paraId="40D183C7" w14:textId="77777777" w:rsidR="00CB18DB" w:rsidRPr="00CB18DB" w:rsidRDefault="00CB18DB" w:rsidP="00CB18DB">
            <w:pPr>
              <w:rPr>
                <w:lang w:eastAsia="ja-JP"/>
              </w:rPr>
            </w:pPr>
            <w:r w:rsidRPr="00CB18DB">
              <w:rPr>
                <w:lang w:eastAsia="ja-JP"/>
              </w:rPr>
              <w:t>480</w:t>
            </w:r>
          </w:p>
        </w:tc>
        <w:tc>
          <w:tcPr>
            <w:tcW w:w="2126" w:type="dxa"/>
            <w:shd w:val="clear" w:color="auto" w:fill="auto"/>
          </w:tcPr>
          <w:p w14:paraId="40B9302D" w14:textId="77777777" w:rsidR="00CB18DB" w:rsidRPr="00CB18DB" w:rsidRDefault="00CB18DB" w:rsidP="00CB18DB">
            <w:pPr>
              <w:rPr>
                <w:lang w:eastAsia="ja-JP"/>
              </w:rPr>
            </w:pPr>
            <w:r w:rsidRPr="00CB18DB">
              <w:rPr>
                <w:lang w:eastAsia="ja-JP"/>
              </w:rPr>
              <w:t>1</w:t>
            </w:r>
            <w:r w:rsidRPr="00CB18DB">
              <w:rPr>
                <w:lang w:val="en-US" w:eastAsia="ja-JP"/>
              </w:rPr>
              <w:t>5</w:t>
            </w:r>
            <w:r w:rsidRPr="00CB18DB">
              <w:rPr>
                <w:lang w:eastAsia="ja-JP"/>
              </w:rPr>
              <w:t>.625</w:t>
            </w:r>
          </w:p>
        </w:tc>
      </w:tr>
      <w:tr w:rsidR="00CB18DB" w:rsidRPr="00CB18DB" w14:paraId="19E1F31A" w14:textId="77777777" w:rsidTr="00CE4870">
        <w:trPr>
          <w:jc w:val="center"/>
        </w:trPr>
        <w:tc>
          <w:tcPr>
            <w:tcW w:w="2762" w:type="dxa"/>
            <w:shd w:val="clear" w:color="auto" w:fill="auto"/>
          </w:tcPr>
          <w:p w14:paraId="32A1B63C" w14:textId="77777777" w:rsidR="00CB18DB" w:rsidRPr="00CB18DB" w:rsidRDefault="00CB18DB" w:rsidP="00CB18DB">
            <w:pPr>
              <w:rPr>
                <w:lang w:eastAsia="ja-JP"/>
              </w:rPr>
            </w:pPr>
            <w:r w:rsidRPr="00CB18DB">
              <w:rPr>
                <w:lang w:eastAsia="ja-JP"/>
              </w:rPr>
              <w:t>960</w:t>
            </w:r>
          </w:p>
        </w:tc>
        <w:tc>
          <w:tcPr>
            <w:tcW w:w="2126" w:type="dxa"/>
            <w:shd w:val="clear" w:color="auto" w:fill="auto"/>
          </w:tcPr>
          <w:p w14:paraId="00D8D7F8" w14:textId="77777777" w:rsidR="00CB18DB" w:rsidRPr="00CB18DB" w:rsidRDefault="00CB18DB" w:rsidP="00CB18DB">
            <w:pPr>
              <w:rPr>
                <w:lang w:eastAsia="ja-JP"/>
              </w:rPr>
            </w:pPr>
            <w:r w:rsidRPr="00CB18DB">
              <w:rPr>
                <w:lang w:eastAsia="ja-JP"/>
              </w:rPr>
              <w:t>7.8125</w:t>
            </w:r>
          </w:p>
        </w:tc>
      </w:tr>
    </w:tbl>
    <w:p w14:paraId="0C37F428" w14:textId="77777777" w:rsidR="00CB18DB" w:rsidRPr="00CB18DB" w:rsidRDefault="00CB18DB" w:rsidP="00CB18DB">
      <w:pPr>
        <w:rPr>
          <w:b/>
          <w:u w:val="single"/>
          <w:lang w:val="en-US" w:eastAsia="ja-JP"/>
        </w:rPr>
      </w:pPr>
    </w:p>
    <w:p w14:paraId="599E5AFD" w14:textId="77777777" w:rsidR="00CB18DB" w:rsidRPr="00CB18DB" w:rsidRDefault="00CB18DB" w:rsidP="00CB18DB">
      <w:pPr>
        <w:tabs>
          <w:tab w:val="num" w:pos="360"/>
        </w:tabs>
        <w:rPr>
          <w:b/>
          <w:bCs/>
          <w:u w:val="single"/>
          <w:lang w:val="en-US" w:eastAsia="ja-JP"/>
        </w:rPr>
      </w:pPr>
      <w:r w:rsidRPr="00CB18DB">
        <w:rPr>
          <w:b/>
          <w:bCs/>
          <w:u w:val="single"/>
          <w:lang w:val="en-US" w:eastAsia="ja-JP"/>
        </w:rPr>
        <w:t>MTTD</w:t>
      </w:r>
    </w:p>
    <w:p w14:paraId="2B1583CD" w14:textId="77777777" w:rsidR="00CB18DB" w:rsidRPr="00CB18DB" w:rsidRDefault="00CB18DB" w:rsidP="00CB18DB">
      <w:pPr>
        <w:rPr>
          <w:b/>
          <w:bCs/>
          <w:lang w:val="en-US" w:eastAsia="ja-JP"/>
        </w:rPr>
      </w:pPr>
      <w:r w:rsidRPr="00CB18DB">
        <w:rPr>
          <w:b/>
          <w:bCs/>
          <w:lang w:val="en-US" w:eastAsia="ja-JP"/>
        </w:rPr>
        <w:t>Basic principles</w:t>
      </w:r>
    </w:p>
    <w:p w14:paraId="736E1035" w14:textId="77777777" w:rsidR="00CB18DB" w:rsidRPr="00CB18DB" w:rsidRDefault="00CB18DB" w:rsidP="00CB18DB">
      <w:pPr>
        <w:numPr>
          <w:ilvl w:val="0"/>
          <w:numId w:val="27"/>
        </w:numPr>
        <w:rPr>
          <w:lang w:val="en-US" w:eastAsia="ja-JP"/>
        </w:rPr>
      </w:pPr>
      <w:r w:rsidRPr="00CB18DB">
        <w:rPr>
          <w:lang w:val="en-US" w:eastAsia="ja-JP"/>
        </w:rPr>
        <w:t>FFS: Define MTTD requirements in FR2-2 based on the following rule:</w:t>
      </w:r>
    </w:p>
    <w:p w14:paraId="6070BF0F" w14:textId="77777777" w:rsidR="00CB18DB" w:rsidRPr="00CB18DB" w:rsidRDefault="00CB18DB" w:rsidP="00CB18DB">
      <w:pPr>
        <w:numPr>
          <w:ilvl w:val="1"/>
          <w:numId w:val="27"/>
        </w:numPr>
        <w:rPr>
          <w:lang w:val="en-US" w:eastAsia="ja-JP"/>
        </w:rPr>
      </w:pPr>
      <w:r w:rsidRPr="00CB18DB">
        <w:rPr>
          <w:lang w:val="en-US" w:eastAsia="ja-JP"/>
        </w:rPr>
        <w:t>MTTD = MRTD + (TA resolution error cc1 + TA adjustment accuracy cc1 + UL transmit error cc1) + (TA resolution error cc2 + TA adjustment accuracy cc2 + UL transmit error cc2)</w:t>
      </w:r>
    </w:p>
    <w:p w14:paraId="605E7B63" w14:textId="77777777" w:rsidR="00CB18DB" w:rsidRPr="00CB18DB" w:rsidRDefault="00CB18DB" w:rsidP="00CB18DB">
      <w:pPr>
        <w:rPr>
          <w:b/>
          <w:bCs/>
          <w:lang w:val="en-US" w:eastAsia="ja-JP"/>
        </w:rPr>
      </w:pPr>
      <w:r w:rsidRPr="00CB18DB">
        <w:rPr>
          <w:b/>
          <w:bCs/>
          <w:lang w:val="en-US" w:eastAsia="ja-JP"/>
        </w:rPr>
        <w:t>MTTD for FR1 and FR2-2 inter-band CA</w:t>
      </w:r>
    </w:p>
    <w:p w14:paraId="23B0761C" w14:textId="77777777" w:rsidR="00CB18DB" w:rsidRPr="00CB18DB" w:rsidRDefault="00CB18DB" w:rsidP="00CB18DB">
      <w:pPr>
        <w:numPr>
          <w:ilvl w:val="0"/>
          <w:numId w:val="25"/>
        </w:numPr>
        <w:rPr>
          <w:lang w:eastAsia="ja-JP"/>
        </w:rPr>
      </w:pPr>
      <w:r w:rsidRPr="00CB18DB">
        <w:rPr>
          <w:lang w:eastAsia="ja-JP"/>
        </w:rPr>
        <w:t>The MTTD requirements for FR2 inter-band CA is only applicable for FR2-1. For the MTTD requirements for inter-band NR carrier aggregation, update Table 7.5.4-1 for FR2-2 as below:</w:t>
      </w:r>
    </w:p>
    <w:p w14:paraId="43AFCE4A" w14:textId="77777777" w:rsidR="00CB18DB" w:rsidRPr="00CB18DB" w:rsidRDefault="00CB18DB" w:rsidP="00CB18DB">
      <w:pPr>
        <w:rPr>
          <w:b/>
          <w:lang w:eastAsia="ja-JP"/>
        </w:rPr>
      </w:pPr>
      <w:r w:rsidRPr="00CB18DB">
        <w:rPr>
          <w:b/>
          <w:lang w:eastAsia="ja-JP"/>
        </w:rPr>
        <w:t>Table 7.</w:t>
      </w:r>
      <w:r w:rsidRPr="00CB18DB">
        <w:rPr>
          <w:b/>
          <w:lang w:val="en-US" w:eastAsia="ja-JP"/>
        </w:rPr>
        <w:t>5</w:t>
      </w:r>
      <w:r w:rsidRPr="00CB18DB">
        <w:rPr>
          <w:b/>
          <w:lang w:eastAsia="ja-JP"/>
        </w:rPr>
        <w:t>.4-</w:t>
      </w:r>
      <w:r w:rsidRPr="00CB18DB">
        <w:rPr>
          <w:b/>
          <w:lang w:val="en-US" w:eastAsia="ja-JP"/>
        </w:rPr>
        <w:t>1</w:t>
      </w:r>
      <w:r w:rsidRPr="00CB18DB">
        <w:rPr>
          <w:b/>
          <w:lang w:eastAsia="ja-JP"/>
        </w:rPr>
        <w:t xml:space="preserve">: Maximum </w:t>
      </w:r>
      <w:r w:rsidRPr="00CB18DB">
        <w:rPr>
          <w:b/>
          <w:lang w:val="en-US" w:eastAsia="ja-JP"/>
        </w:rPr>
        <w:t>uplink transmission</w:t>
      </w:r>
      <w:r w:rsidRPr="00CB18DB">
        <w:rPr>
          <w:b/>
          <w:lang w:eastAsia="ja-JP"/>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18DB" w:rsidRPr="00CB18DB" w14:paraId="579C3AA2" w14:textId="77777777" w:rsidTr="00CE4870">
        <w:trPr>
          <w:jc w:val="center"/>
        </w:trPr>
        <w:tc>
          <w:tcPr>
            <w:tcW w:w="2251" w:type="dxa"/>
            <w:shd w:val="clear" w:color="auto" w:fill="auto"/>
          </w:tcPr>
          <w:p w14:paraId="4A89B69D" w14:textId="77777777" w:rsidR="00CB18DB" w:rsidRPr="00CB18DB" w:rsidRDefault="00CB18DB" w:rsidP="00CB18DB">
            <w:pPr>
              <w:rPr>
                <w:b/>
                <w:lang w:eastAsia="ja-JP"/>
              </w:rPr>
            </w:pPr>
            <w:r w:rsidRPr="00CB18DB">
              <w:rPr>
                <w:b/>
                <w:lang w:eastAsia="ja-JP"/>
              </w:rPr>
              <w:lastRenderedPageBreak/>
              <w:t>Frequency Range of the pair of TAGs</w:t>
            </w:r>
          </w:p>
        </w:tc>
        <w:tc>
          <w:tcPr>
            <w:tcW w:w="3003" w:type="dxa"/>
            <w:shd w:val="clear" w:color="auto" w:fill="auto"/>
          </w:tcPr>
          <w:p w14:paraId="202F74B0" w14:textId="77777777" w:rsidR="00CB18DB" w:rsidRPr="00CB18DB" w:rsidRDefault="00CB18DB" w:rsidP="00CB18DB">
            <w:pPr>
              <w:rPr>
                <w:b/>
                <w:lang w:eastAsia="ja-JP"/>
              </w:rPr>
            </w:pPr>
            <w:r w:rsidRPr="00CB18DB">
              <w:rPr>
                <w:b/>
                <w:lang w:eastAsia="ja-JP"/>
              </w:rPr>
              <w:t xml:space="preserve">Maximum uplink transmission timing difference (µs) </w:t>
            </w:r>
          </w:p>
        </w:tc>
      </w:tr>
      <w:tr w:rsidR="00CB18DB" w:rsidRPr="00CB18DB" w14:paraId="49B49964" w14:textId="77777777" w:rsidTr="00CE4870">
        <w:trPr>
          <w:jc w:val="center"/>
        </w:trPr>
        <w:tc>
          <w:tcPr>
            <w:tcW w:w="2251" w:type="dxa"/>
            <w:shd w:val="clear" w:color="auto" w:fill="auto"/>
          </w:tcPr>
          <w:p w14:paraId="1F82499F"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644F1A66" w14:textId="77777777" w:rsidR="00CB18DB" w:rsidRPr="00CB18DB" w:rsidRDefault="00CB18DB" w:rsidP="00CB18DB">
            <w:pPr>
              <w:rPr>
                <w:lang w:eastAsia="ja-JP"/>
              </w:rPr>
            </w:pPr>
            <w:r w:rsidRPr="00CB18DB">
              <w:rPr>
                <w:lang w:eastAsia="ja-JP"/>
              </w:rPr>
              <w:t>34.6</w:t>
            </w:r>
          </w:p>
        </w:tc>
      </w:tr>
      <w:tr w:rsidR="00CB18DB" w:rsidRPr="00CB18DB" w14:paraId="15A8D83E" w14:textId="77777777" w:rsidTr="00CE4870">
        <w:trPr>
          <w:jc w:val="center"/>
        </w:trPr>
        <w:tc>
          <w:tcPr>
            <w:tcW w:w="2251" w:type="dxa"/>
            <w:shd w:val="clear" w:color="auto" w:fill="auto"/>
          </w:tcPr>
          <w:p w14:paraId="306D5F1B"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6EE6571D" w14:textId="77777777" w:rsidR="00CB18DB" w:rsidRPr="00CB18DB" w:rsidRDefault="00CB18DB" w:rsidP="00CB18DB">
            <w:pPr>
              <w:rPr>
                <w:lang w:eastAsia="ja-JP"/>
              </w:rPr>
            </w:pPr>
            <w:r w:rsidRPr="00CB18DB">
              <w:rPr>
                <w:lang w:eastAsia="ja-JP"/>
              </w:rPr>
              <w:t>8.5</w:t>
            </w:r>
            <w:r w:rsidRPr="00CB18DB">
              <w:rPr>
                <w:vertAlign w:val="superscript"/>
                <w:lang w:eastAsia="ja-JP"/>
              </w:rPr>
              <w:t xml:space="preserve"> Note1</w:t>
            </w:r>
          </w:p>
        </w:tc>
      </w:tr>
      <w:tr w:rsidR="00CB18DB" w:rsidRPr="00CB18DB" w14:paraId="4745ABE0" w14:textId="77777777" w:rsidTr="00CE4870">
        <w:trPr>
          <w:jc w:val="center"/>
        </w:trPr>
        <w:tc>
          <w:tcPr>
            <w:tcW w:w="2251" w:type="dxa"/>
            <w:shd w:val="clear" w:color="auto" w:fill="auto"/>
          </w:tcPr>
          <w:p w14:paraId="097C7ACC" w14:textId="77777777" w:rsidR="00CB18DB" w:rsidRPr="00CB18DB" w:rsidRDefault="00CB18DB" w:rsidP="00CB18DB">
            <w:pPr>
              <w:rPr>
                <w:lang w:eastAsia="ja-JP"/>
              </w:rPr>
            </w:pPr>
            <w:r w:rsidRPr="00CB18DB">
              <w:rPr>
                <w:lang w:eastAsia="ja-JP"/>
              </w:rPr>
              <w:t>Between FR1 and FR2-1</w:t>
            </w:r>
          </w:p>
        </w:tc>
        <w:tc>
          <w:tcPr>
            <w:tcW w:w="3003" w:type="dxa"/>
            <w:shd w:val="clear" w:color="auto" w:fill="auto"/>
          </w:tcPr>
          <w:p w14:paraId="077FA766" w14:textId="77777777" w:rsidR="00CB18DB" w:rsidRPr="00CB18DB" w:rsidRDefault="00CB18DB" w:rsidP="00CB18DB">
            <w:pPr>
              <w:rPr>
                <w:lang w:eastAsia="ja-JP"/>
              </w:rPr>
            </w:pPr>
            <w:r w:rsidRPr="00CB18DB">
              <w:rPr>
                <w:lang w:eastAsia="ja-JP"/>
              </w:rPr>
              <w:t xml:space="preserve">26.1 </w:t>
            </w:r>
          </w:p>
        </w:tc>
      </w:tr>
      <w:tr w:rsidR="00CB18DB" w:rsidRPr="00CB18DB" w14:paraId="59CDED04" w14:textId="77777777" w:rsidTr="00CE4870">
        <w:trPr>
          <w:jc w:val="center"/>
        </w:trPr>
        <w:tc>
          <w:tcPr>
            <w:tcW w:w="2251" w:type="dxa"/>
            <w:shd w:val="clear" w:color="auto" w:fill="auto"/>
          </w:tcPr>
          <w:p w14:paraId="56DF9693" w14:textId="77777777" w:rsidR="00CB18DB" w:rsidRPr="00CB18DB" w:rsidRDefault="00CB18DB" w:rsidP="00CB18DB">
            <w:pPr>
              <w:rPr>
                <w:lang w:eastAsia="ja-JP"/>
              </w:rPr>
            </w:pPr>
            <w:r w:rsidRPr="00CB18DB">
              <w:rPr>
                <w:lang w:eastAsia="ja-JP"/>
              </w:rPr>
              <w:t>Between FR1 and FR2-2</w:t>
            </w:r>
          </w:p>
        </w:tc>
        <w:tc>
          <w:tcPr>
            <w:tcW w:w="3003" w:type="dxa"/>
            <w:shd w:val="clear" w:color="auto" w:fill="auto"/>
          </w:tcPr>
          <w:p w14:paraId="5AA07C50" w14:textId="77777777" w:rsidR="00CB18DB" w:rsidRPr="00CB18DB" w:rsidRDefault="00CB18DB" w:rsidP="00CB18DB">
            <w:pPr>
              <w:rPr>
                <w:lang w:eastAsia="ja-JP"/>
              </w:rPr>
            </w:pPr>
            <w:r w:rsidRPr="00CB18DB">
              <w:rPr>
                <w:lang w:eastAsia="ja-JP"/>
              </w:rPr>
              <w:t xml:space="preserve">TBD </w:t>
            </w:r>
          </w:p>
        </w:tc>
      </w:tr>
      <w:tr w:rsidR="00CB18DB" w:rsidRPr="00CB18DB" w14:paraId="4D7B167C" w14:textId="77777777" w:rsidTr="00CE4870">
        <w:trPr>
          <w:jc w:val="center"/>
        </w:trPr>
        <w:tc>
          <w:tcPr>
            <w:tcW w:w="5254" w:type="dxa"/>
            <w:gridSpan w:val="2"/>
            <w:shd w:val="clear" w:color="auto" w:fill="auto"/>
          </w:tcPr>
          <w:p w14:paraId="4C0A9821" w14:textId="77777777" w:rsidR="00CB18DB" w:rsidRPr="00CB18DB" w:rsidRDefault="00CB18DB" w:rsidP="00CB18DB">
            <w:pPr>
              <w:rPr>
                <w:lang w:eastAsia="ja-JP"/>
              </w:rPr>
            </w:pPr>
            <w:r w:rsidRPr="00CB18DB">
              <w:rPr>
                <w:lang w:eastAsia="ja-JP"/>
              </w:rPr>
              <w:t>Note1:</w:t>
            </w:r>
            <w:r w:rsidRPr="00CB18DB">
              <w:rPr>
                <w:lang w:eastAsia="ja-JP"/>
              </w:rPr>
              <w:tab/>
              <w:t>This requirement applies to the UE capable of independent beam management for FR2-1 inter-band CA.</w:t>
            </w:r>
          </w:p>
        </w:tc>
      </w:tr>
    </w:tbl>
    <w:p w14:paraId="061A6D7D" w14:textId="77777777" w:rsidR="00CB18DB" w:rsidRPr="00CB18DB" w:rsidRDefault="00CB18DB" w:rsidP="00CB18DB">
      <w:pPr>
        <w:rPr>
          <w:i/>
          <w:lang w:val="en-US" w:eastAsia="ja-JP"/>
        </w:rPr>
      </w:pPr>
    </w:p>
    <w:p w14:paraId="3EE7111A" w14:textId="77777777" w:rsidR="00CB18DB" w:rsidRPr="00CB18DB" w:rsidRDefault="00CB18DB" w:rsidP="00CB18DB">
      <w:pPr>
        <w:rPr>
          <w:b/>
          <w:bCs/>
          <w:iCs/>
          <w:lang w:val="en-US" w:eastAsia="ja-JP"/>
        </w:rPr>
      </w:pPr>
      <w:r w:rsidRPr="00CB18DB">
        <w:rPr>
          <w:b/>
          <w:bCs/>
          <w:iCs/>
          <w:lang w:val="en-US" w:eastAsia="ja-JP"/>
        </w:rPr>
        <w:t>MTTD for FR1 and FR2-2 NR DC – Synchronous</w:t>
      </w:r>
    </w:p>
    <w:p w14:paraId="4187F13B" w14:textId="77777777" w:rsidR="00CB18DB" w:rsidRPr="00CB18DB" w:rsidRDefault="00CB18DB" w:rsidP="00CB18DB">
      <w:pPr>
        <w:numPr>
          <w:ilvl w:val="0"/>
          <w:numId w:val="25"/>
        </w:numPr>
        <w:rPr>
          <w:lang w:eastAsia="ja-JP"/>
        </w:rPr>
      </w:pPr>
      <w:r w:rsidRPr="00CB18DB">
        <w:rPr>
          <w:lang w:eastAsia="ja-JP"/>
        </w:rPr>
        <w:t>The MTTD requirements for FR2 +FR2 inter-band CA is only applicable for FR2-1+FR2-1. For the MTTD requirements for inter-band synchronous NR DC, update Table 7.5.6-1 for FR2-2 as below:</w:t>
      </w:r>
    </w:p>
    <w:p w14:paraId="173E35A9" w14:textId="77777777" w:rsidR="00CB18DB" w:rsidRPr="00CB18DB" w:rsidRDefault="00CB18DB" w:rsidP="00CB18DB">
      <w:pPr>
        <w:rPr>
          <w:b/>
          <w:lang w:eastAsia="ja-JP"/>
        </w:rPr>
      </w:pPr>
      <w:r w:rsidRPr="00CB18DB">
        <w:rPr>
          <w:b/>
          <w:lang w:eastAsia="ja-JP"/>
        </w:rPr>
        <w:t>Table 7.5.6-1: Maximum uplink transmission timing difference requirement for inter-band synchronous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18DB" w:rsidRPr="00CB18DB" w14:paraId="0B751BA7" w14:textId="77777777" w:rsidTr="00CE4870">
        <w:trPr>
          <w:jc w:val="center"/>
        </w:trPr>
        <w:tc>
          <w:tcPr>
            <w:tcW w:w="2251" w:type="dxa"/>
            <w:gridSpan w:val="2"/>
            <w:shd w:val="clear" w:color="auto" w:fill="auto"/>
          </w:tcPr>
          <w:p w14:paraId="489D43F9" w14:textId="77777777" w:rsidR="00CB18DB" w:rsidRPr="00CB18DB" w:rsidRDefault="00CB18DB" w:rsidP="00CB18DB">
            <w:pPr>
              <w:rPr>
                <w:b/>
                <w:lang w:eastAsia="ja-JP"/>
              </w:rPr>
            </w:pPr>
            <w:r w:rsidRPr="00CB18DB">
              <w:rPr>
                <w:b/>
                <w:lang w:eastAsia="ja-JP"/>
              </w:rPr>
              <w:t>Frequency Range</w:t>
            </w:r>
          </w:p>
        </w:tc>
        <w:tc>
          <w:tcPr>
            <w:tcW w:w="3003" w:type="dxa"/>
            <w:tcBorders>
              <w:bottom w:val="nil"/>
            </w:tcBorders>
            <w:shd w:val="clear" w:color="auto" w:fill="auto"/>
          </w:tcPr>
          <w:p w14:paraId="54458E68" w14:textId="77777777" w:rsidR="00CB18DB" w:rsidRPr="00CB18DB" w:rsidRDefault="00CB18DB" w:rsidP="00CB18DB">
            <w:pPr>
              <w:rPr>
                <w:b/>
                <w:lang w:eastAsia="ja-JP"/>
              </w:rPr>
            </w:pPr>
            <w:r w:rsidRPr="00CB18DB">
              <w:rPr>
                <w:b/>
                <w:lang w:eastAsia="ja-JP"/>
              </w:rPr>
              <w:t>Maximum uplink transmission timing difference (µs)</w:t>
            </w:r>
          </w:p>
        </w:tc>
      </w:tr>
      <w:tr w:rsidR="00CB18DB" w:rsidRPr="00CB18DB" w14:paraId="183834FE" w14:textId="77777777" w:rsidTr="00CE4870">
        <w:trPr>
          <w:jc w:val="center"/>
        </w:trPr>
        <w:tc>
          <w:tcPr>
            <w:tcW w:w="1125" w:type="dxa"/>
            <w:shd w:val="clear" w:color="auto" w:fill="auto"/>
          </w:tcPr>
          <w:p w14:paraId="26B2906A" w14:textId="77777777" w:rsidR="00CB18DB" w:rsidRPr="00CB18DB" w:rsidRDefault="00CB18DB" w:rsidP="00CB18DB">
            <w:pPr>
              <w:rPr>
                <w:b/>
                <w:lang w:eastAsia="ja-JP"/>
              </w:rPr>
            </w:pPr>
            <w:r w:rsidRPr="00CB18DB">
              <w:rPr>
                <w:b/>
                <w:lang w:eastAsia="ja-JP"/>
              </w:rPr>
              <w:t>Cell in MCG</w:t>
            </w:r>
          </w:p>
        </w:tc>
        <w:tc>
          <w:tcPr>
            <w:tcW w:w="1126" w:type="dxa"/>
            <w:shd w:val="clear" w:color="auto" w:fill="auto"/>
          </w:tcPr>
          <w:p w14:paraId="2B5AF592" w14:textId="77777777" w:rsidR="00CB18DB" w:rsidRPr="00CB18DB" w:rsidRDefault="00CB18DB" w:rsidP="00CB18DB">
            <w:pPr>
              <w:rPr>
                <w:b/>
                <w:lang w:eastAsia="ja-JP"/>
              </w:rPr>
            </w:pPr>
            <w:r w:rsidRPr="00CB18DB">
              <w:rPr>
                <w:b/>
                <w:lang w:eastAsia="ja-JP"/>
              </w:rPr>
              <w:t>Cell in SCG</w:t>
            </w:r>
          </w:p>
        </w:tc>
        <w:tc>
          <w:tcPr>
            <w:tcW w:w="3003" w:type="dxa"/>
            <w:tcBorders>
              <w:top w:val="nil"/>
            </w:tcBorders>
            <w:shd w:val="clear" w:color="auto" w:fill="auto"/>
          </w:tcPr>
          <w:p w14:paraId="5B8BAB51" w14:textId="77777777" w:rsidR="00CB18DB" w:rsidRPr="00CB18DB" w:rsidRDefault="00CB18DB" w:rsidP="00CB18DB">
            <w:pPr>
              <w:rPr>
                <w:b/>
                <w:lang w:eastAsia="ja-JP"/>
              </w:rPr>
            </w:pPr>
          </w:p>
        </w:tc>
      </w:tr>
      <w:tr w:rsidR="00CB18DB" w:rsidRPr="00CB18DB" w14:paraId="0F585DFC" w14:textId="77777777" w:rsidTr="00CE4870">
        <w:trPr>
          <w:jc w:val="center"/>
        </w:trPr>
        <w:tc>
          <w:tcPr>
            <w:tcW w:w="1125" w:type="dxa"/>
            <w:shd w:val="clear" w:color="auto" w:fill="auto"/>
          </w:tcPr>
          <w:p w14:paraId="3F55C3B3"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5841722F"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61C64BD7" w14:textId="77777777" w:rsidR="00CB18DB" w:rsidRPr="00CB18DB" w:rsidRDefault="00CB18DB" w:rsidP="00CB18DB">
            <w:pPr>
              <w:rPr>
                <w:lang w:eastAsia="ja-JP"/>
              </w:rPr>
            </w:pPr>
            <w:r w:rsidRPr="00CB18DB">
              <w:rPr>
                <w:lang w:eastAsia="ja-JP"/>
              </w:rPr>
              <w:t>34.6</w:t>
            </w:r>
          </w:p>
        </w:tc>
      </w:tr>
      <w:tr w:rsidR="00CB18DB" w:rsidRPr="00CB18DB" w14:paraId="78922478" w14:textId="77777777" w:rsidTr="00CE4870">
        <w:trPr>
          <w:trHeight w:val="70"/>
          <w:jc w:val="center"/>
        </w:trPr>
        <w:tc>
          <w:tcPr>
            <w:tcW w:w="1125" w:type="dxa"/>
            <w:shd w:val="clear" w:color="auto" w:fill="auto"/>
          </w:tcPr>
          <w:p w14:paraId="4C1A4F15" w14:textId="77777777" w:rsidR="00CB18DB" w:rsidRPr="00CB18DB" w:rsidRDefault="00CB18DB" w:rsidP="00CB18DB">
            <w:pPr>
              <w:rPr>
                <w:lang w:eastAsia="ja-JP"/>
              </w:rPr>
            </w:pPr>
            <w:r w:rsidRPr="00CB18DB">
              <w:rPr>
                <w:lang w:eastAsia="ja-JP"/>
              </w:rPr>
              <w:t>FR2-1</w:t>
            </w:r>
          </w:p>
        </w:tc>
        <w:tc>
          <w:tcPr>
            <w:tcW w:w="1126" w:type="dxa"/>
            <w:shd w:val="clear" w:color="auto" w:fill="auto"/>
          </w:tcPr>
          <w:p w14:paraId="2858BDDC"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6F78639B" w14:textId="77777777" w:rsidR="00CB18DB" w:rsidRPr="00CB18DB" w:rsidRDefault="00CB18DB" w:rsidP="00CB18DB">
            <w:pPr>
              <w:rPr>
                <w:lang w:eastAsia="ja-JP"/>
              </w:rPr>
            </w:pPr>
            <w:r w:rsidRPr="00CB18DB">
              <w:rPr>
                <w:lang w:eastAsia="ja-JP"/>
              </w:rPr>
              <w:t>8.5</w:t>
            </w:r>
          </w:p>
        </w:tc>
      </w:tr>
      <w:tr w:rsidR="00CB18DB" w:rsidRPr="00CB18DB" w14:paraId="0BBAC78A" w14:textId="77777777" w:rsidTr="00CE4870">
        <w:trPr>
          <w:jc w:val="center"/>
        </w:trPr>
        <w:tc>
          <w:tcPr>
            <w:tcW w:w="1125" w:type="dxa"/>
            <w:shd w:val="clear" w:color="auto" w:fill="auto"/>
          </w:tcPr>
          <w:p w14:paraId="198E16D8"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7B0F0AB2"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0B1A51A4" w14:textId="77777777" w:rsidR="00CB18DB" w:rsidRPr="00CB18DB" w:rsidRDefault="00CB18DB" w:rsidP="00CB18DB">
            <w:pPr>
              <w:rPr>
                <w:lang w:eastAsia="ja-JP"/>
              </w:rPr>
            </w:pPr>
            <w:r w:rsidRPr="00CB18DB">
              <w:rPr>
                <w:lang w:eastAsia="ja-JP"/>
              </w:rPr>
              <w:t>34.1</w:t>
            </w:r>
          </w:p>
        </w:tc>
      </w:tr>
      <w:tr w:rsidR="00CB18DB" w:rsidRPr="00CB18DB" w14:paraId="664DAC10" w14:textId="77777777" w:rsidTr="00CE4870">
        <w:trPr>
          <w:jc w:val="center"/>
        </w:trPr>
        <w:tc>
          <w:tcPr>
            <w:tcW w:w="1125" w:type="dxa"/>
            <w:shd w:val="clear" w:color="auto" w:fill="auto"/>
          </w:tcPr>
          <w:p w14:paraId="1785AD23"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7E4FCD6F" w14:textId="77777777" w:rsidR="00CB18DB" w:rsidRPr="00CB18DB" w:rsidRDefault="00CB18DB" w:rsidP="00CB18DB">
            <w:pPr>
              <w:rPr>
                <w:lang w:eastAsia="ja-JP"/>
              </w:rPr>
            </w:pPr>
            <w:r w:rsidRPr="00CB18DB">
              <w:rPr>
                <w:lang w:eastAsia="ja-JP"/>
              </w:rPr>
              <w:t>FR2-2</w:t>
            </w:r>
          </w:p>
        </w:tc>
        <w:tc>
          <w:tcPr>
            <w:tcW w:w="3003" w:type="dxa"/>
            <w:shd w:val="clear" w:color="auto" w:fill="auto"/>
          </w:tcPr>
          <w:p w14:paraId="56892497" w14:textId="77777777" w:rsidR="00CB18DB" w:rsidRPr="00CB18DB" w:rsidRDefault="00CB18DB" w:rsidP="00CB18DB">
            <w:pPr>
              <w:rPr>
                <w:lang w:eastAsia="ja-JP"/>
              </w:rPr>
            </w:pPr>
            <w:r w:rsidRPr="00CB18DB">
              <w:rPr>
                <w:lang w:eastAsia="ja-JP"/>
              </w:rPr>
              <w:t>TBD</w:t>
            </w:r>
          </w:p>
        </w:tc>
      </w:tr>
    </w:tbl>
    <w:p w14:paraId="4CCEE1A4" w14:textId="77777777" w:rsidR="00CB18DB" w:rsidRPr="00CB18DB" w:rsidRDefault="00CB18DB" w:rsidP="00CB18DB">
      <w:pPr>
        <w:rPr>
          <w:b/>
          <w:u w:val="single"/>
          <w:lang w:eastAsia="ja-JP"/>
        </w:rPr>
      </w:pPr>
    </w:p>
    <w:p w14:paraId="37B325C6" w14:textId="77777777" w:rsidR="00CB18DB" w:rsidRPr="00CB18DB" w:rsidRDefault="00CB18DB" w:rsidP="00CB18DB">
      <w:pPr>
        <w:rPr>
          <w:b/>
          <w:bCs/>
          <w:iCs/>
          <w:u w:val="single"/>
          <w:lang w:val="en-US" w:eastAsia="ja-JP"/>
        </w:rPr>
      </w:pPr>
    </w:p>
    <w:p w14:paraId="6EBCE48F" w14:textId="77777777" w:rsidR="00CB18DB" w:rsidRPr="00CB18DB" w:rsidRDefault="00CB18DB" w:rsidP="00CB18DB">
      <w:pPr>
        <w:rPr>
          <w:b/>
          <w:bCs/>
          <w:iCs/>
          <w:lang w:val="en-US" w:eastAsia="ja-JP"/>
        </w:rPr>
      </w:pPr>
      <w:r w:rsidRPr="00CB18DB">
        <w:rPr>
          <w:b/>
          <w:bCs/>
          <w:iCs/>
          <w:lang w:val="en-US" w:eastAsia="ja-JP"/>
        </w:rPr>
        <w:t>MTTD for FR1 and FR2-2 NR DC - Asynchronous</w:t>
      </w:r>
    </w:p>
    <w:p w14:paraId="5F9934AA" w14:textId="77777777" w:rsidR="00CB18DB" w:rsidRPr="00CB18DB" w:rsidRDefault="00CB18DB" w:rsidP="00CB18DB">
      <w:pPr>
        <w:numPr>
          <w:ilvl w:val="0"/>
          <w:numId w:val="25"/>
        </w:numPr>
        <w:rPr>
          <w:lang w:eastAsia="ja-JP"/>
        </w:rPr>
      </w:pPr>
      <w:r w:rsidRPr="00CB18DB">
        <w:rPr>
          <w:lang w:eastAsia="ja-JP"/>
        </w:rPr>
        <w:t>The MTTD requirements for inter-band asynchronous NR DC shall the half of slot length. For the MTTD requirements for inter-band asynchronous NR DC, update Table 7.5.6-2 for FR2-2 as below:</w:t>
      </w:r>
    </w:p>
    <w:p w14:paraId="13863B32" w14:textId="77777777" w:rsidR="00CB18DB" w:rsidRPr="00CB18DB" w:rsidRDefault="00CB18DB" w:rsidP="00CB18DB">
      <w:pPr>
        <w:rPr>
          <w:b/>
          <w:lang w:eastAsia="ja-JP"/>
        </w:rPr>
      </w:pPr>
      <w:r w:rsidRPr="00CB18DB">
        <w:rPr>
          <w:b/>
          <w:lang w:eastAsia="ja-JP"/>
        </w:rPr>
        <w:t>Table 7.5.6-2 Maximum uplink transmission timing difference requirement for inter-band asynchronous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B18DB" w:rsidRPr="00CB18DB" w14:paraId="30A5E353" w14:textId="77777777" w:rsidTr="00CE4870">
        <w:trPr>
          <w:jc w:val="center"/>
        </w:trPr>
        <w:tc>
          <w:tcPr>
            <w:tcW w:w="2762" w:type="dxa"/>
            <w:shd w:val="clear" w:color="auto" w:fill="auto"/>
          </w:tcPr>
          <w:p w14:paraId="1F99B40C" w14:textId="77777777" w:rsidR="00CB18DB" w:rsidRPr="00CB18DB" w:rsidRDefault="00CB18DB" w:rsidP="00CB18DB">
            <w:pPr>
              <w:rPr>
                <w:b/>
                <w:lang w:eastAsia="ja-JP"/>
              </w:rPr>
            </w:pPr>
            <w:r w:rsidRPr="00CB18DB">
              <w:rPr>
                <w:b/>
                <w:lang w:eastAsia="ja-JP"/>
              </w:rPr>
              <w:t xml:space="preserve">Max {Sub-carrier spacing in </w:t>
            </w:r>
            <w:proofErr w:type="spellStart"/>
            <w:r w:rsidRPr="00CB18DB">
              <w:rPr>
                <w:b/>
                <w:lang w:eastAsia="ja-JP"/>
              </w:rPr>
              <w:t>Pcell</w:t>
            </w:r>
            <w:proofErr w:type="spellEnd"/>
            <w:r w:rsidRPr="00CB18DB">
              <w:rPr>
                <w:b/>
                <w:lang w:eastAsia="ja-JP"/>
              </w:rPr>
              <w:t xml:space="preserve"> (kHz), Sub-carrier spacing in </w:t>
            </w:r>
            <w:proofErr w:type="spellStart"/>
            <w:r w:rsidRPr="00CB18DB">
              <w:rPr>
                <w:b/>
                <w:lang w:eastAsia="ja-JP"/>
              </w:rPr>
              <w:t>PSCell</w:t>
            </w:r>
            <w:proofErr w:type="spellEnd"/>
            <w:r w:rsidRPr="00CB18DB">
              <w:rPr>
                <w:b/>
                <w:lang w:eastAsia="ja-JP"/>
              </w:rPr>
              <w:t xml:space="preserve"> (kHz)} </w:t>
            </w:r>
          </w:p>
        </w:tc>
        <w:tc>
          <w:tcPr>
            <w:tcW w:w="2126" w:type="dxa"/>
            <w:shd w:val="clear" w:color="auto" w:fill="auto"/>
          </w:tcPr>
          <w:p w14:paraId="669D03C1" w14:textId="77777777" w:rsidR="00CB18DB" w:rsidRPr="00CB18DB" w:rsidRDefault="00CB18DB" w:rsidP="00CB18DB">
            <w:pPr>
              <w:rPr>
                <w:b/>
                <w:lang w:eastAsia="ja-JP"/>
              </w:rPr>
            </w:pPr>
            <w:r w:rsidRPr="00CB18DB">
              <w:rPr>
                <w:b/>
                <w:lang w:eastAsia="ja-JP"/>
              </w:rPr>
              <w:t>Maximum uplink transmission timing difference (µs)</w:t>
            </w:r>
          </w:p>
        </w:tc>
      </w:tr>
      <w:tr w:rsidR="00CB18DB" w:rsidRPr="00CB18DB" w14:paraId="037BCD9B" w14:textId="77777777" w:rsidTr="00CE4870">
        <w:trPr>
          <w:jc w:val="center"/>
        </w:trPr>
        <w:tc>
          <w:tcPr>
            <w:tcW w:w="2762" w:type="dxa"/>
            <w:shd w:val="clear" w:color="auto" w:fill="auto"/>
          </w:tcPr>
          <w:p w14:paraId="670EA351" w14:textId="77777777" w:rsidR="00CB18DB" w:rsidRPr="00CB18DB" w:rsidRDefault="00CB18DB" w:rsidP="00CB18DB">
            <w:pPr>
              <w:rPr>
                <w:lang w:eastAsia="ja-JP"/>
              </w:rPr>
            </w:pPr>
            <w:r w:rsidRPr="00CB18DB">
              <w:rPr>
                <w:lang w:eastAsia="ja-JP"/>
              </w:rPr>
              <w:t>15</w:t>
            </w:r>
          </w:p>
        </w:tc>
        <w:tc>
          <w:tcPr>
            <w:tcW w:w="2126" w:type="dxa"/>
            <w:shd w:val="clear" w:color="auto" w:fill="auto"/>
          </w:tcPr>
          <w:p w14:paraId="379C5529" w14:textId="77777777" w:rsidR="00CB18DB" w:rsidRPr="00CB18DB" w:rsidRDefault="00CB18DB" w:rsidP="00CB18DB">
            <w:pPr>
              <w:rPr>
                <w:lang w:eastAsia="ja-JP"/>
              </w:rPr>
            </w:pPr>
            <w:r w:rsidRPr="00CB18DB">
              <w:rPr>
                <w:lang w:eastAsia="ja-JP"/>
              </w:rPr>
              <w:t>500</w:t>
            </w:r>
          </w:p>
        </w:tc>
      </w:tr>
      <w:tr w:rsidR="00CB18DB" w:rsidRPr="00CB18DB" w14:paraId="4833A934" w14:textId="77777777" w:rsidTr="00CE4870">
        <w:trPr>
          <w:jc w:val="center"/>
        </w:trPr>
        <w:tc>
          <w:tcPr>
            <w:tcW w:w="2762" w:type="dxa"/>
            <w:shd w:val="clear" w:color="auto" w:fill="auto"/>
          </w:tcPr>
          <w:p w14:paraId="3F8B6044" w14:textId="77777777" w:rsidR="00CB18DB" w:rsidRPr="00CB18DB" w:rsidRDefault="00CB18DB" w:rsidP="00CB18DB">
            <w:pPr>
              <w:rPr>
                <w:lang w:eastAsia="ja-JP"/>
              </w:rPr>
            </w:pPr>
            <w:r w:rsidRPr="00CB18DB">
              <w:rPr>
                <w:lang w:eastAsia="ja-JP"/>
              </w:rPr>
              <w:t>30</w:t>
            </w:r>
          </w:p>
        </w:tc>
        <w:tc>
          <w:tcPr>
            <w:tcW w:w="2126" w:type="dxa"/>
            <w:shd w:val="clear" w:color="auto" w:fill="auto"/>
          </w:tcPr>
          <w:p w14:paraId="60F8E9F1" w14:textId="77777777" w:rsidR="00CB18DB" w:rsidRPr="00CB18DB" w:rsidRDefault="00CB18DB" w:rsidP="00CB18DB">
            <w:pPr>
              <w:rPr>
                <w:lang w:eastAsia="ja-JP"/>
              </w:rPr>
            </w:pPr>
            <w:r w:rsidRPr="00CB18DB">
              <w:rPr>
                <w:lang w:eastAsia="ja-JP"/>
              </w:rPr>
              <w:t>250</w:t>
            </w:r>
          </w:p>
        </w:tc>
      </w:tr>
      <w:tr w:rsidR="00CB18DB" w:rsidRPr="00CB18DB" w14:paraId="5BC2FC3A" w14:textId="77777777" w:rsidTr="00CE4870">
        <w:trPr>
          <w:jc w:val="center"/>
        </w:trPr>
        <w:tc>
          <w:tcPr>
            <w:tcW w:w="2762" w:type="dxa"/>
            <w:shd w:val="clear" w:color="auto" w:fill="auto"/>
          </w:tcPr>
          <w:p w14:paraId="00EF03E4" w14:textId="77777777" w:rsidR="00CB18DB" w:rsidRPr="00CB18DB" w:rsidRDefault="00CB18DB" w:rsidP="00CB18DB">
            <w:pPr>
              <w:rPr>
                <w:lang w:eastAsia="ja-JP"/>
              </w:rPr>
            </w:pPr>
            <w:r w:rsidRPr="00CB18DB">
              <w:rPr>
                <w:lang w:eastAsia="ja-JP"/>
              </w:rPr>
              <w:t>60</w:t>
            </w:r>
          </w:p>
        </w:tc>
        <w:tc>
          <w:tcPr>
            <w:tcW w:w="2126" w:type="dxa"/>
            <w:shd w:val="clear" w:color="auto" w:fill="auto"/>
          </w:tcPr>
          <w:p w14:paraId="6C74E6B1" w14:textId="77777777" w:rsidR="00CB18DB" w:rsidRPr="00CB18DB" w:rsidRDefault="00CB18DB" w:rsidP="00CB18DB">
            <w:pPr>
              <w:rPr>
                <w:lang w:eastAsia="ja-JP"/>
              </w:rPr>
            </w:pPr>
            <w:r w:rsidRPr="00CB18DB">
              <w:rPr>
                <w:lang w:eastAsia="ja-JP"/>
              </w:rPr>
              <w:t>125</w:t>
            </w:r>
          </w:p>
        </w:tc>
      </w:tr>
      <w:tr w:rsidR="00CB18DB" w:rsidRPr="00CB18DB" w14:paraId="1361057B" w14:textId="77777777" w:rsidTr="00CE4870">
        <w:trPr>
          <w:jc w:val="center"/>
        </w:trPr>
        <w:tc>
          <w:tcPr>
            <w:tcW w:w="2762" w:type="dxa"/>
            <w:shd w:val="clear" w:color="auto" w:fill="auto"/>
          </w:tcPr>
          <w:p w14:paraId="6253200C" w14:textId="77777777" w:rsidR="00CB18DB" w:rsidRPr="00CB18DB" w:rsidRDefault="00CB18DB" w:rsidP="00CB18DB">
            <w:pPr>
              <w:rPr>
                <w:lang w:eastAsia="ja-JP"/>
              </w:rPr>
            </w:pPr>
            <w:r w:rsidRPr="00CB18DB">
              <w:rPr>
                <w:lang w:eastAsia="ja-JP"/>
              </w:rPr>
              <w:t>120</w:t>
            </w:r>
          </w:p>
        </w:tc>
        <w:tc>
          <w:tcPr>
            <w:tcW w:w="2126" w:type="dxa"/>
            <w:shd w:val="clear" w:color="auto" w:fill="auto"/>
          </w:tcPr>
          <w:p w14:paraId="2A016A8A" w14:textId="77777777" w:rsidR="00CB18DB" w:rsidRPr="00CB18DB" w:rsidRDefault="00CB18DB" w:rsidP="00CB18DB">
            <w:pPr>
              <w:rPr>
                <w:lang w:eastAsia="ja-JP"/>
              </w:rPr>
            </w:pPr>
            <w:r w:rsidRPr="00CB18DB">
              <w:rPr>
                <w:lang w:eastAsia="ja-JP"/>
              </w:rPr>
              <w:t>62.5</w:t>
            </w:r>
          </w:p>
        </w:tc>
      </w:tr>
      <w:tr w:rsidR="00CB18DB" w:rsidRPr="00CB18DB" w14:paraId="2535294D" w14:textId="77777777" w:rsidTr="00CE4870">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0C1BEEE4" w14:textId="77777777" w:rsidR="00CB18DB" w:rsidRPr="00CB18DB" w:rsidRDefault="00CB18DB" w:rsidP="00CB18DB">
            <w:pPr>
              <w:rPr>
                <w:lang w:eastAsia="ja-JP"/>
              </w:rPr>
            </w:pPr>
            <w:r w:rsidRPr="00CB18DB">
              <w:rPr>
                <w:lang w:eastAsia="ja-JP"/>
              </w:rPr>
              <w:t>480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A864F1" w14:textId="77777777" w:rsidR="00CB18DB" w:rsidRPr="00CB18DB" w:rsidRDefault="00CB18DB" w:rsidP="00CB18DB">
            <w:pPr>
              <w:rPr>
                <w:lang w:eastAsia="ja-JP"/>
              </w:rPr>
            </w:pPr>
            <w:r w:rsidRPr="00CB18DB">
              <w:rPr>
                <w:lang w:eastAsia="ja-JP"/>
              </w:rPr>
              <w:t>15.625</w:t>
            </w:r>
          </w:p>
        </w:tc>
      </w:tr>
      <w:tr w:rsidR="00CB18DB" w:rsidRPr="00CB18DB" w14:paraId="29E7484C" w14:textId="77777777" w:rsidTr="00CE4870">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037E27D9" w14:textId="77777777" w:rsidR="00CB18DB" w:rsidRPr="00CB18DB" w:rsidRDefault="00CB18DB" w:rsidP="00CB18DB">
            <w:pPr>
              <w:rPr>
                <w:lang w:eastAsia="ja-JP"/>
              </w:rPr>
            </w:pPr>
            <w:r w:rsidRPr="00CB18DB">
              <w:rPr>
                <w:lang w:eastAsia="ja-JP"/>
              </w:rPr>
              <w:t>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CB5E24" w14:textId="77777777" w:rsidR="00CB18DB" w:rsidRPr="00CB18DB" w:rsidRDefault="00CB18DB" w:rsidP="00CB18DB">
            <w:pPr>
              <w:rPr>
                <w:lang w:eastAsia="ja-JP"/>
              </w:rPr>
            </w:pPr>
            <w:r w:rsidRPr="00CB18DB">
              <w:rPr>
                <w:lang w:eastAsia="ja-JP"/>
              </w:rPr>
              <w:t>7.8125</w:t>
            </w:r>
          </w:p>
        </w:tc>
      </w:tr>
    </w:tbl>
    <w:p w14:paraId="28CD4E72" w14:textId="77777777" w:rsidR="00CB18DB" w:rsidRPr="00CB18DB" w:rsidRDefault="00CB18DB" w:rsidP="00CB18DB">
      <w:pPr>
        <w:rPr>
          <w:lang w:val="en-US" w:eastAsia="ja-JP"/>
        </w:rPr>
      </w:pPr>
    </w:p>
    <w:p w14:paraId="67474626" w14:textId="77777777" w:rsidR="00CB18DB" w:rsidRPr="00CB18DB" w:rsidRDefault="00CB18DB" w:rsidP="00CB18DB">
      <w:pPr>
        <w:tabs>
          <w:tab w:val="num" w:pos="360"/>
        </w:tabs>
        <w:rPr>
          <w:b/>
          <w:bCs/>
          <w:u w:val="single"/>
          <w:lang w:val="en-US" w:eastAsia="ja-JP"/>
        </w:rPr>
      </w:pPr>
      <w:proofErr w:type="spellStart"/>
      <w:r w:rsidRPr="00CB18DB">
        <w:rPr>
          <w:b/>
          <w:bCs/>
          <w:i/>
          <w:u w:val="single"/>
          <w:lang w:val="en-US" w:eastAsia="ja-JP"/>
        </w:rPr>
        <w:t>deriveSSB-IndexFromCell</w:t>
      </w:r>
      <w:proofErr w:type="spellEnd"/>
      <w:r w:rsidRPr="00CB18DB">
        <w:rPr>
          <w:b/>
          <w:bCs/>
          <w:u w:val="single"/>
          <w:lang w:val="en-US" w:eastAsia="ja-JP"/>
        </w:rPr>
        <w:t xml:space="preserve"> </w:t>
      </w:r>
    </w:p>
    <w:p w14:paraId="345B1EBC" w14:textId="77777777" w:rsidR="00CB18DB" w:rsidRPr="00CB18DB" w:rsidRDefault="00CB18DB" w:rsidP="00CB18DB">
      <w:pPr>
        <w:rPr>
          <w:b/>
          <w:bCs/>
          <w:lang w:val="en-US" w:eastAsia="ja-JP"/>
        </w:rPr>
      </w:pPr>
      <w:r w:rsidRPr="00CB18DB">
        <w:rPr>
          <w:b/>
          <w:bCs/>
          <w:lang w:val="en-US" w:eastAsia="ja-JP"/>
        </w:rPr>
        <w:t xml:space="preserve">Assumptions on </w:t>
      </w:r>
      <w:proofErr w:type="spellStart"/>
      <w:r w:rsidRPr="00CB18DB">
        <w:rPr>
          <w:b/>
          <w:bCs/>
          <w:lang w:val="en-US" w:eastAsia="ja-JP"/>
        </w:rPr>
        <w:t>deriveSSB-IndexFromCell</w:t>
      </w:r>
      <w:proofErr w:type="spellEnd"/>
      <w:r w:rsidRPr="00CB18DB">
        <w:rPr>
          <w:b/>
          <w:bCs/>
          <w:lang w:val="en-US" w:eastAsia="ja-JP"/>
        </w:rPr>
        <w:t xml:space="preserve"> </w:t>
      </w:r>
    </w:p>
    <w:p w14:paraId="26B6E099" w14:textId="77777777" w:rsidR="00CB18DB" w:rsidRPr="00CB18DB" w:rsidRDefault="00CB18DB" w:rsidP="00CB18DB">
      <w:pPr>
        <w:numPr>
          <w:ilvl w:val="0"/>
          <w:numId w:val="27"/>
        </w:numPr>
        <w:rPr>
          <w:lang w:val="en-US" w:eastAsia="ja-JP"/>
        </w:rPr>
      </w:pPr>
      <w:r w:rsidRPr="00CB18DB">
        <w:rPr>
          <w:lang w:val="en-US" w:eastAsia="ja-JP"/>
        </w:rPr>
        <w:t>For 480 kHz SSB SCS</w:t>
      </w:r>
    </w:p>
    <w:p w14:paraId="50D3204D" w14:textId="77777777" w:rsidR="00CB18DB" w:rsidRPr="00CB18DB" w:rsidRDefault="00CB18DB" w:rsidP="00CB18DB">
      <w:pPr>
        <w:numPr>
          <w:ilvl w:val="1"/>
          <w:numId w:val="27"/>
        </w:numPr>
        <w:rPr>
          <w:lang w:val="en-US" w:eastAsia="ja-JP"/>
        </w:rPr>
      </w:pPr>
      <w:proofErr w:type="spellStart"/>
      <w:r w:rsidRPr="00CB18DB">
        <w:rPr>
          <w:lang w:val="en-US" w:eastAsia="ja-JP"/>
        </w:rPr>
        <w:lastRenderedPageBreak/>
        <w:t>deriveSSB-IndexFromCell</w:t>
      </w:r>
      <w:proofErr w:type="spellEnd"/>
      <w:r w:rsidRPr="00CB18DB">
        <w:rPr>
          <w:lang w:val="en-US" w:eastAsia="ja-JP"/>
        </w:rPr>
        <w:t xml:space="preserve"> is always enabled by the network</w:t>
      </w:r>
    </w:p>
    <w:p w14:paraId="4E8B1831" w14:textId="77777777" w:rsidR="00CB18DB" w:rsidRPr="00CB18DB" w:rsidRDefault="00CB18DB" w:rsidP="00CB18DB">
      <w:pPr>
        <w:numPr>
          <w:ilvl w:val="0"/>
          <w:numId w:val="27"/>
        </w:numPr>
        <w:rPr>
          <w:lang w:val="en-US" w:eastAsia="ja-JP"/>
        </w:rPr>
      </w:pPr>
      <w:r w:rsidRPr="00CB18DB">
        <w:rPr>
          <w:lang w:val="en-US" w:eastAsia="ja-JP"/>
        </w:rPr>
        <w:t>For 960 kHz SSB SCS</w:t>
      </w:r>
    </w:p>
    <w:p w14:paraId="492BF10F" w14:textId="77777777" w:rsidR="00CB18DB" w:rsidRPr="00CB18DB" w:rsidRDefault="00CB18DB" w:rsidP="00CB18DB">
      <w:pPr>
        <w:numPr>
          <w:ilvl w:val="1"/>
          <w:numId w:val="27"/>
        </w:numPr>
        <w:rPr>
          <w:lang w:val="en-US" w:eastAsia="ja-JP"/>
        </w:rPr>
      </w:pPr>
      <w:proofErr w:type="spellStart"/>
      <w:r w:rsidRPr="00CB18DB">
        <w:rPr>
          <w:lang w:val="en-US" w:eastAsia="ja-JP"/>
        </w:rPr>
        <w:t>deriveSSB-IndexFromCell</w:t>
      </w:r>
      <w:proofErr w:type="spellEnd"/>
      <w:r w:rsidRPr="00CB18DB">
        <w:rPr>
          <w:lang w:val="en-US" w:eastAsia="ja-JP"/>
        </w:rPr>
        <w:t xml:space="preserve"> is up to network configuration (</w:t>
      </w:r>
      <w:proofErr w:type="gramStart"/>
      <w:r w:rsidRPr="00CB18DB">
        <w:rPr>
          <w:lang w:val="en-US" w:eastAsia="ja-JP"/>
        </w:rPr>
        <w:t>i.e.</w:t>
      </w:r>
      <w:proofErr w:type="gramEnd"/>
      <w:r w:rsidRPr="00CB18DB">
        <w:rPr>
          <w:lang w:val="en-US" w:eastAsia="ja-JP"/>
        </w:rPr>
        <w:t xml:space="preserve"> can be enabled or disabled)</w:t>
      </w:r>
    </w:p>
    <w:p w14:paraId="35CB9D73" w14:textId="77777777" w:rsidR="00CB18DB" w:rsidRPr="00CB18DB" w:rsidRDefault="00CB18DB" w:rsidP="00CB18DB">
      <w:pPr>
        <w:numPr>
          <w:ilvl w:val="1"/>
          <w:numId w:val="27"/>
        </w:numPr>
        <w:rPr>
          <w:lang w:val="en-US" w:eastAsia="ja-JP"/>
        </w:rPr>
      </w:pPr>
      <w:r w:rsidRPr="00CB18DB">
        <w:rPr>
          <w:lang w:val="en-US" w:eastAsia="ja-JP"/>
        </w:rPr>
        <w:t xml:space="preserve">FFS: </w:t>
      </w:r>
      <w:r w:rsidRPr="00CB18DB">
        <w:rPr>
          <w:iCs/>
          <w:lang w:eastAsia="ja-JP"/>
        </w:rPr>
        <w:t xml:space="preserve">NOTE: RAN4 to also specify the frame boundary alignment tolerance even for the case when </w:t>
      </w:r>
      <w:proofErr w:type="spellStart"/>
      <w:r w:rsidRPr="00CB18DB">
        <w:rPr>
          <w:i/>
          <w:lang w:eastAsia="ja-JP"/>
        </w:rPr>
        <w:t>deriveSSB-IndexFromCell</w:t>
      </w:r>
      <w:proofErr w:type="spellEnd"/>
      <w:r w:rsidRPr="00CB18DB">
        <w:rPr>
          <w:iCs/>
          <w:lang w:eastAsia="ja-JP"/>
        </w:rPr>
        <w:t xml:space="preserve"> is disabled</w:t>
      </w:r>
    </w:p>
    <w:p w14:paraId="5F6405D0" w14:textId="77777777" w:rsidR="00CB18DB" w:rsidRPr="00CB18DB" w:rsidRDefault="00CB18DB" w:rsidP="00CB18DB">
      <w:pPr>
        <w:numPr>
          <w:ilvl w:val="1"/>
          <w:numId w:val="27"/>
        </w:numPr>
        <w:rPr>
          <w:lang w:val="en-US" w:eastAsia="ja-JP"/>
        </w:rPr>
      </w:pPr>
      <w:r w:rsidRPr="00CB18DB">
        <w:rPr>
          <w:lang w:val="en-US" w:eastAsia="ja-JP"/>
        </w:rPr>
        <w:t xml:space="preserve">FFS: If </w:t>
      </w:r>
      <w:proofErr w:type="spellStart"/>
      <w:r w:rsidRPr="00CB18DB">
        <w:rPr>
          <w:lang w:val="en-US" w:eastAsia="ja-JP"/>
        </w:rPr>
        <w:t>deriveSSB-IndexFromCell</w:t>
      </w:r>
      <w:proofErr w:type="spellEnd"/>
      <w:r w:rsidRPr="00CB18DB">
        <w:rPr>
          <w:lang w:val="en-US" w:eastAsia="ja-JP"/>
        </w:rPr>
        <w:t xml:space="preserve"> is not enabled, the requirement of SSB index detection for intra-frequency measurement for FR2-2 need to be specified for 960kHz SCS</w:t>
      </w:r>
    </w:p>
    <w:p w14:paraId="1B3FEFE1" w14:textId="77777777" w:rsidR="00CB18DB" w:rsidRPr="00CB18DB" w:rsidRDefault="00CB18DB" w:rsidP="00CB18DB">
      <w:pPr>
        <w:numPr>
          <w:ilvl w:val="0"/>
          <w:numId w:val="27"/>
        </w:numPr>
        <w:rPr>
          <w:lang w:val="en-US" w:eastAsia="ja-JP"/>
        </w:rPr>
      </w:pPr>
      <w:r w:rsidRPr="00CB18DB">
        <w:rPr>
          <w:lang w:val="en-US" w:eastAsia="ja-JP"/>
        </w:rPr>
        <w:t xml:space="preserve">FFS whether the </w:t>
      </w:r>
      <w:proofErr w:type="spellStart"/>
      <w:r w:rsidRPr="00CB18DB">
        <w:rPr>
          <w:lang w:val="en-US" w:eastAsia="ja-JP"/>
        </w:rPr>
        <w:t>deriveSSB_IndexFromCell</w:t>
      </w:r>
      <w:proofErr w:type="spellEnd"/>
      <w:r w:rsidRPr="00CB18DB">
        <w:rPr>
          <w:lang w:val="en-US" w:eastAsia="ja-JP"/>
        </w:rPr>
        <w:t xml:space="preserve"> is always enabled or not in unlicensed band in FR2-2.</w:t>
      </w:r>
    </w:p>
    <w:p w14:paraId="7EE2531E" w14:textId="77777777" w:rsidR="00CB18DB" w:rsidRPr="00CB18DB" w:rsidRDefault="00CB18DB" w:rsidP="00CB18DB">
      <w:pPr>
        <w:numPr>
          <w:ilvl w:val="1"/>
          <w:numId w:val="27"/>
        </w:numPr>
        <w:rPr>
          <w:lang w:val="en-US" w:eastAsia="ja-JP"/>
        </w:rPr>
      </w:pPr>
      <w:r w:rsidRPr="00CB18DB">
        <w:rPr>
          <w:lang w:val="en-US" w:eastAsia="ja-JP"/>
        </w:rPr>
        <w:t>Note: It’s not always enabled in FR1 NR-U.</w:t>
      </w:r>
    </w:p>
    <w:p w14:paraId="4B9B9192" w14:textId="77777777" w:rsidR="00CB18DB" w:rsidRPr="00CB18DB" w:rsidRDefault="00CB18DB" w:rsidP="00CB18DB">
      <w:pPr>
        <w:rPr>
          <w:lang w:val="en-US" w:eastAsia="ja-JP"/>
        </w:rPr>
      </w:pPr>
    </w:p>
    <w:p w14:paraId="2A2C68A1" w14:textId="77777777" w:rsidR="00CB18DB" w:rsidRPr="00CB18DB" w:rsidRDefault="00CB18DB" w:rsidP="00CB18DB">
      <w:pPr>
        <w:rPr>
          <w:b/>
          <w:bCs/>
          <w:lang w:val="en-US" w:eastAsia="ja-JP"/>
        </w:rPr>
      </w:pPr>
      <w:r w:rsidRPr="00CB18DB">
        <w:rPr>
          <w:b/>
          <w:bCs/>
          <w:lang w:val="en-US" w:eastAsia="ja-JP"/>
        </w:rPr>
        <w:t>Tolerance for frame boundary alignment</w:t>
      </w:r>
    </w:p>
    <w:p w14:paraId="04B6B31F" w14:textId="77777777" w:rsidR="00CB18DB" w:rsidRPr="00CB18DB" w:rsidRDefault="00CB18DB" w:rsidP="00CB18DB">
      <w:pPr>
        <w:numPr>
          <w:ilvl w:val="0"/>
          <w:numId w:val="27"/>
        </w:numPr>
        <w:rPr>
          <w:lang w:val="en-US" w:eastAsia="ja-JP"/>
        </w:rPr>
      </w:pPr>
      <w:r w:rsidRPr="00CB18DB">
        <w:rPr>
          <w:lang w:val="en-US" w:eastAsia="ja-JP"/>
        </w:rPr>
        <w:t>Keep the existing requirements, i.e., 2 SSB symbols, for SCS up to 240kHz</w:t>
      </w:r>
    </w:p>
    <w:p w14:paraId="70025C70" w14:textId="77777777" w:rsidR="00CB18DB" w:rsidRPr="00CB18DB" w:rsidRDefault="00CB18DB" w:rsidP="00CB18DB">
      <w:pPr>
        <w:numPr>
          <w:ilvl w:val="0"/>
          <w:numId w:val="27"/>
        </w:numPr>
        <w:rPr>
          <w:lang w:val="en-US" w:eastAsia="ja-JP"/>
        </w:rPr>
      </w:pPr>
      <w:r w:rsidRPr="00CB18DB">
        <w:rPr>
          <w:lang w:val="en-US" w:eastAsia="ja-JP"/>
        </w:rPr>
        <w:t>FFS: For 480kHz SCS:</w:t>
      </w:r>
    </w:p>
    <w:p w14:paraId="25A12D06" w14:textId="77777777" w:rsidR="00CB18DB" w:rsidRPr="00CB18DB" w:rsidRDefault="00CB18DB" w:rsidP="00CB18DB">
      <w:pPr>
        <w:numPr>
          <w:ilvl w:val="1"/>
          <w:numId w:val="27"/>
        </w:numPr>
        <w:rPr>
          <w:lang w:val="en-US" w:eastAsia="ja-JP"/>
        </w:rPr>
      </w:pPr>
      <w:r w:rsidRPr="00CB18DB">
        <w:rPr>
          <w:lang w:val="en-US" w:eastAsia="ja-JP"/>
        </w:rPr>
        <w:t>Option 1a: 3 SSB symbols</w:t>
      </w:r>
    </w:p>
    <w:p w14:paraId="33490E3B" w14:textId="77777777" w:rsidR="00CB18DB" w:rsidRPr="00CB18DB" w:rsidRDefault="00CB18DB" w:rsidP="00CB18DB">
      <w:pPr>
        <w:numPr>
          <w:ilvl w:val="1"/>
          <w:numId w:val="27"/>
        </w:numPr>
        <w:rPr>
          <w:lang w:val="en-US" w:eastAsia="ja-JP"/>
        </w:rPr>
      </w:pPr>
      <w:r w:rsidRPr="00CB18DB">
        <w:rPr>
          <w:lang w:val="en-US" w:eastAsia="ja-JP"/>
        </w:rPr>
        <w:t>Option 1b: 2 SSB symbols</w:t>
      </w:r>
    </w:p>
    <w:p w14:paraId="14B3B91D" w14:textId="77777777" w:rsidR="00CB18DB" w:rsidRPr="00CB18DB" w:rsidRDefault="00CB18DB" w:rsidP="00CB18DB">
      <w:pPr>
        <w:numPr>
          <w:ilvl w:val="0"/>
          <w:numId w:val="27"/>
        </w:numPr>
        <w:rPr>
          <w:lang w:val="en-US" w:eastAsia="ja-JP"/>
        </w:rPr>
      </w:pPr>
      <w:r w:rsidRPr="00CB18DB">
        <w:rPr>
          <w:lang w:val="en-US" w:eastAsia="ja-JP"/>
        </w:rPr>
        <w:t xml:space="preserve">FFS: For 960kHz SCS: when </w:t>
      </w:r>
      <w:proofErr w:type="spellStart"/>
      <w:r w:rsidRPr="00CB18DB">
        <w:rPr>
          <w:lang w:val="en-US" w:eastAsia="ja-JP"/>
        </w:rPr>
        <w:t>deriveSSB-IndexFromCell</w:t>
      </w:r>
      <w:proofErr w:type="spellEnd"/>
      <w:r w:rsidRPr="00CB18DB">
        <w:rPr>
          <w:lang w:val="en-US" w:eastAsia="ja-JP"/>
        </w:rPr>
        <w:t xml:space="preserve"> is enabled</w:t>
      </w:r>
    </w:p>
    <w:p w14:paraId="4DD1528B" w14:textId="77777777" w:rsidR="00CB18DB" w:rsidRPr="00CB18DB" w:rsidRDefault="00CB18DB" w:rsidP="00CB18DB">
      <w:pPr>
        <w:numPr>
          <w:ilvl w:val="1"/>
          <w:numId w:val="27"/>
        </w:numPr>
        <w:rPr>
          <w:lang w:val="en-US" w:eastAsia="ja-JP"/>
        </w:rPr>
      </w:pPr>
      <w:r w:rsidRPr="00CB18DB">
        <w:rPr>
          <w:lang w:val="en-US" w:eastAsia="ja-JP"/>
        </w:rPr>
        <w:t>Option 2a: 3 SSB symbols</w:t>
      </w:r>
    </w:p>
    <w:p w14:paraId="7258837F" w14:textId="77777777" w:rsidR="00CB18DB" w:rsidRPr="00CB18DB" w:rsidRDefault="00CB18DB" w:rsidP="00CB18DB">
      <w:pPr>
        <w:numPr>
          <w:ilvl w:val="1"/>
          <w:numId w:val="27"/>
        </w:numPr>
        <w:rPr>
          <w:lang w:val="en-US" w:eastAsia="ja-JP"/>
        </w:rPr>
      </w:pPr>
      <w:r w:rsidRPr="00CB18DB">
        <w:rPr>
          <w:lang w:val="en-US" w:eastAsia="ja-JP"/>
        </w:rPr>
        <w:t>Option 2b: 2 SSB symbols</w:t>
      </w:r>
    </w:p>
    <w:p w14:paraId="48B999A5" w14:textId="77777777" w:rsidR="00CB18DB" w:rsidRPr="00CB18DB" w:rsidRDefault="00CB18DB" w:rsidP="00CB18DB">
      <w:pPr>
        <w:numPr>
          <w:ilvl w:val="0"/>
          <w:numId w:val="27"/>
        </w:numPr>
        <w:rPr>
          <w:lang w:val="en-US" w:eastAsia="ja-JP"/>
        </w:rPr>
      </w:pPr>
      <w:r w:rsidRPr="00CB18DB">
        <w:rPr>
          <w:lang w:val="en-US" w:eastAsia="ja-JP"/>
        </w:rPr>
        <w:t xml:space="preserve">FFS: For 960kHz SCS: when </w:t>
      </w:r>
      <w:proofErr w:type="spellStart"/>
      <w:r w:rsidRPr="00CB18DB">
        <w:rPr>
          <w:lang w:val="en-US" w:eastAsia="ja-JP"/>
        </w:rPr>
        <w:t>deriveSSB-IndexFromCell</w:t>
      </w:r>
      <w:proofErr w:type="spellEnd"/>
      <w:r w:rsidRPr="00CB18DB">
        <w:rPr>
          <w:lang w:val="en-US" w:eastAsia="ja-JP"/>
        </w:rPr>
        <w:t xml:space="preserve"> is disabled</w:t>
      </w:r>
    </w:p>
    <w:p w14:paraId="1348282F" w14:textId="77777777" w:rsidR="00CB18DB" w:rsidRPr="00CB18DB" w:rsidRDefault="00CB18DB" w:rsidP="00CB18DB">
      <w:pPr>
        <w:numPr>
          <w:ilvl w:val="1"/>
          <w:numId w:val="27"/>
        </w:numPr>
        <w:rPr>
          <w:lang w:val="en-US" w:eastAsia="ja-JP"/>
        </w:rPr>
      </w:pPr>
      <w:r w:rsidRPr="00CB18DB">
        <w:rPr>
          <w:lang w:val="en-US" w:eastAsia="ja-JP"/>
        </w:rPr>
        <w:t>Option 3a: 6 SSB symbols</w:t>
      </w:r>
    </w:p>
    <w:p w14:paraId="523A535D" w14:textId="77777777" w:rsidR="00CB18DB" w:rsidRPr="00CB18DB" w:rsidRDefault="00CB18DB" w:rsidP="00CB18DB">
      <w:pPr>
        <w:numPr>
          <w:ilvl w:val="1"/>
          <w:numId w:val="27"/>
        </w:numPr>
        <w:rPr>
          <w:lang w:val="en-US" w:eastAsia="ja-JP"/>
        </w:rPr>
      </w:pPr>
      <w:r w:rsidRPr="00CB18DB">
        <w:rPr>
          <w:lang w:val="en-US" w:eastAsia="ja-JP"/>
        </w:rPr>
        <w:t>Option 3b: 4 SSB symbols</w:t>
      </w:r>
    </w:p>
    <w:p w14:paraId="229CEAC8" w14:textId="77777777" w:rsidR="00CB18DB" w:rsidRPr="00CB18DB" w:rsidRDefault="00CB18DB" w:rsidP="00CB18DB">
      <w:pPr>
        <w:numPr>
          <w:ilvl w:val="0"/>
          <w:numId w:val="27"/>
        </w:numPr>
        <w:rPr>
          <w:lang w:val="en-US" w:eastAsia="ja-JP"/>
        </w:rPr>
      </w:pPr>
      <w:r w:rsidRPr="00CB18DB">
        <w:rPr>
          <w:lang w:val="en-US" w:eastAsia="ja-JP"/>
        </w:rPr>
        <w:t>FFS: Revise PDSCH symbols to 2 for 480 kHz and to 3 for 960 kHz SCS</w:t>
      </w:r>
    </w:p>
    <w:p w14:paraId="78E7C5E2" w14:textId="77777777" w:rsidR="00CB18DB" w:rsidRPr="00CB18DB" w:rsidRDefault="00CB18DB" w:rsidP="00CB18DB">
      <w:pPr>
        <w:tabs>
          <w:tab w:val="num" w:pos="360"/>
        </w:tabs>
        <w:rPr>
          <w:b/>
          <w:bCs/>
          <w:u w:val="single"/>
          <w:lang w:eastAsia="ja-JP"/>
        </w:rPr>
      </w:pPr>
      <w:r w:rsidRPr="00CB18DB">
        <w:rPr>
          <w:b/>
          <w:bCs/>
          <w:u w:val="single"/>
          <w:lang w:eastAsia="ja-JP"/>
        </w:rPr>
        <w:t>Scheduling restrictions</w:t>
      </w:r>
    </w:p>
    <w:p w14:paraId="6E9F5706" w14:textId="77777777" w:rsidR="00CB18DB" w:rsidRPr="00CB18DB" w:rsidRDefault="00CB18DB" w:rsidP="00CB18DB">
      <w:pPr>
        <w:rPr>
          <w:b/>
          <w:lang w:eastAsia="ja-JP"/>
        </w:rPr>
      </w:pPr>
      <w:r w:rsidRPr="00CB18DB">
        <w:rPr>
          <w:b/>
          <w:bCs/>
          <w:iCs/>
          <w:lang w:val="en-US" w:eastAsia="ja-JP"/>
        </w:rPr>
        <w:t>Impact of beam switching time on scheduling restrictions</w:t>
      </w:r>
    </w:p>
    <w:p w14:paraId="71DA7EFB" w14:textId="77777777" w:rsidR="00CB18DB" w:rsidRPr="00CB18DB" w:rsidRDefault="00CB18DB" w:rsidP="00CB18DB">
      <w:pPr>
        <w:numPr>
          <w:ilvl w:val="0"/>
          <w:numId w:val="28"/>
        </w:numPr>
        <w:rPr>
          <w:bCs/>
          <w:u w:val="single"/>
          <w:lang w:eastAsia="ja-JP"/>
        </w:rPr>
      </w:pPr>
      <w:r w:rsidRPr="00CB18DB">
        <w:rPr>
          <w:iCs/>
          <w:lang w:val="en-US" w:eastAsia="ja-JP"/>
        </w:rPr>
        <w:t>Scheduling restrictions due to beam switching time need to continue waiting for the conclusion about beam switching time from RF session</w:t>
      </w:r>
    </w:p>
    <w:p w14:paraId="6646627C" w14:textId="77777777" w:rsidR="00CB18DB" w:rsidRPr="00CB18DB" w:rsidRDefault="00CB18DB" w:rsidP="00CB18DB">
      <w:pPr>
        <w:numPr>
          <w:ilvl w:val="0"/>
          <w:numId w:val="28"/>
        </w:numPr>
        <w:rPr>
          <w:bCs/>
          <w:lang w:eastAsia="ja-JP"/>
        </w:rPr>
      </w:pPr>
      <w:r w:rsidRPr="00CB18DB">
        <w:rPr>
          <w:bCs/>
          <w:lang w:eastAsia="ja-JP"/>
        </w:rPr>
        <w:t xml:space="preserve">Revisit how to introduce the differentiation in scheduling restriction requirements, if there is RAN1 agreement on UE capability </w:t>
      </w:r>
      <w:proofErr w:type="spellStart"/>
      <w:r w:rsidRPr="00CB18DB">
        <w:rPr>
          <w:bCs/>
          <w:lang w:eastAsia="ja-JP"/>
        </w:rPr>
        <w:t>signaling</w:t>
      </w:r>
      <w:proofErr w:type="spellEnd"/>
      <w:r w:rsidRPr="00CB18DB">
        <w:rPr>
          <w:bCs/>
          <w:lang w:eastAsia="ja-JP"/>
        </w:rPr>
        <w:t xml:space="preserve"> on beam-switching time.</w:t>
      </w:r>
    </w:p>
    <w:p w14:paraId="353D2044" w14:textId="77777777" w:rsidR="00CB18DB" w:rsidRPr="00CB18DB" w:rsidRDefault="00CB18DB" w:rsidP="00CB18DB">
      <w:pPr>
        <w:rPr>
          <w:bCs/>
          <w:lang w:eastAsia="ja-JP"/>
        </w:rPr>
      </w:pPr>
    </w:p>
    <w:p w14:paraId="050B95CA" w14:textId="77777777" w:rsidR="00CB18DB" w:rsidRPr="00CB18DB" w:rsidRDefault="00CB18DB" w:rsidP="00CB18DB">
      <w:pPr>
        <w:rPr>
          <w:b/>
          <w:lang w:eastAsia="ja-JP"/>
        </w:rPr>
      </w:pPr>
      <w:r w:rsidRPr="00CB18DB">
        <w:rPr>
          <w:b/>
          <w:lang w:eastAsia="ja-JP"/>
        </w:rPr>
        <w:t>Scheduling restrictions</w:t>
      </w:r>
    </w:p>
    <w:p w14:paraId="287E2BFE" w14:textId="77777777" w:rsidR="00CB18DB" w:rsidRPr="00CB18DB" w:rsidRDefault="00CB18DB" w:rsidP="00CB18DB">
      <w:pPr>
        <w:numPr>
          <w:ilvl w:val="0"/>
          <w:numId w:val="29"/>
        </w:numPr>
        <w:rPr>
          <w:lang w:eastAsia="ja-JP"/>
        </w:rPr>
      </w:pPr>
      <w:r w:rsidRPr="00CB18DB">
        <w:rPr>
          <w:lang w:eastAsia="ja-JP"/>
        </w:rPr>
        <w:t>Introduce scheduling restrictions for one symbol before and one symbol after the measurement resources (SSB, CSI-RS etc.) during L1 measurements for 480/960kHz SCS</w:t>
      </w:r>
    </w:p>
    <w:p w14:paraId="0B6A7F4D" w14:textId="77777777" w:rsidR="00CB18DB" w:rsidRPr="00CB18DB" w:rsidRDefault="00CB18DB" w:rsidP="00CB18DB">
      <w:pPr>
        <w:numPr>
          <w:ilvl w:val="0"/>
          <w:numId w:val="27"/>
        </w:numPr>
        <w:rPr>
          <w:lang w:val="en-US" w:eastAsia="ja-JP"/>
        </w:rPr>
      </w:pPr>
      <w:r w:rsidRPr="00CB18DB">
        <w:rPr>
          <w:lang w:eastAsia="ja-JP"/>
        </w:rPr>
        <w:t xml:space="preserve">FFS: Introduce a </w:t>
      </w:r>
      <w:r w:rsidRPr="00CB18DB">
        <w:rPr>
          <w:b/>
          <w:bCs/>
          <w:lang w:eastAsia="ja-JP"/>
        </w:rPr>
        <w:t>total</w:t>
      </w:r>
      <w:r w:rsidRPr="00CB18DB">
        <w:rPr>
          <w:lang w:eastAsia="ja-JP"/>
        </w:rPr>
        <w:t xml:space="preserve"> of </w:t>
      </w:r>
      <w:r w:rsidRPr="00CB18DB">
        <w:rPr>
          <w:b/>
          <w:bCs/>
          <w:lang w:eastAsia="ja-JP"/>
        </w:rPr>
        <w:t>K</w:t>
      </w:r>
      <w:r w:rsidRPr="00CB18DB">
        <w:rPr>
          <w:lang w:eastAsia="ja-JP"/>
        </w:rPr>
        <w:t xml:space="preserve"> (due to synchronization error) + </w:t>
      </w:r>
      <w:r w:rsidRPr="00CB18DB">
        <w:rPr>
          <w:b/>
          <w:bCs/>
          <w:lang w:eastAsia="ja-JP"/>
        </w:rPr>
        <w:t>L</w:t>
      </w:r>
      <w:r w:rsidRPr="00CB18DB">
        <w:rPr>
          <w:lang w:eastAsia="ja-JP"/>
        </w:rPr>
        <w:t xml:space="preserve"> (due to beam switching time) + </w:t>
      </w:r>
      <w:r w:rsidRPr="00CB18DB">
        <w:rPr>
          <w:b/>
          <w:bCs/>
          <w:lang w:eastAsia="ja-JP"/>
        </w:rPr>
        <w:t>M</w:t>
      </w:r>
      <w:r w:rsidRPr="00CB18DB">
        <w:rPr>
          <w:lang w:eastAsia="ja-JP"/>
        </w:rPr>
        <w:t xml:space="preserve"> (due to propagation delay difference, TA adjustment etc) symbols scheduling restriction before and after SSB </w:t>
      </w:r>
      <w:r w:rsidRPr="00CB18DB">
        <w:rPr>
          <w:lang w:val="en-US" w:eastAsia="ja-JP"/>
        </w:rPr>
        <w:t xml:space="preserve">transmission – </w:t>
      </w:r>
    </w:p>
    <w:p w14:paraId="0FA26027" w14:textId="77777777" w:rsidR="00CB18DB" w:rsidRPr="00CB18DB" w:rsidRDefault="00CB18DB" w:rsidP="00CB18DB">
      <w:pPr>
        <w:numPr>
          <w:ilvl w:val="1"/>
          <w:numId w:val="27"/>
        </w:numPr>
        <w:rPr>
          <w:lang w:val="en-US" w:eastAsia="ja-JP"/>
        </w:rPr>
      </w:pPr>
      <w:r w:rsidRPr="00CB18DB">
        <w:rPr>
          <w:lang w:val="en-US" w:eastAsia="ja-JP"/>
        </w:rPr>
        <w:t>For 480 kHz SCS,</w:t>
      </w:r>
    </w:p>
    <w:p w14:paraId="634F6DF7" w14:textId="77777777" w:rsidR="00CB18DB" w:rsidRPr="00CB18DB" w:rsidRDefault="00CB18DB" w:rsidP="00CB18DB">
      <w:pPr>
        <w:numPr>
          <w:ilvl w:val="2"/>
          <w:numId w:val="27"/>
        </w:numPr>
        <w:rPr>
          <w:lang w:val="en-US" w:eastAsia="ja-JP"/>
        </w:rPr>
      </w:pPr>
      <w:r w:rsidRPr="00CB18DB">
        <w:rPr>
          <w:lang w:val="en-US" w:eastAsia="ja-JP"/>
        </w:rPr>
        <w:t xml:space="preserve">Option 1: K=2 </w:t>
      </w:r>
    </w:p>
    <w:p w14:paraId="793A869A" w14:textId="77777777" w:rsidR="00CB18DB" w:rsidRPr="00CB18DB" w:rsidRDefault="00CB18DB" w:rsidP="00CB18DB">
      <w:pPr>
        <w:numPr>
          <w:ilvl w:val="2"/>
          <w:numId w:val="27"/>
        </w:numPr>
        <w:rPr>
          <w:lang w:val="en-US" w:eastAsia="ja-JP"/>
        </w:rPr>
      </w:pPr>
      <w:r w:rsidRPr="00CB18DB">
        <w:rPr>
          <w:lang w:val="en-US" w:eastAsia="ja-JP"/>
        </w:rPr>
        <w:t>Option 2: K=3</w:t>
      </w:r>
    </w:p>
    <w:p w14:paraId="554AB509" w14:textId="77777777" w:rsidR="00CB18DB" w:rsidRPr="00CB18DB" w:rsidRDefault="00CB18DB" w:rsidP="00CB18DB">
      <w:pPr>
        <w:numPr>
          <w:ilvl w:val="1"/>
          <w:numId w:val="27"/>
        </w:numPr>
        <w:rPr>
          <w:lang w:val="en-US" w:eastAsia="ja-JP"/>
        </w:rPr>
      </w:pPr>
      <w:r w:rsidRPr="00CB18DB">
        <w:rPr>
          <w:lang w:val="en-US" w:eastAsia="ja-JP"/>
        </w:rPr>
        <w:t xml:space="preserve">For 960 kHz SCS, </w:t>
      </w:r>
    </w:p>
    <w:p w14:paraId="2E0FF41C" w14:textId="77777777" w:rsidR="00CB18DB" w:rsidRPr="00CB18DB" w:rsidRDefault="00CB18DB" w:rsidP="00CB18DB">
      <w:pPr>
        <w:numPr>
          <w:ilvl w:val="2"/>
          <w:numId w:val="27"/>
        </w:numPr>
        <w:rPr>
          <w:lang w:val="en-US" w:eastAsia="ja-JP"/>
        </w:rPr>
      </w:pPr>
      <w:r w:rsidRPr="00CB18DB">
        <w:rPr>
          <w:lang w:val="en-US" w:eastAsia="ja-JP"/>
        </w:rPr>
        <w:t>K=3</w:t>
      </w:r>
    </w:p>
    <w:p w14:paraId="3514A7D8" w14:textId="77777777" w:rsidR="00CB18DB" w:rsidRPr="00CB18DB" w:rsidRDefault="00CB18DB" w:rsidP="00CB18DB">
      <w:pPr>
        <w:numPr>
          <w:ilvl w:val="1"/>
          <w:numId w:val="27"/>
        </w:numPr>
        <w:rPr>
          <w:lang w:val="en-US" w:eastAsia="ja-JP"/>
        </w:rPr>
      </w:pPr>
      <w:r w:rsidRPr="00CB18DB">
        <w:rPr>
          <w:lang w:val="en-US" w:eastAsia="ja-JP"/>
        </w:rPr>
        <w:lastRenderedPageBreak/>
        <w:t>L = 1 for 480/960kHz SCS</w:t>
      </w:r>
    </w:p>
    <w:p w14:paraId="7477E2DB" w14:textId="77777777" w:rsidR="00CB18DB" w:rsidRPr="00CB18DB" w:rsidRDefault="00CB18DB" w:rsidP="00CB18DB">
      <w:pPr>
        <w:numPr>
          <w:ilvl w:val="1"/>
          <w:numId w:val="27"/>
        </w:numPr>
        <w:rPr>
          <w:lang w:val="en-US" w:eastAsia="ja-JP"/>
        </w:rPr>
      </w:pPr>
      <w:r w:rsidRPr="00CB18DB">
        <w:rPr>
          <w:lang w:val="en-US" w:eastAsia="ja-JP"/>
        </w:rPr>
        <w:t>FFS: M for 480/960kHz SCS</w:t>
      </w:r>
    </w:p>
    <w:p w14:paraId="3646E026" w14:textId="77777777" w:rsidR="00CB18DB" w:rsidRPr="00CB18DB" w:rsidRDefault="00CB18DB" w:rsidP="00CB18DB">
      <w:pPr>
        <w:numPr>
          <w:ilvl w:val="2"/>
          <w:numId w:val="27"/>
        </w:numPr>
        <w:rPr>
          <w:lang w:val="en-US" w:eastAsia="ja-JP"/>
        </w:rPr>
      </w:pPr>
      <w:r w:rsidRPr="00CB18DB">
        <w:rPr>
          <w:lang w:val="en-US" w:eastAsia="ja-JP"/>
        </w:rPr>
        <w:t>Consider propagation delay difference of 3.33us considering FR2-2 coverage of 1km</w:t>
      </w:r>
    </w:p>
    <w:p w14:paraId="5811DD8E" w14:textId="77777777" w:rsidR="00CB18DB" w:rsidRPr="00CB18DB" w:rsidRDefault="00CB18DB" w:rsidP="00CB18DB">
      <w:pPr>
        <w:tabs>
          <w:tab w:val="num" w:pos="360"/>
        </w:tabs>
        <w:rPr>
          <w:b/>
          <w:bCs/>
          <w:u w:val="single"/>
          <w:lang w:eastAsia="ja-JP"/>
        </w:rPr>
      </w:pPr>
      <w:r w:rsidRPr="00CB18DB">
        <w:rPr>
          <w:b/>
          <w:bCs/>
          <w:u w:val="single"/>
          <w:lang w:eastAsia="ja-JP"/>
        </w:rPr>
        <w:t>Measurement procedures</w:t>
      </w:r>
    </w:p>
    <w:p w14:paraId="406D82ED" w14:textId="77777777" w:rsidR="00CB18DB" w:rsidRPr="00CB18DB" w:rsidRDefault="00CB18DB" w:rsidP="00CB18DB">
      <w:pPr>
        <w:rPr>
          <w:b/>
          <w:lang w:eastAsia="ja-JP"/>
        </w:rPr>
      </w:pPr>
      <w:r w:rsidRPr="00CB18DB">
        <w:rPr>
          <w:b/>
          <w:lang w:eastAsia="ja-JP"/>
        </w:rPr>
        <w:t>Channel model</w:t>
      </w:r>
    </w:p>
    <w:p w14:paraId="44449EFB" w14:textId="77777777" w:rsidR="00CB18DB" w:rsidRPr="00CB18DB" w:rsidRDefault="00CB18DB" w:rsidP="00CB18DB">
      <w:pPr>
        <w:numPr>
          <w:ilvl w:val="0"/>
          <w:numId w:val="27"/>
        </w:numPr>
        <w:rPr>
          <w:bCs/>
          <w:lang w:eastAsia="ja-JP"/>
        </w:rPr>
      </w:pPr>
      <w:r w:rsidRPr="00CB18DB">
        <w:rPr>
          <w:bCs/>
          <w:lang w:eastAsia="ja-JP"/>
        </w:rPr>
        <w:t>The channel model from RAN1 [38.808] should be used for FR2-2.</w:t>
      </w:r>
    </w:p>
    <w:p w14:paraId="1793D7B5" w14:textId="77777777" w:rsidR="00CB18DB" w:rsidRPr="00CB18DB" w:rsidRDefault="00CB18DB" w:rsidP="00CB18DB">
      <w:pPr>
        <w:numPr>
          <w:ilvl w:val="1"/>
          <w:numId w:val="27"/>
        </w:numPr>
        <w:rPr>
          <w:bCs/>
          <w:lang w:eastAsia="ja-JP"/>
        </w:rPr>
      </w:pPr>
      <w:r w:rsidRPr="00CB18DB">
        <w:rPr>
          <w:bCs/>
          <w:lang w:eastAsia="ja-JP"/>
        </w:rPr>
        <w:t>AWGN and TDL-A (5/10/20ns delay spread)</w:t>
      </w:r>
    </w:p>
    <w:p w14:paraId="1DC6EA09" w14:textId="77777777" w:rsidR="00CB18DB" w:rsidRPr="00CB18DB" w:rsidRDefault="00CB18DB" w:rsidP="00CB18DB">
      <w:pPr>
        <w:rPr>
          <w:b/>
          <w:lang w:eastAsia="ja-JP"/>
        </w:rPr>
      </w:pPr>
      <w:r w:rsidRPr="00CB18DB">
        <w:rPr>
          <w:b/>
          <w:lang w:eastAsia="ja-JP"/>
        </w:rPr>
        <w:t>Cell detection</w:t>
      </w:r>
    </w:p>
    <w:p w14:paraId="730D2658" w14:textId="77777777" w:rsidR="00CB18DB" w:rsidRPr="00CB18DB" w:rsidRDefault="00CB18DB" w:rsidP="00CB18DB">
      <w:pPr>
        <w:numPr>
          <w:ilvl w:val="0"/>
          <w:numId w:val="27"/>
        </w:numPr>
        <w:rPr>
          <w:bCs/>
          <w:lang w:eastAsia="ja-JP"/>
        </w:rPr>
      </w:pPr>
      <w:r w:rsidRPr="00CB18DB">
        <w:rPr>
          <w:bCs/>
          <w:lang w:eastAsia="ja-JP"/>
        </w:rPr>
        <w:t>Cell detection period requirements for both intra-frequency measurement and inter-frequency measurement for FR2-1 can be reused for FR2-2, considering the agreed channel model (from RAN1)</w:t>
      </w:r>
    </w:p>
    <w:p w14:paraId="5A84FE52" w14:textId="77777777" w:rsidR="00CB18DB" w:rsidRPr="00CB18DB" w:rsidRDefault="00CB18DB" w:rsidP="00CB18DB">
      <w:pPr>
        <w:rPr>
          <w:bCs/>
          <w:lang w:eastAsia="ja-JP"/>
        </w:rPr>
      </w:pPr>
      <w:r w:rsidRPr="00CB18DB">
        <w:rPr>
          <w:b/>
          <w:bCs/>
          <w:lang w:val="en-US" w:eastAsia="ja-JP"/>
        </w:rPr>
        <w:t>PBCH detection for SSB index acquisition</w:t>
      </w:r>
    </w:p>
    <w:p w14:paraId="3B1D6F79" w14:textId="77777777" w:rsidR="00CB18DB" w:rsidRPr="00CB18DB" w:rsidRDefault="00CB18DB" w:rsidP="00CB18DB">
      <w:pPr>
        <w:numPr>
          <w:ilvl w:val="0"/>
          <w:numId w:val="27"/>
        </w:numPr>
        <w:rPr>
          <w:lang w:eastAsia="ja-JP"/>
        </w:rPr>
      </w:pPr>
      <w:r w:rsidRPr="00CB18DB">
        <w:rPr>
          <w:lang w:eastAsia="ja-JP"/>
        </w:rPr>
        <w:t>FFS: PBCH detection for SSB index acquisition for 480/960 kHz SCS</w:t>
      </w:r>
    </w:p>
    <w:p w14:paraId="734A4D12" w14:textId="77777777" w:rsidR="00CB18DB" w:rsidRPr="00CB18DB" w:rsidRDefault="00CB18DB" w:rsidP="00CB18DB">
      <w:pPr>
        <w:rPr>
          <w:b/>
          <w:bCs/>
          <w:lang w:val="en-US" w:eastAsia="ja-JP"/>
        </w:rPr>
      </w:pPr>
      <w:r w:rsidRPr="00CB18DB">
        <w:rPr>
          <w:b/>
          <w:bCs/>
          <w:lang w:val="en-US" w:eastAsia="ja-JP"/>
        </w:rPr>
        <w:t>SSB measurements</w:t>
      </w:r>
    </w:p>
    <w:p w14:paraId="047B9CC2" w14:textId="77777777" w:rsidR="00CB18DB" w:rsidRPr="00CB18DB" w:rsidRDefault="00CB18DB" w:rsidP="00CB18DB">
      <w:pPr>
        <w:numPr>
          <w:ilvl w:val="0"/>
          <w:numId w:val="27"/>
        </w:numPr>
        <w:rPr>
          <w:lang w:eastAsia="ja-JP"/>
        </w:rPr>
      </w:pPr>
      <w:r w:rsidRPr="00CB18DB">
        <w:rPr>
          <w:lang w:eastAsia="ja-JP"/>
        </w:rPr>
        <w:t>SSB measurement period requirements for FR2-1 can be reused for FR2-2 for both intra-frequency and inter-frequency measurements.</w:t>
      </w:r>
    </w:p>
    <w:p w14:paraId="29B4F878" w14:textId="77777777" w:rsidR="00C14614" w:rsidRPr="00C14614" w:rsidRDefault="00C14614" w:rsidP="00C14614">
      <w:pPr>
        <w:tabs>
          <w:tab w:val="num" w:pos="360"/>
        </w:tabs>
        <w:rPr>
          <w:b/>
          <w:bCs/>
          <w:u w:val="single"/>
          <w:lang w:eastAsia="ja-JP"/>
        </w:rPr>
      </w:pPr>
      <w:r w:rsidRPr="00C14614">
        <w:rPr>
          <w:b/>
          <w:bCs/>
          <w:u w:val="single"/>
          <w:lang w:eastAsia="ja-JP"/>
        </w:rPr>
        <w:t>Interruption requirements</w:t>
      </w:r>
    </w:p>
    <w:p w14:paraId="1EACDF0D" w14:textId="77777777" w:rsidR="00C14614" w:rsidRPr="00C14614" w:rsidRDefault="00C14614" w:rsidP="00C14614">
      <w:pPr>
        <w:numPr>
          <w:ilvl w:val="0"/>
          <w:numId w:val="30"/>
        </w:numPr>
        <w:rPr>
          <w:lang w:eastAsia="ja-JP"/>
        </w:rPr>
      </w:pPr>
      <w:r w:rsidRPr="00C14614">
        <w:rPr>
          <w:lang w:eastAsia="ja-JP"/>
        </w:rPr>
        <w:t>For FR2-2 DC with FR1, when a UE is identifying CGI of a FR1 serving cell with autonomous gaps the interruption requirements to be defined as in table below</w:t>
      </w:r>
    </w:p>
    <w:p w14:paraId="68F5A5D3" w14:textId="77777777" w:rsidR="00C14614" w:rsidRPr="00C14614" w:rsidRDefault="00C14614" w:rsidP="00C14614">
      <w:pPr>
        <w:rPr>
          <w:b/>
          <w:bCs/>
          <w:lang w:eastAsia="ja-JP"/>
        </w:rPr>
      </w:pPr>
      <w:r w:rsidRPr="00C14614">
        <w:rPr>
          <w:b/>
          <w:bCs/>
          <w:lang w:eastAsia="ja-JP"/>
        </w:rPr>
        <w:t>Interruption length X1, Y1 and Y2 during measurements with autonomous gaps</w:t>
      </w:r>
    </w:p>
    <w:tbl>
      <w:tblPr>
        <w:tblW w:w="6686" w:type="dxa"/>
        <w:tblInd w:w="2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C14614" w:rsidRPr="00C14614" w14:paraId="5C69A12A" w14:textId="77777777" w:rsidTr="00CE4870">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32E78105" w14:textId="1B8B44F7" w:rsidR="00C14614" w:rsidRPr="00C14614" w:rsidRDefault="00C14614" w:rsidP="00C14614">
            <w:pPr>
              <w:rPr>
                <w:b/>
                <w:lang w:eastAsia="ja-JP"/>
              </w:rPr>
            </w:pPr>
            <w:r w:rsidRPr="00C14614">
              <w:rPr>
                <w:b/>
                <w:noProof/>
                <w:lang w:val="en-US" w:eastAsia="ja-JP"/>
              </w:rPr>
              <w:drawing>
                <wp:inline distT="0" distB="0" distL="0" distR="0" wp14:anchorId="10D2A1F5" wp14:editId="7B9BE694">
                  <wp:extent cx="147320" cy="162560"/>
                  <wp:effectExtent l="0" t="0" r="508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764D6FD5" w14:textId="77777777" w:rsidR="00C14614" w:rsidRPr="00C14614" w:rsidRDefault="00C14614" w:rsidP="00C14614">
            <w:pPr>
              <w:rPr>
                <w:b/>
                <w:lang w:eastAsia="ja-JP"/>
              </w:rPr>
            </w:pPr>
            <w:r w:rsidRPr="00C14614">
              <w:rPr>
                <w:b/>
                <w:lang w:eastAsia="ja-JP"/>
              </w:rPr>
              <w:t>NR Slot length (</w:t>
            </w:r>
            <w:proofErr w:type="spellStart"/>
            <w:r w:rsidRPr="00C14614">
              <w:rPr>
                <w:b/>
                <w:lang w:eastAsia="ja-JP"/>
              </w:rPr>
              <w:t>ms</w:t>
            </w:r>
            <w:proofErr w:type="spellEnd"/>
            <w:r w:rsidRPr="00C14614">
              <w:rPr>
                <w:b/>
                <w:lang w:eastAsia="ja-JP"/>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13C8487A" w14:textId="77777777" w:rsidR="00C14614" w:rsidRPr="00C14614" w:rsidRDefault="00C14614" w:rsidP="00C14614">
            <w:pPr>
              <w:rPr>
                <w:b/>
                <w:lang w:eastAsia="ja-JP"/>
              </w:rPr>
            </w:pPr>
            <w:r w:rsidRPr="00C14614">
              <w:rPr>
                <w:b/>
                <w:lang w:val="fr-FR" w:eastAsia="ja-JP"/>
              </w:rPr>
              <w:t xml:space="preserve">Interruption </w:t>
            </w:r>
            <w:proofErr w:type="spellStart"/>
            <w:r w:rsidRPr="00C14614">
              <w:rPr>
                <w:b/>
                <w:lang w:val="fr-FR" w:eastAsia="ja-JP"/>
              </w:rPr>
              <w:t>length</w:t>
            </w:r>
            <w:proofErr w:type="spellEnd"/>
            <w:r w:rsidRPr="00C14614">
              <w:rPr>
                <w:b/>
                <w:lang w:val="fr-FR" w:eastAsia="ja-JP"/>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05911ACF" w14:textId="77777777" w:rsidR="00C14614" w:rsidRPr="00C14614" w:rsidRDefault="00C14614" w:rsidP="00C14614">
            <w:pPr>
              <w:rPr>
                <w:b/>
                <w:lang w:val="fr-FR" w:eastAsia="ja-JP"/>
              </w:rPr>
            </w:pPr>
            <w:r w:rsidRPr="00C14614">
              <w:rPr>
                <w:b/>
                <w:lang w:val="fr-FR" w:eastAsia="ja-JP"/>
              </w:rPr>
              <w:t xml:space="preserve">Interruption </w:t>
            </w:r>
            <w:proofErr w:type="spellStart"/>
            <w:r w:rsidRPr="00C14614">
              <w:rPr>
                <w:b/>
                <w:lang w:val="fr-FR" w:eastAsia="ja-JP"/>
              </w:rPr>
              <w:t>length</w:t>
            </w:r>
            <w:proofErr w:type="spellEnd"/>
            <w:r w:rsidRPr="00C14614">
              <w:rPr>
                <w:b/>
                <w:lang w:val="fr-FR" w:eastAsia="ja-JP"/>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2ABE2A4D" w14:textId="77777777" w:rsidR="00C14614" w:rsidRPr="00C14614" w:rsidRDefault="00C14614" w:rsidP="00C14614">
            <w:pPr>
              <w:rPr>
                <w:b/>
                <w:lang w:val="fr-FR" w:eastAsia="ja-JP"/>
              </w:rPr>
            </w:pPr>
            <w:r w:rsidRPr="00C14614">
              <w:rPr>
                <w:b/>
                <w:lang w:val="fr-FR" w:eastAsia="ja-JP"/>
              </w:rPr>
              <w:t xml:space="preserve">Interruption </w:t>
            </w:r>
            <w:proofErr w:type="spellStart"/>
            <w:r w:rsidRPr="00C14614">
              <w:rPr>
                <w:b/>
                <w:lang w:val="fr-FR" w:eastAsia="ja-JP"/>
              </w:rPr>
              <w:t>length</w:t>
            </w:r>
            <w:proofErr w:type="spellEnd"/>
            <w:r w:rsidRPr="00C14614">
              <w:rPr>
                <w:b/>
                <w:lang w:val="fr-FR" w:eastAsia="ja-JP"/>
              </w:rPr>
              <w:t xml:space="preserve"> Y2 (slots)</w:t>
            </w:r>
          </w:p>
        </w:tc>
      </w:tr>
      <w:tr w:rsidR="00C14614" w:rsidRPr="00C14614" w14:paraId="7B7383C2" w14:textId="77777777" w:rsidTr="00CE4870">
        <w:trPr>
          <w:trHeight w:val="193"/>
        </w:trPr>
        <w:tc>
          <w:tcPr>
            <w:tcW w:w="500" w:type="dxa"/>
            <w:tcBorders>
              <w:top w:val="single" w:sz="4" w:space="0" w:color="auto"/>
              <w:left w:val="single" w:sz="4" w:space="0" w:color="auto"/>
              <w:bottom w:val="single" w:sz="4" w:space="0" w:color="auto"/>
              <w:right w:val="single" w:sz="4" w:space="0" w:color="auto"/>
            </w:tcBorders>
            <w:hideMark/>
          </w:tcPr>
          <w:p w14:paraId="5B58B640" w14:textId="77777777" w:rsidR="00C14614" w:rsidRPr="00C14614" w:rsidRDefault="00C14614" w:rsidP="00C14614">
            <w:pPr>
              <w:rPr>
                <w:lang w:eastAsia="ja-JP"/>
              </w:rPr>
            </w:pPr>
            <w:r w:rsidRPr="00C14614">
              <w:rPr>
                <w:lang w:eastAsia="ja-JP"/>
              </w:rPr>
              <w:t>0</w:t>
            </w:r>
          </w:p>
        </w:tc>
        <w:tc>
          <w:tcPr>
            <w:tcW w:w="1140" w:type="dxa"/>
            <w:tcBorders>
              <w:top w:val="single" w:sz="4" w:space="0" w:color="auto"/>
              <w:left w:val="single" w:sz="4" w:space="0" w:color="auto"/>
              <w:bottom w:val="single" w:sz="4" w:space="0" w:color="auto"/>
              <w:right w:val="single" w:sz="4" w:space="0" w:color="auto"/>
            </w:tcBorders>
            <w:hideMark/>
          </w:tcPr>
          <w:p w14:paraId="7554A7F6" w14:textId="77777777" w:rsidR="00C14614" w:rsidRPr="00C14614" w:rsidRDefault="00C14614" w:rsidP="00C14614">
            <w:pPr>
              <w:rPr>
                <w:lang w:eastAsia="ja-JP"/>
              </w:rPr>
            </w:pPr>
            <w:r w:rsidRPr="00C14614">
              <w:rPr>
                <w:lang w:eastAsia="ja-JP"/>
              </w:rPr>
              <w:t>1</w:t>
            </w:r>
          </w:p>
        </w:tc>
        <w:tc>
          <w:tcPr>
            <w:tcW w:w="1682" w:type="dxa"/>
            <w:tcBorders>
              <w:top w:val="single" w:sz="4" w:space="0" w:color="auto"/>
              <w:left w:val="single" w:sz="4" w:space="0" w:color="auto"/>
              <w:bottom w:val="single" w:sz="4" w:space="0" w:color="auto"/>
              <w:right w:val="single" w:sz="4" w:space="0" w:color="auto"/>
            </w:tcBorders>
            <w:hideMark/>
          </w:tcPr>
          <w:p w14:paraId="4BBC8C17" w14:textId="77777777" w:rsidR="00C14614" w:rsidRPr="00C14614" w:rsidRDefault="00C14614" w:rsidP="00C14614">
            <w:pPr>
              <w:rPr>
                <w:lang w:eastAsia="ja-JP"/>
              </w:rPr>
            </w:pPr>
            <w:r w:rsidRPr="00C14614">
              <w:rPr>
                <w:lang w:val="fr-FR" w:eastAsia="ja-JP"/>
              </w:rPr>
              <w:t>6</w:t>
            </w:r>
          </w:p>
        </w:tc>
        <w:tc>
          <w:tcPr>
            <w:tcW w:w="1682" w:type="dxa"/>
            <w:tcBorders>
              <w:top w:val="single" w:sz="4" w:space="0" w:color="auto"/>
              <w:left w:val="single" w:sz="4" w:space="0" w:color="auto"/>
              <w:bottom w:val="single" w:sz="4" w:space="0" w:color="auto"/>
              <w:right w:val="single" w:sz="4" w:space="0" w:color="auto"/>
            </w:tcBorders>
            <w:hideMark/>
          </w:tcPr>
          <w:p w14:paraId="1B5734C9" w14:textId="77777777" w:rsidR="00C14614" w:rsidRPr="00C14614" w:rsidRDefault="00C14614" w:rsidP="00C14614">
            <w:pPr>
              <w:rPr>
                <w:lang w:val="fr-FR" w:eastAsia="ja-JP"/>
              </w:rPr>
            </w:pPr>
            <w:r w:rsidRPr="00C14614">
              <w:rPr>
                <w:lang w:val="fr-FR" w:eastAsia="ja-JP"/>
              </w:rPr>
              <w:t>7</w:t>
            </w:r>
          </w:p>
        </w:tc>
        <w:tc>
          <w:tcPr>
            <w:tcW w:w="1682" w:type="dxa"/>
            <w:tcBorders>
              <w:top w:val="single" w:sz="4" w:space="0" w:color="auto"/>
              <w:left w:val="single" w:sz="4" w:space="0" w:color="auto"/>
              <w:bottom w:val="single" w:sz="4" w:space="0" w:color="auto"/>
              <w:right w:val="single" w:sz="4" w:space="0" w:color="auto"/>
            </w:tcBorders>
            <w:hideMark/>
          </w:tcPr>
          <w:p w14:paraId="7B90C21B" w14:textId="77777777" w:rsidR="00C14614" w:rsidRPr="00C14614" w:rsidRDefault="00C14614" w:rsidP="00C14614">
            <w:pPr>
              <w:rPr>
                <w:lang w:val="fr-FR" w:eastAsia="ja-JP"/>
              </w:rPr>
            </w:pPr>
            <w:r w:rsidRPr="00C14614">
              <w:rPr>
                <w:lang w:val="fr-FR" w:eastAsia="ja-JP"/>
              </w:rPr>
              <w:t>6</w:t>
            </w:r>
          </w:p>
        </w:tc>
      </w:tr>
      <w:tr w:rsidR="00C14614" w:rsidRPr="00C14614" w14:paraId="7D25242D"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hideMark/>
          </w:tcPr>
          <w:p w14:paraId="1992B6B8" w14:textId="77777777" w:rsidR="00C14614" w:rsidRPr="00C14614" w:rsidRDefault="00C14614" w:rsidP="00C14614">
            <w:pPr>
              <w:rPr>
                <w:lang w:eastAsia="ja-JP"/>
              </w:rPr>
            </w:pPr>
            <w:r w:rsidRPr="00C14614">
              <w:rPr>
                <w:lang w:eastAsia="ja-JP"/>
              </w:rPr>
              <w:t>1</w:t>
            </w:r>
          </w:p>
        </w:tc>
        <w:tc>
          <w:tcPr>
            <w:tcW w:w="1140" w:type="dxa"/>
            <w:tcBorders>
              <w:top w:val="single" w:sz="4" w:space="0" w:color="auto"/>
              <w:left w:val="single" w:sz="4" w:space="0" w:color="auto"/>
              <w:bottom w:val="single" w:sz="4" w:space="0" w:color="auto"/>
              <w:right w:val="single" w:sz="4" w:space="0" w:color="auto"/>
            </w:tcBorders>
            <w:hideMark/>
          </w:tcPr>
          <w:p w14:paraId="2C787375" w14:textId="77777777" w:rsidR="00C14614" w:rsidRPr="00C14614" w:rsidRDefault="00C14614" w:rsidP="00C14614">
            <w:pPr>
              <w:rPr>
                <w:lang w:eastAsia="ja-JP"/>
              </w:rPr>
            </w:pPr>
            <w:r w:rsidRPr="00C14614">
              <w:rPr>
                <w:lang w:eastAsia="ja-JP"/>
              </w:rPr>
              <w:t>0.5</w:t>
            </w:r>
          </w:p>
        </w:tc>
        <w:tc>
          <w:tcPr>
            <w:tcW w:w="1682" w:type="dxa"/>
            <w:tcBorders>
              <w:top w:val="single" w:sz="4" w:space="0" w:color="auto"/>
              <w:left w:val="single" w:sz="4" w:space="0" w:color="auto"/>
              <w:bottom w:val="single" w:sz="4" w:space="0" w:color="auto"/>
              <w:right w:val="single" w:sz="4" w:space="0" w:color="auto"/>
            </w:tcBorders>
            <w:hideMark/>
          </w:tcPr>
          <w:p w14:paraId="23F21557" w14:textId="77777777" w:rsidR="00C14614" w:rsidRPr="00C14614" w:rsidRDefault="00C14614" w:rsidP="00C14614">
            <w:pPr>
              <w:rPr>
                <w:lang w:eastAsia="ja-JP"/>
              </w:rPr>
            </w:pPr>
            <w:r w:rsidRPr="00C14614">
              <w:rPr>
                <w:lang w:val="fr-FR" w:eastAsia="ja-JP"/>
              </w:rPr>
              <w:t>12</w:t>
            </w:r>
          </w:p>
        </w:tc>
        <w:tc>
          <w:tcPr>
            <w:tcW w:w="1682" w:type="dxa"/>
            <w:tcBorders>
              <w:top w:val="single" w:sz="4" w:space="0" w:color="auto"/>
              <w:left w:val="single" w:sz="4" w:space="0" w:color="auto"/>
              <w:bottom w:val="single" w:sz="4" w:space="0" w:color="auto"/>
              <w:right w:val="single" w:sz="4" w:space="0" w:color="auto"/>
            </w:tcBorders>
            <w:hideMark/>
          </w:tcPr>
          <w:p w14:paraId="1929692C" w14:textId="77777777" w:rsidR="00C14614" w:rsidRPr="00C14614" w:rsidRDefault="00C14614" w:rsidP="00C14614">
            <w:pPr>
              <w:rPr>
                <w:lang w:val="fr-FR" w:eastAsia="ja-JP"/>
              </w:rPr>
            </w:pPr>
            <w:r w:rsidRPr="00C14614">
              <w:rPr>
                <w:lang w:val="fr-FR" w:eastAsia="ja-JP"/>
              </w:rPr>
              <w:t>13</w:t>
            </w:r>
          </w:p>
        </w:tc>
        <w:tc>
          <w:tcPr>
            <w:tcW w:w="1682" w:type="dxa"/>
            <w:tcBorders>
              <w:top w:val="single" w:sz="4" w:space="0" w:color="auto"/>
              <w:left w:val="single" w:sz="4" w:space="0" w:color="auto"/>
              <w:bottom w:val="single" w:sz="4" w:space="0" w:color="auto"/>
              <w:right w:val="single" w:sz="4" w:space="0" w:color="auto"/>
            </w:tcBorders>
            <w:hideMark/>
          </w:tcPr>
          <w:p w14:paraId="64B48A29" w14:textId="77777777" w:rsidR="00C14614" w:rsidRPr="00C14614" w:rsidRDefault="00C14614" w:rsidP="00C14614">
            <w:pPr>
              <w:rPr>
                <w:lang w:val="fr-FR" w:eastAsia="ja-JP"/>
              </w:rPr>
            </w:pPr>
            <w:r w:rsidRPr="00C14614">
              <w:rPr>
                <w:lang w:val="fr-FR" w:eastAsia="ja-JP"/>
              </w:rPr>
              <w:t>10</w:t>
            </w:r>
          </w:p>
        </w:tc>
      </w:tr>
      <w:tr w:rsidR="00C14614" w:rsidRPr="00C14614" w14:paraId="7E7281B5"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hideMark/>
          </w:tcPr>
          <w:p w14:paraId="14E9D806" w14:textId="77777777" w:rsidR="00C14614" w:rsidRPr="00C14614" w:rsidRDefault="00C14614" w:rsidP="00C14614">
            <w:pPr>
              <w:rPr>
                <w:lang w:eastAsia="ja-JP"/>
              </w:rPr>
            </w:pPr>
            <w:r w:rsidRPr="00C14614">
              <w:rPr>
                <w:lang w:eastAsia="ja-JP"/>
              </w:rPr>
              <w:t>2</w:t>
            </w:r>
          </w:p>
        </w:tc>
        <w:tc>
          <w:tcPr>
            <w:tcW w:w="1140" w:type="dxa"/>
            <w:tcBorders>
              <w:top w:val="single" w:sz="4" w:space="0" w:color="auto"/>
              <w:left w:val="single" w:sz="4" w:space="0" w:color="auto"/>
              <w:bottom w:val="single" w:sz="4" w:space="0" w:color="auto"/>
              <w:right w:val="single" w:sz="4" w:space="0" w:color="auto"/>
            </w:tcBorders>
            <w:hideMark/>
          </w:tcPr>
          <w:p w14:paraId="6A111374" w14:textId="77777777" w:rsidR="00C14614" w:rsidRPr="00C14614" w:rsidRDefault="00C14614" w:rsidP="00C14614">
            <w:pPr>
              <w:rPr>
                <w:lang w:eastAsia="ja-JP"/>
              </w:rPr>
            </w:pPr>
            <w:r w:rsidRPr="00C14614">
              <w:rPr>
                <w:lang w:eastAsia="ja-JP"/>
              </w:rPr>
              <w:t>0.25</w:t>
            </w:r>
          </w:p>
        </w:tc>
        <w:tc>
          <w:tcPr>
            <w:tcW w:w="1682" w:type="dxa"/>
            <w:tcBorders>
              <w:top w:val="single" w:sz="4" w:space="0" w:color="auto"/>
              <w:left w:val="single" w:sz="4" w:space="0" w:color="auto"/>
              <w:bottom w:val="single" w:sz="4" w:space="0" w:color="auto"/>
              <w:right w:val="single" w:sz="4" w:space="0" w:color="auto"/>
            </w:tcBorders>
            <w:hideMark/>
          </w:tcPr>
          <w:p w14:paraId="2C24289A" w14:textId="77777777" w:rsidR="00C14614" w:rsidRPr="00C14614" w:rsidRDefault="00C14614" w:rsidP="00C14614">
            <w:pPr>
              <w:rPr>
                <w:lang w:val="fr-FR" w:eastAsia="ja-JP"/>
              </w:rPr>
            </w:pPr>
            <w:r w:rsidRPr="00C14614">
              <w:rPr>
                <w:lang w:val="fr-FR" w:eastAsia="ja-JP"/>
              </w:rPr>
              <w:t>24</w:t>
            </w:r>
          </w:p>
        </w:tc>
        <w:tc>
          <w:tcPr>
            <w:tcW w:w="1682" w:type="dxa"/>
            <w:tcBorders>
              <w:top w:val="single" w:sz="4" w:space="0" w:color="auto"/>
              <w:left w:val="single" w:sz="4" w:space="0" w:color="auto"/>
              <w:bottom w:val="single" w:sz="4" w:space="0" w:color="auto"/>
              <w:right w:val="single" w:sz="4" w:space="0" w:color="auto"/>
            </w:tcBorders>
            <w:hideMark/>
          </w:tcPr>
          <w:p w14:paraId="02365F29" w14:textId="77777777" w:rsidR="00C14614" w:rsidRPr="00C14614" w:rsidRDefault="00C14614" w:rsidP="00C14614">
            <w:pPr>
              <w:rPr>
                <w:lang w:val="fr-FR" w:eastAsia="ja-JP"/>
              </w:rPr>
            </w:pPr>
            <w:r w:rsidRPr="00C14614">
              <w:rPr>
                <w:lang w:val="fr-FR" w:eastAsia="ja-JP"/>
              </w:rPr>
              <w:t>25</w:t>
            </w:r>
          </w:p>
        </w:tc>
        <w:tc>
          <w:tcPr>
            <w:tcW w:w="1682" w:type="dxa"/>
            <w:tcBorders>
              <w:top w:val="single" w:sz="4" w:space="0" w:color="auto"/>
              <w:left w:val="single" w:sz="4" w:space="0" w:color="auto"/>
              <w:bottom w:val="single" w:sz="4" w:space="0" w:color="auto"/>
              <w:right w:val="single" w:sz="4" w:space="0" w:color="auto"/>
            </w:tcBorders>
            <w:hideMark/>
          </w:tcPr>
          <w:p w14:paraId="7AED58BF" w14:textId="77777777" w:rsidR="00C14614" w:rsidRPr="00C14614" w:rsidRDefault="00C14614" w:rsidP="00C14614">
            <w:pPr>
              <w:rPr>
                <w:lang w:val="fr-FR" w:eastAsia="ja-JP"/>
              </w:rPr>
            </w:pPr>
            <w:r w:rsidRPr="00C14614">
              <w:rPr>
                <w:lang w:val="fr-FR" w:eastAsia="ja-JP"/>
              </w:rPr>
              <w:t>19</w:t>
            </w:r>
          </w:p>
        </w:tc>
      </w:tr>
      <w:tr w:rsidR="00C14614" w:rsidRPr="00C14614" w14:paraId="2B396C8A"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hideMark/>
          </w:tcPr>
          <w:p w14:paraId="09E70A4C" w14:textId="77777777" w:rsidR="00C14614" w:rsidRPr="00C14614" w:rsidRDefault="00C14614" w:rsidP="00C14614">
            <w:pPr>
              <w:rPr>
                <w:lang w:eastAsia="ja-JP"/>
              </w:rPr>
            </w:pPr>
            <w:r w:rsidRPr="00C14614">
              <w:rPr>
                <w:lang w:eastAsia="ja-JP"/>
              </w:rPr>
              <w:t>3</w:t>
            </w:r>
          </w:p>
        </w:tc>
        <w:tc>
          <w:tcPr>
            <w:tcW w:w="1140" w:type="dxa"/>
            <w:tcBorders>
              <w:top w:val="single" w:sz="4" w:space="0" w:color="auto"/>
              <w:left w:val="single" w:sz="4" w:space="0" w:color="auto"/>
              <w:bottom w:val="single" w:sz="4" w:space="0" w:color="auto"/>
              <w:right w:val="single" w:sz="4" w:space="0" w:color="auto"/>
            </w:tcBorders>
            <w:hideMark/>
          </w:tcPr>
          <w:p w14:paraId="7F82BDBA" w14:textId="77777777" w:rsidR="00C14614" w:rsidRPr="00C14614" w:rsidRDefault="00C14614" w:rsidP="00C14614">
            <w:pPr>
              <w:rPr>
                <w:lang w:eastAsia="ja-JP"/>
              </w:rPr>
            </w:pPr>
            <w:r w:rsidRPr="00C14614">
              <w:rPr>
                <w:lang w:eastAsia="ja-JP"/>
              </w:rPr>
              <w:t>0.125</w:t>
            </w:r>
          </w:p>
        </w:tc>
        <w:tc>
          <w:tcPr>
            <w:tcW w:w="1682" w:type="dxa"/>
            <w:tcBorders>
              <w:top w:val="single" w:sz="4" w:space="0" w:color="auto"/>
              <w:left w:val="single" w:sz="4" w:space="0" w:color="auto"/>
              <w:bottom w:val="single" w:sz="4" w:space="0" w:color="auto"/>
              <w:right w:val="single" w:sz="4" w:space="0" w:color="auto"/>
            </w:tcBorders>
            <w:hideMark/>
          </w:tcPr>
          <w:p w14:paraId="55B58AA5" w14:textId="77777777" w:rsidR="00C14614" w:rsidRPr="00C14614" w:rsidRDefault="00C14614" w:rsidP="00C14614">
            <w:pPr>
              <w:rPr>
                <w:lang w:eastAsia="ja-JP"/>
              </w:rPr>
            </w:pPr>
            <w:r w:rsidRPr="00C14614">
              <w:rPr>
                <w:lang w:val="fr-FR" w:eastAsia="ja-JP"/>
              </w:rPr>
              <w:t>48</w:t>
            </w:r>
          </w:p>
        </w:tc>
        <w:tc>
          <w:tcPr>
            <w:tcW w:w="1682" w:type="dxa"/>
            <w:tcBorders>
              <w:top w:val="single" w:sz="4" w:space="0" w:color="auto"/>
              <w:left w:val="single" w:sz="4" w:space="0" w:color="auto"/>
              <w:bottom w:val="single" w:sz="4" w:space="0" w:color="auto"/>
              <w:right w:val="single" w:sz="4" w:space="0" w:color="auto"/>
            </w:tcBorders>
            <w:hideMark/>
          </w:tcPr>
          <w:p w14:paraId="3094C25F" w14:textId="77777777" w:rsidR="00C14614" w:rsidRPr="00C14614" w:rsidRDefault="00C14614" w:rsidP="00C14614">
            <w:pPr>
              <w:rPr>
                <w:lang w:val="fr-FR" w:eastAsia="ja-JP"/>
              </w:rPr>
            </w:pPr>
            <w:r w:rsidRPr="00C14614">
              <w:rPr>
                <w:lang w:val="fr-FR" w:eastAsia="ja-JP"/>
              </w:rPr>
              <w:t>49</w:t>
            </w:r>
          </w:p>
        </w:tc>
        <w:tc>
          <w:tcPr>
            <w:tcW w:w="1682" w:type="dxa"/>
            <w:tcBorders>
              <w:top w:val="single" w:sz="4" w:space="0" w:color="auto"/>
              <w:left w:val="single" w:sz="4" w:space="0" w:color="auto"/>
              <w:bottom w:val="single" w:sz="4" w:space="0" w:color="auto"/>
              <w:right w:val="single" w:sz="4" w:space="0" w:color="auto"/>
            </w:tcBorders>
            <w:hideMark/>
          </w:tcPr>
          <w:p w14:paraId="55F1759A" w14:textId="77777777" w:rsidR="00C14614" w:rsidRPr="00C14614" w:rsidRDefault="00C14614" w:rsidP="00C14614">
            <w:pPr>
              <w:rPr>
                <w:lang w:val="fr-FR" w:eastAsia="ja-JP"/>
              </w:rPr>
            </w:pPr>
            <w:r w:rsidRPr="00C14614">
              <w:rPr>
                <w:lang w:val="fr-FR" w:eastAsia="ja-JP"/>
              </w:rPr>
              <w:t>37</w:t>
            </w:r>
          </w:p>
        </w:tc>
      </w:tr>
      <w:tr w:rsidR="00C14614" w:rsidRPr="00C14614" w14:paraId="5C70A53D"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tcPr>
          <w:p w14:paraId="5505AA92" w14:textId="77777777" w:rsidR="00C14614" w:rsidRPr="00C14614" w:rsidRDefault="00C14614" w:rsidP="00C14614">
            <w:pPr>
              <w:rPr>
                <w:lang w:eastAsia="ja-JP"/>
              </w:rPr>
            </w:pPr>
            <w:r w:rsidRPr="00C14614">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tcPr>
          <w:p w14:paraId="556D84F8" w14:textId="77777777" w:rsidR="00C14614" w:rsidRPr="00C14614" w:rsidRDefault="00C14614" w:rsidP="00C14614">
            <w:pPr>
              <w:rPr>
                <w:lang w:eastAsia="ja-JP"/>
              </w:rPr>
            </w:pPr>
            <w:r w:rsidRPr="00C14614">
              <w:rPr>
                <w:rFonts w:hint="eastAsia"/>
                <w:lang w:eastAsia="ja-JP"/>
              </w:rPr>
              <w:t>0</w:t>
            </w:r>
            <w:r w:rsidRPr="00C14614">
              <w:rPr>
                <w:lang w:eastAsia="ja-JP"/>
              </w:rPr>
              <w:t>.03125</w:t>
            </w:r>
          </w:p>
        </w:tc>
        <w:tc>
          <w:tcPr>
            <w:tcW w:w="1682" w:type="dxa"/>
            <w:tcBorders>
              <w:top w:val="single" w:sz="4" w:space="0" w:color="auto"/>
              <w:left w:val="single" w:sz="4" w:space="0" w:color="auto"/>
              <w:bottom w:val="single" w:sz="4" w:space="0" w:color="auto"/>
              <w:right w:val="single" w:sz="4" w:space="0" w:color="auto"/>
            </w:tcBorders>
          </w:tcPr>
          <w:p w14:paraId="65930771" w14:textId="77777777" w:rsidR="00C14614" w:rsidRPr="00C14614" w:rsidRDefault="00C14614" w:rsidP="00C14614">
            <w:pPr>
              <w:rPr>
                <w:lang w:val="fr-FR" w:eastAsia="ja-JP"/>
              </w:rPr>
            </w:pPr>
            <w:r w:rsidRPr="00C14614">
              <w:rPr>
                <w:rFonts w:hint="eastAsia"/>
                <w:lang w:val="fr-FR" w:eastAsia="ja-JP"/>
              </w:rPr>
              <w:t>1</w:t>
            </w:r>
            <w:r w:rsidRPr="00C14614">
              <w:rPr>
                <w:lang w:val="fr-FR" w:eastAsia="ja-JP"/>
              </w:rPr>
              <w:t>92</w:t>
            </w:r>
          </w:p>
        </w:tc>
        <w:tc>
          <w:tcPr>
            <w:tcW w:w="1682" w:type="dxa"/>
            <w:tcBorders>
              <w:top w:val="single" w:sz="4" w:space="0" w:color="auto"/>
              <w:left w:val="single" w:sz="4" w:space="0" w:color="auto"/>
              <w:bottom w:val="single" w:sz="4" w:space="0" w:color="auto"/>
              <w:right w:val="single" w:sz="4" w:space="0" w:color="auto"/>
            </w:tcBorders>
          </w:tcPr>
          <w:p w14:paraId="549162BA" w14:textId="77777777" w:rsidR="00C14614" w:rsidRPr="00C14614" w:rsidRDefault="00C14614" w:rsidP="00C14614">
            <w:pPr>
              <w:rPr>
                <w:lang w:val="fr-FR" w:eastAsia="ja-JP"/>
              </w:rPr>
            </w:pPr>
            <w:r w:rsidRPr="00C14614">
              <w:rPr>
                <w:rFonts w:hint="eastAsia"/>
                <w:lang w:val="fr-FR" w:eastAsia="ja-JP"/>
              </w:rPr>
              <w:t>1</w:t>
            </w:r>
            <w:r w:rsidRPr="00C14614">
              <w:rPr>
                <w:lang w:val="fr-FR" w:eastAsia="ja-JP"/>
              </w:rPr>
              <w:t>93</w:t>
            </w:r>
          </w:p>
        </w:tc>
        <w:tc>
          <w:tcPr>
            <w:tcW w:w="1682" w:type="dxa"/>
            <w:tcBorders>
              <w:top w:val="single" w:sz="4" w:space="0" w:color="auto"/>
              <w:left w:val="single" w:sz="4" w:space="0" w:color="auto"/>
              <w:bottom w:val="single" w:sz="4" w:space="0" w:color="auto"/>
              <w:right w:val="single" w:sz="4" w:space="0" w:color="auto"/>
            </w:tcBorders>
          </w:tcPr>
          <w:p w14:paraId="688549E4" w14:textId="77777777" w:rsidR="00C14614" w:rsidRPr="00C14614" w:rsidRDefault="00C14614" w:rsidP="00C14614">
            <w:pPr>
              <w:rPr>
                <w:lang w:val="fr-FR" w:eastAsia="ja-JP"/>
              </w:rPr>
            </w:pPr>
            <w:r w:rsidRPr="00C14614">
              <w:rPr>
                <w:rFonts w:hint="eastAsia"/>
                <w:lang w:val="fr-FR" w:eastAsia="ja-JP"/>
              </w:rPr>
              <w:t>1</w:t>
            </w:r>
            <w:r w:rsidRPr="00C14614">
              <w:rPr>
                <w:lang w:val="fr-FR" w:eastAsia="ja-JP"/>
              </w:rPr>
              <w:t>45</w:t>
            </w:r>
          </w:p>
        </w:tc>
      </w:tr>
      <w:tr w:rsidR="00C14614" w:rsidRPr="00C14614" w14:paraId="5A56A2EF"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tcPr>
          <w:p w14:paraId="68800733" w14:textId="77777777" w:rsidR="00C14614" w:rsidRPr="00C14614" w:rsidRDefault="00C14614" w:rsidP="00C14614">
            <w:pPr>
              <w:rPr>
                <w:lang w:eastAsia="ja-JP"/>
              </w:rPr>
            </w:pPr>
            <w:r w:rsidRPr="00C14614">
              <w:rPr>
                <w:rFonts w:hint="eastAsia"/>
                <w:lang w:eastAsia="ja-JP"/>
              </w:rPr>
              <w:t>6</w:t>
            </w:r>
          </w:p>
        </w:tc>
        <w:tc>
          <w:tcPr>
            <w:tcW w:w="1140" w:type="dxa"/>
            <w:tcBorders>
              <w:top w:val="single" w:sz="4" w:space="0" w:color="auto"/>
              <w:left w:val="single" w:sz="4" w:space="0" w:color="auto"/>
              <w:bottom w:val="single" w:sz="4" w:space="0" w:color="auto"/>
              <w:right w:val="single" w:sz="4" w:space="0" w:color="auto"/>
            </w:tcBorders>
          </w:tcPr>
          <w:p w14:paraId="12A11AE7" w14:textId="77777777" w:rsidR="00C14614" w:rsidRPr="00C14614" w:rsidRDefault="00C14614" w:rsidP="00C14614">
            <w:pPr>
              <w:rPr>
                <w:lang w:eastAsia="ja-JP"/>
              </w:rPr>
            </w:pPr>
            <w:r w:rsidRPr="00C14614">
              <w:rPr>
                <w:rFonts w:hint="eastAsia"/>
                <w:lang w:eastAsia="ja-JP"/>
              </w:rPr>
              <w:t>0</w:t>
            </w:r>
            <w:r w:rsidRPr="00C14614">
              <w:rPr>
                <w:lang w:eastAsia="ja-JP"/>
              </w:rPr>
              <w:t>.015625</w:t>
            </w:r>
          </w:p>
        </w:tc>
        <w:tc>
          <w:tcPr>
            <w:tcW w:w="1682" w:type="dxa"/>
            <w:tcBorders>
              <w:top w:val="single" w:sz="4" w:space="0" w:color="auto"/>
              <w:left w:val="single" w:sz="4" w:space="0" w:color="auto"/>
              <w:bottom w:val="single" w:sz="4" w:space="0" w:color="auto"/>
              <w:right w:val="single" w:sz="4" w:space="0" w:color="auto"/>
            </w:tcBorders>
          </w:tcPr>
          <w:p w14:paraId="4991CE8F" w14:textId="77777777" w:rsidR="00C14614" w:rsidRPr="00C14614" w:rsidRDefault="00C14614" w:rsidP="00C14614">
            <w:pPr>
              <w:rPr>
                <w:lang w:val="fr-FR" w:eastAsia="ja-JP"/>
              </w:rPr>
            </w:pPr>
            <w:r w:rsidRPr="00C14614">
              <w:rPr>
                <w:rFonts w:hint="eastAsia"/>
                <w:lang w:val="fr-FR" w:eastAsia="ja-JP"/>
              </w:rPr>
              <w:t>3</w:t>
            </w:r>
            <w:r w:rsidRPr="00C14614">
              <w:rPr>
                <w:lang w:val="fr-FR" w:eastAsia="ja-JP"/>
              </w:rPr>
              <w:t>84</w:t>
            </w:r>
          </w:p>
        </w:tc>
        <w:tc>
          <w:tcPr>
            <w:tcW w:w="1682" w:type="dxa"/>
            <w:tcBorders>
              <w:top w:val="single" w:sz="4" w:space="0" w:color="auto"/>
              <w:left w:val="single" w:sz="4" w:space="0" w:color="auto"/>
              <w:bottom w:val="single" w:sz="4" w:space="0" w:color="auto"/>
              <w:right w:val="single" w:sz="4" w:space="0" w:color="auto"/>
            </w:tcBorders>
          </w:tcPr>
          <w:p w14:paraId="79AE1817" w14:textId="77777777" w:rsidR="00C14614" w:rsidRPr="00C14614" w:rsidRDefault="00C14614" w:rsidP="00C14614">
            <w:pPr>
              <w:rPr>
                <w:lang w:val="fr-FR" w:eastAsia="ja-JP"/>
              </w:rPr>
            </w:pPr>
            <w:r w:rsidRPr="00C14614">
              <w:rPr>
                <w:rFonts w:hint="eastAsia"/>
                <w:lang w:val="fr-FR" w:eastAsia="ja-JP"/>
              </w:rPr>
              <w:t>3</w:t>
            </w:r>
            <w:r w:rsidRPr="00C14614">
              <w:rPr>
                <w:lang w:val="fr-FR" w:eastAsia="ja-JP"/>
              </w:rPr>
              <w:t>85</w:t>
            </w:r>
          </w:p>
        </w:tc>
        <w:tc>
          <w:tcPr>
            <w:tcW w:w="1682" w:type="dxa"/>
            <w:tcBorders>
              <w:top w:val="single" w:sz="4" w:space="0" w:color="auto"/>
              <w:left w:val="single" w:sz="4" w:space="0" w:color="auto"/>
              <w:bottom w:val="single" w:sz="4" w:space="0" w:color="auto"/>
              <w:right w:val="single" w:sz="4" w:space="0" w:color="auto"/>
            </w:tcBorders>
          </w:tcPr>
          <w:p w14:paraId="26DF29E3" w14:textId="77777777" w:rsidR="00C14614" w:rsidRPr="00C14614" w:rsidRDefault="00C14614" w:rsidP="00C14614">
            <w:pPr>
              <w:rPr>
                <w:lang w:val="fr-FR" w:eastAsia="ja-JP"/>
              </w:rPr>
            </w:pPr>
            <w:r w:rsidRPr="00C14614">
              <w:rPr>
                <w:rFonts w:hint="eastAsia"/>
                <w:lang w:val="fr-FR" w:eastAsia="ja-JP"/>
              </w:rPr>
              <w:t>2</w:t>
            </w:r>
            <w:r w:rsidRPr="00C14614">
              <w:rPr>
                <w:lang w:val="fr-FR" w:eastAsia="ja-JP"/>
              </w:rPr>
              <w:t>89</w:t>
            </w:r>
          </w:p>
        </w:tc>
      </w:tr>
    </w:tbl>
    <w:p w14:paraId="48B590E0" w14:textId="77777777" w:rsidR="00C14614" w:rsidRPr="00C14614" w:rsidRDefault="00C14614" w:rsidP="00C14614">
      <w:pPr>
        <w:rPr>
          <w:lang w:eastAsia="ja-JP"/>
        </w:rPr>
      </w:pPr>
    </w:p>
    <w:p w14:paraId="7883CA59" w14:textId="77777777" w:rsidR="00C14614" w:rsidRPr="00C14614" w:rsidRDefault="00C14614" w:rsidP="00C14614">
      <w:pPr>
        <w:numPr>
          <w:ilvl w:val="0"/>
          <w:numId w:val="30"/>
        </w:numPr>
        <w:rPr>
          <w:lang w:eastAsia="ja-JP"/>
        </w:rPr>
      </w:pPr>
      <w:r w:rsidRPr="00C14614">
        <w:rPr>
          <w:lang w:eastAsia="ja-JP"/>
        </w:rPr>
        <w:t>For interruption requirements at transitions between active and non-active during DRX update Table 8.2.4.2.6-1 as below:</w:t>
      </w:r>
    </w:p>
    <w:p w14:paraId="72F6A487" w14:textId="77777777" w:rsidR="00C14614" w:rsidRPr="00C14614" w:rsidRDefault="00C14614" w:rsidP="00C14614">
      <w:pPr>
        <w:rPr>
          <w:b/>
          <w:lang w:eastAsia="ja-JP"/>
        </w:rPr>
      </w:pPr>
      <w:r w:rsidRPr="00C14614">
        <w:rPr>
          <w:b/>
          <w:lang w:eastAsia="ja-JP"/>
        </w:rP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C14614" w:rsidRPr="00C14614" w14:paraId="7228BFC8" w14:textId="77777777" w:rsidTr="00CE487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B12B3F8" w14:textId="7870659A" w:rsidR="00C14614" w:rsidRPr="00C14614" w:rsidRDefault="00C14614" w:rsidP="00C14614">
            <w:pPr>
              <w:rPr>
                <w:b/>
                <w:lang w:eastAsia="ja-JP"/>
              </w:rPr>
            </w:pPr>
            <w:r w:rsidRPr="00C14614">
              <w:rPr>
                <w:b/>
                <w:noProof/>
                <w:lang w:val="en-US" w:eastAsia="ja-JP"/>
              </w:rPr>
              <w:drawing>
                <wp:inline distT="0" distB="0" distL="0" distR="0" wp14:anchorId="26E9ACE9" wp14:editId="6D9B24E8">
                  <wp:extent cx="151130" cy="151130"/>
                  <wp:effectExtent l="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78F24B6" w14:textId="77777777" w:rsidR="00C14614" w:rsidRPr="00C14614" w:rsidRDefault="00C14614" w:rsidP="00C14614">
            <w:pPr>
              <w:rPr>
                <w:b/>
                <w:lang w:eastAsia="ja-JP"/>
              </w:rPr>
            </w:pPr>
            <w:r w:rsidRPr="00C14614">
              <w:rPr>
                <w:b/>
                <w:lang w:eastAsia="ja-JP"/>
              </w:rPr>
              <w:t>NR Slot length (</w:t>
            </w:r>
            <w:proofErr w:type="spellStart"/>
            <w:r w:rsidRPr="00C14614">
              <w:rPr>
                <w:b/>
                <w:lang w:eastAsia="ja-JP"/>
              </w:rPr>
              <w:t>ms</w:t>
            </w:r>
            <w:proofErr w:type="spellEnd"/>
            <w:r w:rsidRPr="00C14614">
              <w:rPr>
                <w:b/>
                <w:lang w:eastAsia="ja-JP"/>
              </w:rPr>
              <w:t>)</w:t>
            </w:r>
          </w:p>
        </w:tc>
        <w:tc>
          <w:tcPr>
            <w:tcW w:w="2764" w:type="dxa"/>
            <w:gridSpan w:val="2"/>
            <w:tcBorders>
              <w:top w:val="single" w:sz="4" w:space="0" w:color="auto"/>
              <w:left w:val="single" w:sz="4" w:space="0" w:color="auto"/>
              <w:bottom w:val="single" w:sz="4" w:space="0" w:color="auto"/>
              <w:right w:val="single" w:sz="4" w:space="0" w:color="auto"/>
            </w:tcBorders>
            <w:hideMark/>
          </w:tcPr>
          <w:p w14:paraId="69801815" w14:textId="77777777" w:rsidR="00C14614" w:rsidRPr="00C14614" w:rsidRDefault="00C14614" w:rsidP="00C14614">
            <w:pPr>
              <w:rPr>
                <w:b/>
                <w:lang w:eastAsia="ja-JP"/>
              </w:rPr>
            </w:pPr>
            <w:r w:rsidRPr="00C14614">
              <w:rPr>
                <w:b/>
                <w:lang w:eastAsia="ja-JP"/>
              </w:rPr>
              <w:t>Interruption length X (slots)</w:t>
            </w:r>
          </w:p>
        </w:tc>
      </w:tr>
      <w:tr w:rsidR="00C14614" w:rsidRPr="00C14614" w14:paraId="06FD41EB" w14:textId="77777777" w:rsidTr="00CE487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05259EA" w14:textId="77777777" w:rsidR="00C14614" w:rsidRPr="00C14614" w:rsidRDefault="00C14614" w:rsidP="00C14614">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2501C09" w14:textId="77777777" w:rsidR="00C14614" w:rsidRPr="00C14614" w:rsidRDefault="00C14614" w:rsidP="00C14614">
            <w:pPr>
              <w:rPr>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503753" w14:textId="77777777" w:rsidR="00C14614" w:rsidRPr="00C14614" w:rsidRDefault="00C14614" w:rsidP="00C14614">
            <w:pPr>
              <w:rPr>
                <w:b/>
                <w:lang w:eastAsia="ja-JP"/>
              </w:rPr>
            </w:pPr>
            <w:r w:rsidRPr="00C14614">
              <w:rPr>
                <w:b/>
                <w:lang w:eastAsia="ja-JP"/>
              </w:rPr>
              <w:t>Sync</w:t>
            </w:r>
          </w:p>
        </w:tc>
        <w:tc>
          <w:tcPr>
            <w:tcW w:w="1488" w:type="dxa"/>
            <w:tcBorders>
              <w:top w:val="single" w:sz="4" w:space="0" w:color="auto"/>
              <w:left w:val="single" w:sz="4" w:space="0" w:color="auto"/>
              <w:bottom w:val="single" w:sz="4" w:space="0" w:color="auto"/>
              <w:right w:val="single" w:sz="4" w:space="0" w:color="auto"/>
            </w:tcBorders>
            <w:hideMark/>
          </w:tcPr>
          <w:p w14:paraId="6E672B83" w14:textId="77777777" w:rsidR="00C14614" w:rsidRPr="00C14614" w:rsidRDefault="00C14614" w:rsidP="00C14614">
            <w:pPr>
              <w:rPr>
                <w:b/>
                <w:lang w:eastAsia="ja-JP"/>
              </w:rPr>
            </w:pPr>
            <w:r w:rsidRPr="00C14614">
              <w:rPr>
                <w:b/>
                <w:lang w:eastAsia="ja-JP"/>
              </w:rPr>
              <w:t>Async</w:t>
            </w:r>
          </w:p>
        </w:tc>
      </w:tr>
      <w:tr w:rsidR="00C14614" w:rsidRPr="00C14614" w14:paraId="319F9F46"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3CD69BA1" w14:textId="77777777" w:rsidR="00C14614" w:rsidRPr="00C14614" w:rsidRDefault="00C14614" w:rsidP="00C14614">
            <w:pPr>
              <w:rPr>
                <w:lang w:eastAsia="ja-JP"/>
              </w:rPr>
            </w:pPr>
            <w:r w:rsidRPr="00C14614">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101D3F5D" w14:textId="77777777" w:rsidR="00C14614" w:rsidRPr="00C14614" w:rsidRDefault="00C14614" w:rsidP="00C14614">
            <w:pPr>
              <w:rPr>
                <w:lang w:eastAsia="ja-JP"/>
              </w:rPr>
            </w:pPr>
            <w:r w:rsidRPr="00C14614">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4D149E63" w14:textId="77777777" w:rsidR="00C14614" w:rsidRPr="00C14614" w:rsidRDefault="00C14614" w:rsidP="00C14614">
            <w:pPr>
              <w:rPr>
                <w:lang w:eastAsia="ja-JP"/>
              </w:rPr>
            </w:pPr>
            <w:r w:rsidRPr="00C14614">
              <w:rPr>
                <w:lang w:eastAsia="ja-JP"/>
              </w:rPr>
              <w:t>1</w:t>
            </w:r>
          </w:p>
        </w:tc>
        <w:tc>
          <w:tcPr>
            <w:tcW w:w="1488" w:type="dxa"/>
            <w:tcBorders>
              <w:top w:val="single" w:sz="4" w:space="0" w:color="auto"/>
              <w:left w:val="single" w:sz="4" w:space="0" w:color="auto"/>
              <w:bottom w:val="single" w:sz="4" w:space="0" w:color="auto"/>
              <w:right w:val="single" w:sz="4" w:space="0" w:color="auto"/>
            </w:tcBorders>
            <w:hideMark/>
          </w:tcPr>
          <w:p w14:paraId="2B0D205F" w14:textId="77777777" w:rsidR="00C14614" w:rsidRPr="00C14614" w:rsidRDefault="00C14614" w:rsidP="00C14614">
            <w:pPr>
              <w:rPr>
                <w:lang w:eastAsia="ja-JP"/>
              </w:rPr>
            </w:pPr>
            <w:r w:rsidRPr="00C14614">
              <w:rPr>
                <w:lang w:eastAsia="ja-JP"/>
              </w:rPr>
              <w:t>2</w:t>
            </w:r>
          </w:p>
        </w:tc>
      </w:tr>
      <w:tr w:rsidR="00C14614" w:rsidRPr="00C14614" w14:paraId="48455F24"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53AE1433" w14:textId="77777777" w:rsidR="00C14614" w:rsidRPr="00C14614" w:rsidRDefault="00C14614" w:rsidP="00C14614">
            <w:pPr>
              <w:rPr>
                <w:lang w:eastAsia="ja-JP"/>
              </w:rPr>
            </w:pPr>
            <w:r w:rsidRPr="00C14614">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5849C536" w14:textId="77777777" w:rsidR="00C14614" w:rsidRPr="00C14614" w:rsidRDefault="00C14614" w:rsidP="00C14614">
            <w:pPr>
              <w:rPr>
                <w:lang w:eastAsia="ja-JP"/>
              </w:rPr>
            </w:pPr>
            <w:r w:rsidRPr="00C14614">
              <w:rPr>
                <w:lang w:eastAsia="ja-JP"/>
              </w:rPr>
              <w:t>0.5</w:t>
            </w:r>
          </w:p>
        </w:tc>
        <w:tc>
          <w:tcPr>
            <w:tcW w:w="1276" w:type="dxa"/>
            <w:tcBorders>
              <w:top w:val="single" w:sz="4" w:space="0" w:color="auto"/>
              <w:left w:val="single" w:sz="4" w:space="0" w:color="auto"/>
              <w:bottom w:val="single" w:sz="4" w:space="0" w:color="auto"/>
              <w:right w:val="single" w:sz="4" w:space="0" w:color="auto"/>
            </w:tcBorders>
            <w:hideMark/>
          </w:tcPr>
          <w:p w14:paraId="211F9CE8" w14:textId="77777777" w:rsidR="00C14614" w:rsidRPr="00C14614" w:rsidRDefault="00C14614" w:rsidP="00C14614">
            <w:pPr>
              <w:rPr>
                <w:lang w:eastAsia="ja-JP"/>
              </w:rPr>
            </w:pPr>
            <w:r w:rsidRPr="00C14614">
              <w:rPr>
                <w:lang w:eastAsia="ja-JP"/>
              </w:rPr>
              <w:t>1</w:t>
            </w:r>
          </w:p>
        </w:tc>
        <w:tc>
          <w:tcPr>
            <w:tcW w:w="1488" w:type="dxa"/>
            <w:tcBorders>
              <w:top w:val="single" w:sz="4" w:space="0" w:color="auto"/>
              <w:left w:val="single" w:sz="4" w:space="0" w:color="auto"/>
              <w:bottom w:val="single" w:sz="4" w:space="0" w:color="auto"/>
              <w:right w:val="single" w:sz="4" w:space="0" w:color="auto"/>
            </w:tcBorders>
            <w:hideMark/>
          </w:tcPr>
          <w:p w14:paraId="54D34686" w14:textId="77777777" w:rsidR="00C14614" w:rsidRPr="00C14614" w:rsidRDefault="00C14614" w:rsidP="00C14614">
            <w:pPr>
              <w:rPr>
                <w:lang w:eastAsia="ja-JP"/>
              </w:rPr>
            </w:pPr>
            <w:r w:rsidRPr="00C14614">
              <w:rPr>
                <w:lang w:eastAsia="ja-JP"/>
              </w:rPr>
              <w:t>2</w:t>
            </w:r>
          </w:p>
        </w:tc>
      </w:tr>
      <w:tr w:rsidR="00C14614" w:rsidRPr="00C14614" w14:paraId="3C4BCC45"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285FC777" w14:textId="77777777" w:rsidR="00C14614" w:rsidRPr="00C14614" w:rsidRDefault="00C14614" w:rsidP="00C14614">
            <w:pPr>
              <w:rPr>
                <w:lang w:eastAsia="ja-JP"/>
              </w:rPr>
            </w:pPr>
            <w:r w:rsidRPr="00C14614">
              <w:rPr>
                <w:lang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7D73DC78" w14:textId="77777777" w:rsidR="00C14614" w:rsidRPr="00C14614" w:rsidRDefault="00C14614" w:rsidP="00C14614">
            <w:pPr>
              <w:rPr>
                <w:lang w:eastAsia="ja-JP"/>
              </w:rPr>
            </w:pPr>
            <w:r w:rsidRPr="00C14614">
              <w:rPr>
                <w:lang w:eastAsia="ja-JP"/>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60DDE94B" w14:textId="77777777" w:rsidR="00C14614" w:rsidRPr="00C14614" w:rsidRDefault="00C14614" w:rsidP="00C14614">
            <w:pPr>
              <w:rPr>
                <w:lang w:eastAsia="ja-JP"/>
              </w:rPr>
            </w:pPr>
            <w:r w:rsidRPr="00C14614">
              <w:rPr>
                <w:lang w:eastAsia="ja-JP"/>
              </w:rPr>
              <w:t>3</w:t>
            </w:r>
          </w:p>
        </w:tc>
      </w:tr>
      <w:tr w:rsidR="00C14614" w:rsidRPr="00C14614" w14:paraId="084B6E5E"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42E84DBB" w14:textId="77777777" w:rsidR="00C14614" w:rsidRPr="00C14614" w:rsidRDefault="00C14614" w:rsidP="00C14614">
            <w:pPr>
              <w:rPr>
                <w:lang w:eastAsia="ja-JP"/>
              </w:rPr>
            </w:pPr>
            <w:r w:rsidRPr="00C14614">
              <w:rPr>
                <w:lang w:eastAsia="ja-JP"/>
              </w:rPr>
              <w:lastRenderedPageBreak/>
              <w:t>3</w:t>
            </w:r>
          </w:p>
        </w:tc>
        <w:tc>
          <w:tcPr>
            <w:tcW w:w="1276" w:type="dxa"/>
            <w:tcBorders>
              <w:top w:val="single" w:sz="4" w:space="0" w:color="auto"/>
              <w:left w:val="single" w:sz="4" w:space="0" w:color="auto"/>
              <w:bottom w:val="single" w:sz="4" w:space="0" w:color="auto"/>
              <w:right w:val="single" w:sz="4" w:space="0" w:color="auto"/>
            </w:tcBorders>
            <w:hideMark/>
          </w:tcPr>
          <w:p w14:paraId="64FAD087" w14:textId="77777777" w:rsidR="00C14614" w:rsidRPr="00C14614" w:rsidRDefault="00C14614" w:rsidP="00C14614">
            <w:pPr>
              <w:rPr>
                <w:lang w:eastAsia="ja-JP"/>
              </w:rPr>
            </w:pPr>
            <w:r w:rsidRPr="00C14614">
              <w:rPr>
                <w:lang w:eastAsia="ja-JP"/>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051EC3D5" w14:textId="77777777" w:rsidR="00C14614" w:rsidRPr="00C14614" w:rsidRDefault="00C14614" w:rsidP="00C14614">
            <w:pPr>
              <w:rPr>
                <w:lang w:eastAsia="ja-JP"/>
              </w:rPr>
            </w:pPr>
            <w:r w:rsidRPr="00C14614">
              <w:rPr>
                <w:lang w:eastAsia="ja-JP"/>
              </w:rPr>
              <w:t>5</w:t>
            </w:r>
          </w:p>
        </w:tc>
      </w:tr>
      <w:tr w:rsidR="00C14614" w:rsidRPr="00C14614" w14:paraId="5C668297"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50D5B12A" w14:textId="77777777" w:rsidR="00C14614" w:rsidRPr="00C14614" w:rsidRDefault="00C14614" w:rsidP="00C14614">
            <w:pPr>
              <w:rPr>
                <w:lang w:eastAsia="ja-JP"/>
              </w:rPr>
            </w:pPr>
            <w:r w:rsidRPr="00C14614">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0FA67C2" w14:textId="77777777" w:rsidR="00C14614" w:rsidRPr="00C14614" w:rsidRDefault="00C14614" w:rsidP="00C14614">
            <w:pPr>
              <w:rPr>
                <w:lang w:eastAsia="ja-JP"/>
              </w:rPr>
            </w:pPr>
            <w:r w:rsidRPr="00C14614">
              <w:rPr>
                <w:lang w:eastAsia="ja-JP"/>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16B4C9B" w14:textId="77777777" w:rsidR="00C14614" w:rsidRPr="00C14614" w:rsidRDefault="00C14614" w:rsidP="00C14614">
            <w:pPr>
              <w:rPr>
                <w:lang w:eastAsia="ja-JP"/>
              </w:rPr>
            </w:pPr>
            <w:r w:rsidRPr="00C14614">
              <w:rPr>
                <w:lang w:eastAsia="ja-JP"/>
              </w:rPr>
              <w:t>17</w:t>
            </w:r>
          </w:p>
        </w:tc>
      </w:tr>
      <w:tr w:rsidR="00C14614" w:rsidRPr="00C14614" w14:paraId="4AC9E75F"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63ACC21B" w14:textId="77777777" w:rsidR="00C14614" w:rsidRPr="00C14614" w:rsidRDefault="00C14614" w:rsidP="00C14614">
            <w:pPr>
              <w:rPr>
                <w:lang w:eastAsia="ja-JP"/>
              </w:rPr>
            </w:pPr>
            <w:r w:rsidRPr="00C14614">
              <w:rPr>
                <w:lang w:eastAsia="ja-JP"/>
              </w:rPr>
              <w:t>6</w:t>
            </w:r>
          </w:p>
        </w:tc>
        <w:tc>
          <w:tcPr>
            <w:tcW w:w="1276" w:type="dxa"/>
            <w:tcBorders>
              <w:top w:val="single" w:sz="4" w:space="0" w:color="auto"/>
              <w:left w:val="single" w:sz="4" w:space="0" w:color="auto"/>
              <w:bottom w:val="single" w:sz="4" w:space="0" w:color="auto"/>
              <w:right w:val="single" w:sz="4" w:space="0" w:color="auto"/>
            </w:tcBorders>
            <w:hideMark/>
          </w:tcPr>
          <w:p w14:paraId="759F6B2F" w14:textId="77777777" w:rsidR="00C14614" w:rsidRPr="00C14614" w:rsidRDefault="00C14614" w:rsidP="00C14614">
            <w:pPr>
              <w:rPr>
                <w:lang w:eastAsia="ja-JP"/>
              </w:rPr>
            </w:pPr>
            <w:r w:rsidRPr="00C14614">
              <w:rPr>
                <w:lang w:eastAsia="ja-JP"/>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7FDFE10F" w14:textId="77777777" w:rsidR="00C14614" w:rsidRPr="00C14614" w:rsidRDefault="00C14614" w:rsidP="00C14614">
            <w:pPr>
              <w:rPr>
                <w:lang w:eastAsia="ja-JP"/>
              </w:rPr>
            </w:pPr>
            <w:r w:rsidRPr="00C14614">
              <w:rPr>
                <w:lang w:eastAsia="ja-JP"/>
              </w:rPr>
              <w:t>33</w:t>
            </w:r>
          </w:p>
        </w:tc>
      </w:tr>
    </w:tbl>
    <w:p w14:paraId="3EBE0925" w14:textId="77777777" w:rsidR="00C14614" w:rsidRPr="00C14614" w:rsidRDefault="00C14614" w:rsidP="00C14614">
      <w:pPr>
        <w:rPr>
          <w:i/>
          <w:lang w:val="en-US" w:eastAsia="ja-JP"/>
        </w:rPr>
      </w:pPr>
    </w:p>
    <w:p w14:paraId="1B719DEB" w14:textId="77777777" w:rsidR="00C14614" w:rsidRPr="00C14614" w:rsidRDefault="00C14614" w:rsidP="00C14614">
      <w:pPr>
        <w:numPr>
          <w:ilvl w:val="0"/>
          <w:numId w:val="30"/>
        </w:numPr>
        <w:rPr>
          <w:lang w:eastAsia="ja-JP"/>
        </w:rPr>
      </w:pPr>
      <w:r w:rsidRPr="00C14614">
        <w:rPr>
          <w:lang w:eastAsia="ja-JP"/>
        </w:rPr>
        <w:t>Following interruption requirements for NR-CA agreed in RAN4#100e apply to NR-DC case:</w:t>
      </w:r>
    </w:p>
    <w:p w14:paraId="70C4132A" w14:textId="77777777" w:rsidR="00C14614" w:rsidRPr="00C14614" w:rsidRDefault="00C14614" w:rsidP="00C14614">
      <w:pPr>
        <w:numPr>
          <w:ilvl w:val="1"/>
          <w:numId w:val="30"/>
        </w:numPr>
        <w:rPr>
          <w:lang w:eastAsia="ja-JP"/>
        </w:rPr>
      </w:pPr>
      <w:r w:rsidRPr="00C14614">
        <w:rPr>
          <w:lang w:eastAsia="ja-JP"/>
        </w:rPr>
        <w:t xml:space="preserve">Interruptions at </w:t>
      </w:r>
      <w:proofErr w:type="spellStart"/>
      <w:r w:rsidRPr="00C14614">
        <w:rPr>
          <w:lang w:eastAsia="ja-JP"/>
        </w:rPr>
        <w:t>SCell</w:t>
      </w:r>
      <w:proofErr w:type="spellEnd"/>
      <w:r w:rsidRPr="00C14614">
        <w:rPr>
          <w:lang w:eastAsia="ja-JP"/>
        </w:rPr>
        <w:t xml:space="preserve"> addition/release (intra-band CA), </w:t>
      </w:r>
    </w:p>
    <w:p w14:paraId="2D202772" w14:textId="77777777" w:rsidR="00C14614" w:rsidRPr="00C14614" w:rsidRDefault="00C14614" w:rsidP="00C14614">
      <w:pPr>
        <w:numPr>
          <w:ilvl w:val="1"/>
          <w:numId w:val="30"/>
        </w:numPr>
        <w:rPr>
          <w:lang w:eastAsia="ja-JP"/>
        </w:rPr>
      </w:pPr>
      <w:r w:rsidRPr="00C14614">
        <w:rPr>
          <w:lang w:eastAsia="ja-JP"/>
        </w:rPr>
        <w:t xml:space="preserve">Interruptions at </w:t>
      </w:r>
      <w:proofErr w:type="spellStart"/>
      <w:r w:rsidRPr="00C14614">
        <w:rPr>
          <w:lang w:eastAsia="ja-JP"/>
        </w:rPr>
        <w:t>Scell</w:t>
      </w:r>
      <w:proofErr w:type="spellEnd"/>
      <w:r w:rsidRPr="00C14614">
        <w:rPr>
          <w:lang w:eastAsia="ja-JP"/>
        </w:rPr>
        <w:t xml:space="preserve"> activation/deactivation (intra-band CA) </w:t>
      </w:r>
    </w:p>
    <w:p w14:paraId="45961D8D" w14:textId="77777777" w:rsidR="00C14614" w:rsidRPr="00C14614" w:rsidRDefault="00C14614" w:rsidP="00C14614">
      <w:pPr>
        <w:numPr>
          <w:ilvl w:val="1"/>
          <w:numId w:val="30"/>
        </w:numPr>
        <w:rPr>
          <w:lang w:eastAsia="ja-JP"/>
        </w:rPr>
      </w:pPr>
      <w:r w:rsidRPr="00C14614">
        <w:rPr>
          <w:lang w:eastAsia="ja-JP"/>
        </w:rPr>
        <w:t xml:space="preserve">Interruptions during measurements on deactivated SCC </w:t>
      </w:r>
    </w:p>
    <w:p w14:paraId="2AF87B99" w14:textId="77777777" w:rsidR="00C14614" w:rsidRPr="00C14614" w:rsidRDefault="00C14614" w:rsidP="00C14614">
      <w:pPr>
        <w:numPr>
          <w:ilvl w:val="1"/>
          <w:numId w:val="30"/>
        </w:numPr>
        <w:rPr>
          <w:lang w:eastAsia="ja-JP"/>
        </w:rPr>
      </w:pPr>
      <w:r w:rsidRPr="00C14614">
        <w:rPr>
          <w:lang w:eastAsia="ja-JP"/>
        </w:rPr>
        <w:t>Interruptions due to Active BWP switching</w:t>
      </w:r>
    </w:p>
    <w:p w14:paraId="19AA5A1A" w14:textId="77777777" w:rsidR="00C14614" w:rsidRPr="00C14614" w:rsidRDefault="00C14614" w:rsidP="00C14614">
      <w:pPr>
        <w:numPr>
          <w:ilvl w:val="1"/>
          <w:numId w:val="30"/>
        </w:numPr>
        <w:rPr>
          <w:lang w:eastAsia="ja-JP"/>
        </w:rPr>
      </w:pPr>
      <w:r w:rsidRPr="00C14614">
        <w:rPr>
          <w:lang w:eastAsia="ja-JP"/>
        </w:rPr>
        <w:t xml:space="preserve">Interruptions at NR SRS </w:t>
      </w:r>
      <w:proofErr w:type="gramStart"/>
      <w:r w:rsidRPr="00C14614">
        <w:rPr>
          <w:lang w:eastAsia="ja-JP"/>
        </w:rPr>
        <w:t>carrier based</w:t>
      </w:r>
      <w:proofErr w:type="gramEnd"/>
      <w:r w:rsidRPr="00C14614">
        <w:rPr>
          <w:lang w:eastAsia="ja-JP"/>
        </w:rPr>
        <w:t xml:space="preserve"> switching</w:t>
      </w:r>
    </w:p>
    <w:p w14:paraId="374F4FCB" w14:textId="77777777" w:rsidR="00C14614" w:rsidRPr="00C14614" w:rsidRDefault="00C14614" w:rsidP="00C14614">
      <w:pPr>
        <w:tabs>
          <w:tab w:val="num" w:pos="360"/>
        </w:tabs>
        <w:rPr>
          <w:b/>
          <w:bCs/>
          <w:u w:val="single"/>
          <w:lang w:eastAsia="ja-JP"/>
        </w:rPr>
      </w:pPr>
      <w:r w:rsidRPr="00C14614">
        <w:rPr>
          <w:b/>
          <w:bCs/>
          <w:u w:val="single"/>
          <w:lang w:eastAsia="ja-JP"/>
        </w:rPr>
        <w:t>Active BWP switching delay requirements</w:t>
      </w:r>
    </w:p>
    <w:p w14:paraId="78B4E8FF" w14:textId="77777777" w:rsidR="00C14614" w:rsidRPr="00C14614" w:rsidRDefault="00C14614" w:rsidP="00C14614">
      <w:pPr>
        <w:numPr>
          <w:ilvl w:val="0"/>
          <w:numId w:val="30"/>
        </w:numPr>
        <w:rPr>
          <w:lang w:eastAsia="ja-JP"/>
        </w:rPr>
      </w:pPr>
      <w:r w:rsidRPr="00C14614">
        <w:rPr>
          <w:lang w:eastAsia="ja-JP"/>
        </w:rPr>
        <w:t>BWP Switching on Multiple CCs shall follow chapter 8.6.2A, chapter 8.6.2B and Chapter 8.6.3A in TS38.133.</w:t>
      </w:r>
    </w:p>
    <w:p w14:paraId="4F5B7F10" w14:textId="77777777" w:rsidR="00C14614" w:rsidRPr="00C14614" w:rsidRDefault="00C14614" w:rsidP="00C14614">
      <w:pPr>
        <w:numPr>
          <w:ilvl w:val="0"/>
          <w:numId w:val="30"/>
        </w:numPr>
        <w:rPr>
          <w:lang w:eastAsia="ja-JP"/>
        </w:rPr>
      </w:pPr>
      <w:r w:rsidRPr="00C14614">
        <w:rPr>
          <w:lang w:eastAsia="ja-JP"/>
        </w:rPr>
        <w:t>Cross-carrier active BWP switching:</w:t>
      </w:r>
    </w:p>
    <w:p w14:paraId="04266F8B" w14:textId="77777777" w:rsidR="00C14614" w:rsidRPr="00C14614" w:rsidRDefault="00C14614" w:rsidP="00C14614">
      <w:pPr>
        <w:numPr>
          <w:ilvl w:val="1"/>
          <w:numId w:val="30"/>
        </w:numPr>
        <w:rPr>
          <w:lang w:eastAsia="ja-JP"/>
        </w:rPr>
      </w:pPr>
      <w:r w:rsidRPr="00C14614">
        <w:rPr>
          <w:lang w:eastAsia="ja-JP"/>
        </w:rPr>
        <w:t>“DL slot n” in Section 8.6.2 of TS38.133 is the slot where UE receives BWP switching request</w:t>
      </w:r>
    </w:p>
    <w:p w14:paraId="5191DC18" w14:textId="77777777" w:rsidR="00C14614" w:rsidRPr="00C14614" w:rsidRDefault="00C14614" w:rsidP="00C14614">
      <w:pPr>
        <w:numPr>
          <w:ilvl w:val="1"/>
          <w:numId w:val="30"/>
        </w:numPr>
        <w:rPr>
          <w:lang w:eastAsia="ja-JP"/>
        </w:rPr>
      </w:pPr>
      <w:proofErr w:type="spellStart"/>
      <w:r w:rsidRPr="00C14614">
        <w:rPr>
          <w:lang w:eastAsia="ja-JP"/>
        </w:rPr>
        <w:t>T</w:t>
      </w:r>
      <w:r w:rsidRPr="00C14614">
        <w:rPr>
          <w:vertAlign w:val="subscript"/>
          <w:lang w:eastAsia="ja-JP"/>
        </w:rPr>
        <w:t>BWPswitchDelay</w:t>
      </w:r>
      <w:proofErr w:type="spellEnd"/>
      <w:r w:rsidRPr="00C14614">
        <w:rPr>
          <w:lang w:eastAsia="ja-JP"/>
        </w:rPr>
        <w:t xml:space="preserve"> + Y shall follow the smaller SCS of scheduling cell, scheduled cells before and scheduled cells after active BWP change</w:t>
      </w:r>
    </w:p>
    <w:p w14:paraId="63B57230" w14:textId="3D70807D" w:rsidR="00C14614" w:rsidRPr="00C14614" w:rsidRDefault="00C14614" w:rsidP="00C14614">
      <w:pPr>
        <w:numPr>
          <w:ilvl w:val="1"/>
          <w:numId w:val="30"/>
        </w:numPr>
        <w:rPr>
          <w:lang w:eastAsia="ja-JP"/>
        </w:rPr>
      </w:pPr>
      <w:r w:rsidRPr="00C14614">
        <w:rPr>
          <w:lang w:eastAsia="ja-JP"/>
        </w:rPr>
        <w:t xml:space="preserve">In general, </w:t>
      </w:r>
      <w:r w:rsidRPr="00C14614">
        <w:rPr>
          <w:bCs/>
          <w:lang w:eastAsia="ja-JP"/>
        </w:rPr>
        <w:t xml:space="preserve">the number of slots for BWP switching delay extension due to MRTD is given by </w:t>
      </w:r>
      <m:oMath>
        <m:d>
          <m:dPr>
            <m:begChr m:val="⌈"/>
            <m:endChr m:val="⌉"/>
            <m:ctrlPr>
              <w:rPr>
                <w:rFonts w:ascii="Cambria Math" w:hAnsi="Cambria Math"/>
                <w:lang w:eastAsia="ja-JP"/>
              </w:rPr>
            </m:ctrlPr>
          </m:dPr>
          <m:e>
            <m:f>
              <m:fPr>
                <m:ctrlPr>
                  <w:rPr>
                    <w:rFonts w:ascii="Cambria Math" w:hAnsi="Cambria Math"/>
                    <w:lang w:eastAsia="ja-JP"/>
                  </w:rPr>
                </m:ctrlPr>
              </m:fPr>
              <m:num>
                <m:r>
                  <m:rPr>
                    <m:sty m:val="bi"/>
                  </m:rPr>
                  <w:rPr>
                    <w:rFonts w:ascii="Cambria Math" w:hAnsi="Cambria Math"/>
                    <w:lang w:eastAsia="ja-JP"/>
                  </w:rPr>
                  <m:t>MRTD</m:t>
                </m:r>
              </m:num>
              <m:den>
                <m:r>
                  <m:rPr>
                    <m:sty m:val="bi"/>
                  </m:rPr>
                  <w:rPr>
                    <w:rFonts w:ascii="Cambria Math" w:hAnsi="Cambria Math"/>
                    <w:lang w:eastAsia="ja-JP"/>
                  </w:rPr>
                  <m:t>Tslot</m:t>
                </m:r>
              </m:den>
            </m:f>
          </m:e>
        </m:d>
        <m:r>
          <w:rPr>
            <w:rFonts w:ascii="Cambria Math" w:hAnsi="Cambria Math"/>
            <w:lang w:eastAsia="ja-JP"/>
          </w:rPr>
          <m:t xml:space="preserve">. </m:t>
        </m:r>
      </m:oMath>
      <w:r w:rsidRPr="00C14614">
        <w:rPr>
          <w:lang w:eastAsia="ja-JP"/>
        </w:rPr>
        <w:t xml:space="preserve">For the scenarios currently considered for FR2-2 one slot of the smaller SCS among all the involved numerologies is enough to cover MRTD </w:t>
      </w:r>
    </w:p>
    <w:p w14:paraId="42EA83BD" w14:textId="77777777" w:rsidR="00C14614" w:rsidRPr="00C14614" w:rsidRDefault="00C14614" w:rsidP="00C14614">
      <w:pPr>
        <w:numPr>
          <w:ilvl w:val="1"/>
          <w:numId w:val="30"/>
        </w:numPr>
        <w:rPr>
          <w:lang w:eastAsia="ja-JP"/>
        </w:rPr>
      </w:pPr>
      <w:r w:rsidRPr="00C14614">
        <w:rPr>
          <w:lang w:eastAsia="ja-JP"/>
        </w:rPr>
        <w:t>Considering margin for cross-carrier processing, value Y in cross-carrier active BWP switching delay is define as 1 slot of the smaller SCS for FR1+FR2-2 and 1 slot of 120kHz for FR2-2+FR2-2</w:t>
      </w:r>
    </w:p>
    <w:p w14:paraId="39CCBD81" w14:textId="77777777" w:rsidR="00C14614" w:rsidRPr="00C14614" w:rsidRDefault="00C14614" w:rsidP="00C14614">
      <w:pPr>
        <w:numPr>
          <w:ilvl w:val="1"/>
          <w:numId w:val="30"/>
        </w:numPr>
        <w:rPr>
          <w:lang w:eastAsia="ja-JP"/>
        </w:rPr>
      </w:pPr>
      <w:r w:rsidRPr="00C14614">
        <w:rPr>
          <w:lang w:eastAsia="ja-JP"/>
        </w:rPr>
        <w:t>For active BWP switching delay requirements when one of the two BWPs in a BWP switching is a dormant BWP, value X is equal to 1 slot of the smaller SCS for FR1+FR2-2 and 1 slot of 120kHz for FR2-2+FR2-2</w:t>
      </w:r>
    </w:p>
    <w:p w14:paraId="7E8EE184" w14:textId="77777777" w:rsidR="00C14614" w:rsidRPr="00C14614" w:rsidRDefault="00C14614" w:rsidP="00C14614">
      <w:pPr>
        <w:tabs>
          <w:tab w:val="num" w:pos="360"/>
        </w:tabs>
        <w:rPr>
          <w:b/>
          <w:bCs/>
          <w:u w:val="single"/>
          <w:lang w:eastAsia="ja-JP"/>
        </w:rPr>
      </w:pPr>
      <w:r w:rsidRPr="00C14614">
        <w:rPr>
          <w:b/>
          <w:bCs/>
          <w:u w:val="single"/>
          <w:lang w:eastAsia="ja-JP"/>
        </w:rPr>
        <w:t>Measurement gap interruption requirements</w:t>
      </w:r>
    </w:p>
    <w:p w14:paraId="4A6E751F" w14:textId="77777777" w:rsidR="00C14614" w:rsidRPr="00C14614" w:rsidRDefault="00C14614" w:rsidP="00C14614">
      <w:pPr>
        <w:numPr>
          <w:ilvl w:val="0"/>
          <w:numId w:val="30"/>
        </w:numPr>
        <w:rPr>
          <w:lang w:eastAsia="ja-JP"/>
        </w:rPr>
      </w:pPr>
      <w:r w:rsidRPr="00C14614">
        <w:rPr>
          <w:lang w:eastAsia="ja-JP"/>
        </w:rPr>
        <w:t xml:space="preserve">For high SCSs one more slot of measurement interruptions is needed for NR-CA, synchronous NR-DC </w:t>
      </w:r>
      <w:proofErr w:type="gramStart"/>
      <w:r w:rsidRPr="00C14614">
        <w:rPr>
          <w:lang w:eastAsia="ja-JP"/>
        </w:rPr>
        <w:t>configuration</w:t>
      </w:r>
      <w:proofErr w:type="gramEnd"/>
      <w:r w:rsidRPr="00C14614">
        <w:rPr>
          <w:lang w:eastAsia="ja-JP"/>
        </w:rPr>
        <w:t xml:space="preserve"> and MCG in asynchronous NR-DC.</w:t>
      </w:r>
    </w:p>
    <w:p w14:paraId="0A8FFCF5" w14:textId="77777777" w:rsidR="00C14614" w:rsidRPr="00C14614" w:rsidRDefault="00C14614" w:rsidP="00C14614">
      <w:pPr>
        <w:rPr>
          <w:lang w:eastAsia="ja-JP"/>
        </w:rPr>
      </w:pPr>
      <w:r w:rsidRPr="00C14614">
        <w:rPr>
          <w:lang w:eastAsia="ja-JP"/>
        </w:rPr>
        <w:t>Measurement gap interruption requirements for FR2-2 shall be shown as following tables:</w:t>
      </w:r>
    </w:p>
    <w:p w14:paraId="50E7FC8C" w14:textId="77777777" w:rsidR="00C14614" w:rsidRPr="00C14614" w:rsidRDefault="00C14614" w:rsidP="00C14614">
      <w:pPr>
        <w:rPr>
          <w:lang w:eastAsia="ja-JP"/>
        </w:rPr>
      </w:pPr>
    </w:p>
    <w:p w14:paraId="6ED073E1" w14:textId="77777777" w:rsidR="00C14614" w:rsidRPr="00C14614" w:rsidRDefault="00C14614" w:rsidP="00C14614">
      <w:pPr>
        <w:rPr>
          <w:b/>
          <w:lang w:eastAsia="ja-JP"/>
        </w:rPr>
      </w:pPr>
      <w:r w:rsidRPr="00C14614">
        <w:rPr>
          <w:b/>
          <w:lang w:eastAsia="ja-JP"/>
        </w:rPr>
        <w:t xml:space="preserve">Table 1: </w:t>
      </w:r>
      <w:r w:rsidRPr="00C14614">
        <w:rPr>
          <w:b/>
          <w:lang w:val="en-US" w:eastAsia="ja-JP"/>
        </w:rPr>
        <w:t xml:space="preserve">Total number of interrupted slots on all serving cells during MGL for single carrier, intra-band NR CA and on all serving cells in MCG for inter-band NR-CA/DC </w:t>
      </w:r>
      <w:r w:rsidRPr="00C14614">
        <w:rPr>
          <w:b/>
          <w:lang w:eastAsia="ja-JP"/>
        </w:rPr>
        <w:t>with per-UE measurement gap or per-FR measurement gap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06"/>
        <w:gridCol w:w="1006"/>
        <w:gridCol w:w="930"/>
        <w:gridCol w:w="930"/>
        <w:gridCol w:w="930"/>
        <w:gridCol w:w="1006"/>
        <w:gridCol w:w="1006"/>
        <w:gridCol w:w="930"/>
        <w:gridCol w:w="930"/>
        <w:gridCol w:w="930"/>
      </w:tblGrid>
      <w:tr w:rsidR="00C14614" w:rsidRPr="00C14614" w14:paraId="2FA9EABF" w14:textId="77777777" w:rsidTr="00CE4870">
        <w:tc>
          <w:tcPr>
            <w:tcW w:w="551" w:type="dxa"/>
            <w:tcBorders>
              <w:top w:val="single" w:sz="4" w:space="0" w:color="auto"/>
              <w:left w:val="single" w:sz="4" w:space="0" w:color="auto"/>
              <w:bottom w:val="nil"/>
              <w:right w:val="single" w:sz="4" w:space="0" w:color="auto"/>
            </w:tcBorders>
            <w:hideMark/>
          </w:tcPr>
          <w:p w14:paraId="4DFA6397" w14:textId="77777777" w:rsidR="00C14614" w:rsidRPr="00C14614" w:rsidRDefault="00C14614" w:rsidP="00C14614">
            <w:pPr>
              <w:rPr>
                <w:b/>
                <w:lang w:eastAsia="ja-JP"/>
              </w:rPr>
            </w:pPr>
            <w:r w:rsidRPr="00C14614">
              <w:rPr>
                <w:b/>
                <w:lang w:eastAsia="ja-JP"/>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19CB8494" w14:textId="77777777" w:rsidR="00C14614" w:rsidRPr="00C14614" w:rsidRDefault="00C14614" w:rsidP="00C14614">
            <w:pPr>
              <w:rPr>
                <w:b/>
                <w:lang w:eastAsia="ja-JP"/>
              </w:rPr>
            </w:pPr>
            <w:r w:rsidRPr="00C14614">
              <w:rPr>
                <w:b/>
                <w:lang w:eastAsia="ja-JP"/>
              </w:rPr>
              <w:t>Total number of interrupted slots on serving cells</w:t>
            </w:r>
          </w:p>
        </w:tc>
      </w:tr>
      <w:tr w:rsidR="00C14614" w:rsidRPr="00C14614" w14:paraId="63D8CB37" w14:textId="77777777" w:rsidTr="00CE4870">
        <w:tc>
          <w:tcPr>
            <w:tcW w:w="551" w:type="dxa"/>
            <w:tcBorders>
              <w:top w:val="nil"/>
              <w:left w:val="single" w:sz="4" w:space="0" w:color="auto"/>
              <w:bottom w:val="nil"/>
              <w:right w:val="single" w:sz="4" w:space="0" w:color="auto"/>
            </w:tcBorders>
            <w:hideMark/>
          </w:tcPr>
          <w:p w14:paraId="249F7815" w14:textId="77777777" w:rsidR="00C14614" w:rsidRPr="00C14614" w:rsidRDefault="00C14614" w:rsidP="00C14614">
            <w:pPr>
              <w:rPr>
                <w:b/>
                <w:lang w:eastAsia="ja-JP"/>
              </w:rPr>
            </w:pPr>
            <w:r w:rsidRPr="00C14614">
              <w:rPr>
                <w:b/>
                <w:lang w:eastAsia="ja-JP"/>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4CE772D" w14:textId="77777777" w:rsidR="00C14614" w:rsidRPr="00C14614" w:rsidRDefault="00C14614" w:rsidP="00C14614">
            <w:pPr>
              <w:rPr>
                <w:b/>
                <w:lang w:eastAsia="ja-JP"/>
              </w:rPr>
            </w:pPr>
            <w:r w:rsidRPr="00C14614">
              <w:rPr>
                <w:b/>
                <w:lang w:eastAsia="ja-JP"/>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4FBEC001" w14:textId="77777777" w:rsidR="00C14614" w:rsidRPr="00C14614" w:rsidRDefault="00C14614" w:rsidP="00C14614">
            <w:pPr>
              <w:rPr>
                <w:b/>
                <w:lang w:eastAsia="ja-JP"/>
              </w:rPr>
            </w:pPr>
            <w:r w:rsidRPr="00C14614">
              <w:rPr>
                <w:b/>
                <w:lang w:eastAsia="ja-JP"/>
              </w:rPr>
              <w:t>When MG timing advance of 0.5ms is applied</w:t>
            </w:r>
          </w:p>
        </w:tc>
      </w:tr>
      <w:tr w:rsidR="00C14614" w:rsidRPr="00C14614" w14:paraId="6A0934C2" w14:textId="77777777" w:rsidTr="00CE4870">
        <w:tc>
          <w:tcPr>
            <w:tcW w:w="551" w:type="dxa"/>
            <w:tcBorders>
              <w:top w:val="nil"/>
              <w:left w:val="single" w:sz="4" w:space="0" w:color="auto"/>
              <w:bottom w:val="single" w:sz="4" w:space="0" w:color="auto"/>
              <w:right w:val="single" w:sz="4" w:space="0" w:color="auto"/>
            </w:tcBorders>
            <w:hideMark/>
          </w:tcPr>
          <w:p w14:paraId="0EF8E98E" w14:textId="77777777" w:rsidR="00C14614" w:rsidRPr="00C14614" w:rsidRDefault="00C14614" w:rsidP="00C14614">
            <w:pPr>
              <w:rPr>
                <w:b/>
                <w:lang w:eastAsia="ja-JP"/>
              </w:rPr>
            </w:pPr>
            <w:r w:rsidRPr="00C14614">
              <w:rPr>
                <w:b/>
                <w:lang w:eastAsia="ja-JP"/>
              </w:rPr>
              <w:t>(kHz)</w:t>
            </w:r>
          </w:p>
        </w:tc>
        <w:tc>
          <w:tcPr>
            <w:tcW w:w="954" w:type="dxa"/>
            <w:tcBorders>
              <w:top w:val="single" w:sz="4" w:space="0" w:color="auto"/>
              <w:left w:val="single" w:sz="4" w:space="0" w:color="auto"/>
              <w:bottom w:val="single" w:sz="4" w:space="0" w:color="auto"/>
              <w:right w:val="single" w:sz="4" w:space="0" w:color="auto"/>
            </w:tcBorders>
            <w:hideMark/>
          </w:tcPr>
          <w:p w14:paraId="7E24A7A0"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5F3FAA6C"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2879D078"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643F6043"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6E5CCDEB" w14:textId="77777777" w:rsidR="00C14614" w:rsidRPr="00C14614" w:rsidRDefault="00C14614" w:rsidP="00C14614">
            <w:pPr>
              <w:rPr>
                <w:b/>
                <w:lang w:eastAsia="ja-JP"/>
              </w:rPr>
            </w:pPr>
            <w:r w:rsidRPr="00C14614">
              <w:rPr>
                <w:b/>
                <w:lang w:eastAsia="ja-JP"/>
              </w:rPr>
              <w:t>MGL=3ms</w:t>
            </w:r>
          </w:p>
        </w:tc>
        <w:tc>
          <w:tcPr>
            <w:tcW w:w="954" w:type="dxa"/>
            <w:tcBorders>
              <w:top w:val="single" w:sz="4" w:space="0" w:color="auto"/>
              <w:left w:val="single" w:sz="4" w:space="0" w:color="auto"/>
              <w:bottom w:val="single" w:sz="4" w:space="0" w:color="auto"/>
              <w:right w:val="single" w:sz="4" w:space="0" w:color="auto"/>
            </w:tcBorders>
            <w:hideMark/>
          </w:tcPr>
          <w:p w14:paraId="79549991"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3D9450C7"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7DEBBAEE"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576F3817"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60C7BF77" w14:textId="77777777" w:rsidR="00C14614" w:rsidRPr="00C14614" w:rsidRDefault="00C14614" w:rsidP="00C14614">
            <w:pPr>
              <w:rPr>
                <w:b/>
                <w:lang w:eastAsia="ja-JP"/>
              </w:rPr>
            </w:pPr>
            <w:r w:rsidRPr="00C14614">
              <w:rPr>
                <w:b/>
                <w:lang w:eastAsia="ja-JP"/>
              </w:rPr>
              <w:t>MGL=3ms</w:t>
            </w:r>
          </w:p>
        </w:tc>
      </w:tr>
      <w:tr w:rsidR="00C14614" w:rsidRPr="00C14614" w14:paraId="3A88982C"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7E39F254" w14:textId="77777777" w:rsidR="00C14614" w:rsidRPr="00C14614" w:rsidRDefault="00C14614" w:rsidP="00C14614">
            <w:pPr>
              <w:rPr>
                <w:lang w:eastAsia="ja-JP"/>
              </w:rPr>
            </w:pPr>
            <w:r w:rsidRPr="00C14614">
              <w:rPr>
                <w:lang w:eastAsia="ja-JP"/>
              </w:rPr>
              <w:t>15</w:t>
            </w:r>
          </w:p>
        </w:tc>
        <w:tc>
          <w:tcPr>
            <w:tcW w:w="954" w:type="dxa"/>
            <w:tcBorders>
              <w:top w:val="single" w:sz="4" w:space="0" w:color="auto"/>
              <w:left w:val="single" w:sz="4" w:space="0" w:color="auto"/>
              <w:bottom w:val="single" w:sz="4" w:space="0" w:color="auto"/>
              <w:right w:val="single" w:sz="4" w:space="0" w:color="auto"/>
            </w:tcBorders>
            <w:hideMark/>
          </w:tcPr>
          <w:p w14:paraId="10128A63" w14:textId="77777777" w:rsidR="00C14614" w:rsidRPr="00C14614" w:rsidRDefault="00C14614" w:rsidP="00C14614">
            <w:pPr>
              <w:rPr>
                <w:lang w:eastAsia="ja-JP"/>
              </w:rPr>
            </w:pPr>
            <w:r w:rsidRPr="00C14614">
              <w:rPr>
                <w:lang w:eastAsia="ja-JP"/>
              </w:rPr>
              <w:t>20</w:t>
            </w:r>
          </w:p>
        </w:tc>
        <w:tc>
          <w:tcPr>
            <w:tcW w:w="954" w:type="dxa"/>
            <w:tcBorders>
              <w:top w:val="single" w:sz="4" w:space="0" w:color="auto"/>
              <w:left w:val="single" w:sz="4" w:space="0" w:color="auto"/>
              <w:bottom w:val="single" w:sz="4" w:space="0" w:color="auto"/>
              <w:right w:val="single" w:sz="4" w:space="0" w:color="auto"/>
            </w:tcBorders>
            <w:hideMark/>
          </w:tcPr>
          <w:p w14:paraId="3253B3D5" w14:textId="77777777" w:rsidR="00C14614" w:rsidRPr="00C14614" w:rsidRDefault="00C14614" w:rsidP="00C14614">
            <w:pPr>
              <w:rPr>
                <w:lang w:eastAsia="ja-JP"/>
              </w:rPr>
            </w:pPr>
            <w:r w:rsidRPr="00C14614">
              <w:rPr>
                <w:lang w:eastAsia="ja-JP"/>
              </w:rPr>
              <w:t>10</w:t>
            </w:r>
          </w:p>
        </w:tc>
        <w:tc>
          <w:tcPr>
            <w:tcW w:w="877" w:type="dxa"/>
            <w:tcBorders>
              <w:top w:val="single" w:sz="4" w:space="0" w:color="auto"/>
              <w:left w:val="single" w:sz="4" w:space="0" w:color="auto"/>
              <w:bottom w:val="single" w:sz="4" w:space="0" w:color="auto"/>
              <w:right w:val="single" w:sz="4" w:space="0" w:color="auto"/>
            </w:tcBorders>
            <w:hideMark/>
          </w:tcPr>
          <w:p w14:paraId="5026D13D" w14:textId="77777777" w:rsidR="00C14614" w:rsidRPr="00C14614" w:rsidRDefault="00C14614" w:rsidP="00C14614">
            <w:pPr>
              <w:rPr>
                <w:lang w:eastAsia="ja-JP"/>
              </w:rPr>
            </w:pPr>
            <w:r w:rsidRPr="00C14614">
              <w:rPr>
                <w:lang w:eastAsia="ja-JP"/>
              </w:rPr>
              <w:t>6</w:t>
            </w:r>
          </w:p>
        </w:tc>
        <w:tc>
          <w:tcPr>
            <w:tcW w:w="877" w:type="dxa"/>
            <w:tcBorders>
              <w:top w:val="single" w:sz="4" w:space="0" w:color="auto"/>
              <w:left w:val="single" w:sz="4" w:space="0" w:color="auto"/>
              <w:bottom w:val="single" w:sz="4" w:space="0" w:color="auto"/>
              <w:right w:val="single" w:sz="4" w:space="0" w:color="auto"/>
            </w:tcBorders>
            <w:hideMark/>
          </w:tcPr>
          <w:p w14:paraId="7C35E959" w14:textId="77777777" w:rsidR="00C14614" w:rsidRPr="00C14614" w:rsidRDefault="00C14614" w:rsidP="00C14614">
            <w:pPr>
              <w:rPr>
                <w:lang w:eastAsia="ja-JP"/>
              </w:rPr>
            </w:pPr>
            <w:r w:rsidRPr="00C14614">
              <w:rPr>
                <w:lang w:eastAsia="ja-JP"/>
              </w:rPr>
              <w:t>4</w:t>
            </w:r>
          </w:p>
        </w:tc>
        <w:tc>
          <w:tcPr>
            <w:tcW w:w="877" w:type="dxa"/>
            <w:tcBorders>
              <w:top w:val="single" w:sz="4" w:space="0" w:color="auto"/>
              <w:left w:val="single" w:sz="4" w:space="0" w:color="auto"/>
              <w:bottom w:val="single" w:sz="4" w:space="0" w:color="auto"/>
              <w:right w:val="single" w:sz="4" w:space="0" w:color="auto"/>
            </w:tcBorders>
            <w:hideMark/>
          </w:tcPr>
          <w:p w14:paraId="3B45F385" w14:textId="77777777" w:rsidR="00C14614" w:rsidRPr="00C14614" w:rsidRDefault="00C14614" w:rsidP="00C14614">
            <w:pPr>
              <w:rPr>
                <w:lang w:eastAsia="ja-JP"/>
              </w:rPr>
            </w:pPr>
            <w:r w:rsidRPr="00C14614">
              <w:rPr>
                <w:lang w:eastAsia="ja-JP"/>
              </w:rPr>
              <w:t>3</w:t>
            </w:r>
          </w:p>
        </w:tc>
        <w:tc>
          <w:tcPr>
            <w:tcW w:w="954" w:type="dxa"/>
            <w:tcBorders>
              <w:top w:val="single" w:sz="4" w:space="0" w:color="auto"/>
              <w:left w:val="single" w:sz="4" w:space="0" w:color="auto"/>
              <w:bottom w:val="single" w:sz="4" w:space="0" w:color="auto"/>
              <w:right w:val="single" w:sz="4" w:space="0" w:color="auto"/>
            </w:tcBorders>
            <w:hideMark/>
          </w:tcPr>
          <w:p w14:paraId="059BF648" w14:textId="77777777" w:rsidR="00C14614" w:rsidRPr="00C14614" w:rsidRDefault="00C14614" w:rsidP="00C14614">
            <w:pPr>
              <w:rPr>
                <w:vertAlign w:val="superscript"/>
                <w:lang w:eastAsia="ja-JP"/>
              </w:rPr>
            </w:pPr>
            <w:r w:rsidRPr="00C14614">
              <w:rPr>
                <w:lang w:eastAsia="ja-JP"/>
              </w:rPr>
              <w:t>21</w:t>
            </w:r>
            <w:r w:rsidRPr="00C14614">
              <w:rPr>
                <w:vertAlign w:val="superscript"/>
                <w:lang w:eastAsia="ja-JP"/>
              </w:rPr>
              <w:t>Note3</w:t>
            </w:r>
          </w:p>
        </w:tc>
        <w:tc>
          <w:tcPr>
            <w:tcW w:w="954" w:type="dxa"/>
            <w:tcBorders>
              <w:top w:val="single" w:sz="4" w:space="0" w:color="auto"/>
              <w:left w:val="single" w:sz="4" w:space="0" w:color="auto"/>
              <w:bottom w:val="single" w:sz="4" w:space="0" w:color="auto"/>
              <w:right w:val="single" w:sz="4" w:space="0" w:color="auto"/>
            </w:tcBorders>
            <w:hideMark/>
          </w:tcPr>
          <w:p w14:paraId="4B43EE24" w14:textId="77777777" w:rsidR="00C14614" w:rsidRPr="00C14614" w:rsidRDefault="00C14614" w:rsidP="00C14614">
            <w:pPr>
              <w:rPr>
                <w:vertAlign w:val="superscript"/>
                <w:lang w:eastAsia="ja-JP"/>
              </w:rPr>
            </w:pPr>
            <w:r w:rsidRPr="00C14614">
              <w:rPr>
                <w:lang w:eastAsia="ja-JP"/>
              </w:rPr>
              <w:t>11</w:t>
            </w:r>
            <w:r w:rsidRPr="00C14614">
              <w:rPr>
                <w:vertAlign w:val="superscript"/>
                <w:lang w:eastAsia="ja-JP"/>
              </w:rPr>
              <w:t>Note3</w:t>
            </w:r>
          </w:p>
        </w:tc>
        <w:tc>
          <w:tcPr>
            <w:tcW w:w="877" w:type="dxa"/>
            <w:tcBorders>
              <w:top w:val="single" w:sz="4" w:space="0" w:color="auto"/>
              <w:left w:val="single" w:sz="4" w:space="0" w:color="auto"/>
              <w:bottom w:val="single" w:sz="4" w:space="0" w:color="auto"/>
              <w:right w:val="single" w:sz="4" w:space="0" w:color="auto"/>
            </w:tcBorders>
            <w:hideMark/>
          </w:tcPr>
          <w:p w14:paraId="0813A795" w14:textId="77777777" w:rsidR="00C14614" w:rsidRPr="00C14614" w:rsidRDefault="00C14614" w:rsidP="00C14614">
            <w:pPr>
              <w:rPr>
                <w:vertAlign w:val="superscript"/>
                <w:lang w:eastAsia="ja-JP"/>
              </w:rPr>
            </w:pPr>
            <w:r w:rsidRPr="00C14614">
              <w:rPr>
                <w:lang w:eastAsia="ja-JP"/>
              </w:rPr>
              <w:t>7</w:t>
            </w:r>
            <w:r w:rsidRPr="00C14614">
              <w:rPr>
                <w:vertAlign w:val="superscript"/>
                <w:lang w:eastAsia="ja-JP"/>
              </w:rPr>
              <w:t>Note3</w:t>
            </w:r>
          </w:p>
        </w:tc>
        <w:tc>
          <w:tcPr>
            <w:tcW w:w="877" w:type="dxa"/>
            <w:tcBorders>
              <w:top w:val="single" w:sz="4" w:space="0" w:color="auto"/>
              <w:left w:val="single" w:sz="4" w:space="0" w:color="auto"/>
              <w:bottom w:val="single" w:sz="4" w:space="0" w:color="auto"/>
              <w:right w:val="single" w:sz="4" w:space="0" w:color="auto"/>
            </w:tcBorders>
            <w:hideMark/>
          </w:tcPr>
          <w:p w14:paraId="7510C40F" w14:textId="77777777" w:rsidR="00C14614" w:rsidRPr="00C14614" w:rsidRDefault="00C14614" w:rsidP="00C14614">
            <w:pPr>
              <w:rPr>
                <w:vertAlign w:val="superscript"/>
                <w:lang w:eastAsia="ja-JP"/>
              </w:rPr>
            </w:pPr>
            <w:r w:rsidRPr="00C14614">
              <w:rPr>
                <w:lang w:eastAsia="ja-JP"/>
              </w:rPr>
              <w:t>5</w:t>
            </w:r>
            <w:r w:rsidRPr="00C14614">
              <w:rPr>
                <w:vertAlign w:val="superscript"/>
                <w:lang w:eastAsia="ja-JP"/>
              </w:rPr>
              <w:t>Note3</w:t>
            </w:r>
          </w:p>
        </w:tc>
        <w:tc>
          <w:tcPr>
            <w:tcW w:w="877" w:type="dxa"/>
            <w:tcBorders>
              <w:top w:val="single" w:sz="4" w:space="0" w:color="auto"/>
              <w:left w:val="single" w:sz="4" w:space="0" w:color="auto"/>
              <w:bottom w:val="single" w:sz="4" w:space="0" w:color="auto"/>
              <w:right w:val="single" w:sz="4" w:space="0" w:color="auto"/>
            </w:tcBorders>
            <w:hideMark/>
          </w:tcPr>
          <w:p w14:paraId="1F3E77DA" w14:textId="77777777" w:rsidR="00C14614" w:rsidRPr="00C14614" w:rsidRDefault="00C14614" w:rsidP="00C14614">
            <w:pPr>
              <w:rPr>
                <w:vertAlign w:val="superscript"/>
                <w:lang w:eastAsia="ja-JP"/>
              </w:rPr>
            </w:pPr>
            <w:r w:rsidRPr="00C14614">
              <w:rPr>
                <w:lang w:eastAsia="ja-JP"/>
              </w:rPr>
              <w:t>4</w:t>
            </w:r>
            <w:r w:rsidRPr="00C14614">
              <w:rPr>
                <w:vertAlign w:val="superscript"/>
                <w:lang w:eastAsia="ja-JP"/>
              </w:rPr>
              <w:t>Note3</w:t>
            </w:r>
          </w:p>
        </w:tc>
      </w:tr>
      <w:tr w:rsidR="00C14614" w:rsidRPr="00C14614" w14:paraId="7930AFE8"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2542AFBF" w14:textId="77777777" w:rsidR="00C14614" w:rsidRPr="00C14614" w:rsidRDefault="00C14614" w:rsidP="00C14614">
            <w:pPr>
              <w:rPr>
                <w:lang w:eastAsia="ja-JP"/>
              </w:rPr>
            </w:pPr>
            <w:r w:rsidRPr="00C14614">
              <w:rPr>
                <w:lang w:eastAsia="ja-JP"/>
              </w:rPr>
              <w:t>30</w:t>
            </w:r>
          </w:p>
        </w:tc>
        <w:tc>
          <w:tcPr>
            <w:tcW w:w="954" w:type="dxa"/>
            <w:tcBorders>
              <w:top w:val="single" w:sz="4" w:space="0" w:color="auto"/>
              <w:left w:val="single" w:sz="4" w:space="0" w:color="auto"/>
              <w:bottom w:val="single" w:sz="4" w:space="0" w:color="auto"/>
              <w:right w:val="single" w:sz="4" w:space="0" w:color="auto"/>
            </w:tcBorders>
            <w:hideMark/>
          </w:tcPr>
          <w:p w14:paraId="0A5CEB1C"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29B457E8"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069D24BE"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55974F1C"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28C2C6F4" w14:textId="77777777" w:rsidR="00C14614" w:rsidRPr="00C14614" w:rsidRDefault="00C14614" w:rsidP="00C14614">
            <w:pPr>
              <w:rPr>
                <w:lang w:eastAsia="ja-JP"/>
              </w:rPr>
            </w:pPr>
            <w:r w:rsidRPr="00C14614">
              <w:rPr>
                <w:lang w:eastAsia="ja-JP"/>
              </w:rPr>
              <w:t>6</w:t>
            </w:r>
          </w:p>
        </w:tc>
        <w:tc>
          <w:tcPr>
            <w:tcW w:w="954" w:type="dxa"/>
            <w:tcBorders>
              <w:top w:val="single" w:sz="4" w:space="0" w:color="auto"/>
              <w:left w:val="single" w:sz="4" w:space="0" w:color="auto"/>
              <w:bottom w:val="single" w:sz="4" w:space="0" w:color="auto"/>
              <w:right w:val="single" w:sz="4" w:space="0" w:color="auto"/>
            </w:tcBorders>
            <w:hideMark/>
          </w:tcPr>
          <w:p w14:paraId="53575A0D"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592695A3"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38478427"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2AA5A243"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2F4EB2DE" w14:textId="77777777" w:rsidR="00C14614" w:rsidRPr="00C14614" w:rsidRDefault="00C14614" w:rsidP="00C14614">
            <w:pPr>
              <w:rPr>
                <w:lang w:eastAsia="ja-JP"/>
              </w:rPr>
            </w:pPr>
            <w:r w:rsidRPr="00C14614">
              <w:rPr>
                <w:lang w:eastAsia="ja-JP"/>
              </w:rPr>
              <w:t>6</w:t>
            </w:r>
          </w:p>
        </w:tc>
      </w:tr>
      <w:tr w:rsidR="00C14614" w:rsidRPr="00C14614" w14:paraId="153AA482"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5BD95F80" w14:textId="77777777" w:rsidR="00C14614" w:rsidRPr="00C14614" w:rsidRDefault="00C14614" w:rsidP="00C14614">
            <w:pPr>
              <w:rPr>
                <w:lang w:eastAsia="ja-JP"/>
              </w:rPr>
            </w:pPr>
            <w:r w:rsidRPr="00C14614">
              <w:rPr>
                <w:lang w:eastAsia="ja-JP"/>
              </w:rPr>
              <w:t>60</w:t>
            </w:r>
          </w:p>
        </w:tc>
        <w:tc>
          <w:tcPr>
            <w:tcW w:w="954" w:type="dxa"/>
            <w:tcBorders>
              <w:top w:val="single" w:sz="4" w:space="0" w:color="auto"/>
              <w:left w:val="single" w:sz="4" w:space="0" w:color="auto"/>
              <w:bottom w:val="single" w:sz="4" w:space="0" w:color="auto"/>
              <w:right w:val="single" w:sz="4" w:space="0" w:color="auto"/>
            </w:tcBorders>
            <w:hideMark/>
          </w:tcPr>
          <w:p w14:paraId="3D319408"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3208CB47"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166B2A81"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284A43D2"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4418A887" w14:textId="77777777" w:rsidR="00C14614" w:rsidRPr="00C14614" w:rsidRDefault="00C14614" w:rsidP="00C14614">
            <w:pPr>
              <w:rPr>
                <w:lang w:eastAsia="ja-JP"/>
              </w:rPr>
            </w:pPr>
            <w:r w:rsidRPr="00C14614">
              <w:rPr>
                <w:lang w:eastAsia="ja-JP"/>
              </w:rPr>
              <w:t>12</w:t>
            </w:r>
          </w:p>
        </w:tc>
        <w:tc>
          <w:tcPr>
            <w:tcW w:w="954" w:type="dxa"/>
            <w:tcBorders>
              <w:top w:val="single" w:sz="4" w:space="0" w:color="auto"/>
              <w:left w:val="single" w:sz="4" w:space="0" w:color="auto"/>
              <w:bottom w:val="single" w:sz="4" w:space="0" w:color="auto"/>
              <w:right w:val="single" w:sz="4" w:space="0" w:color="auto"/>
            </w:tcBorders>
            <w:hideMark/>
          </w:tcPr>
          <w:p w14:paraId="010629B3"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647A65A8"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469ACFA0"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3C1BFA27"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18587985" w14:textId="77777777" w:rsidR="00C14614" w:rsidRPr="00C14614" w:rsidRDefault="00C14614" w:rsidP="00C14614">
            <w:pPr>
              <w:rPr>
                <w:lang w:eastAsia="ja-JP"/>
              </w:rPr>
            </w:pPr>
            <w:r w:rsidRPr="00C14614">
              <w:rPr>
                <w:lang w:eastAsia="ja-JP"/>
              </w:rPr>
              <w:t>12</w:t>
            </w:r>
          </w:p>
        </w:tc>
      </w:tr>
      <w:tr w:rsidR="00C14614" w:rsidRPr="00C14614" w14:paraId="5A3EDD2D"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05C5C3C1" w14:textId="77777777" w:rsidR="00C14614" w:rsidRPr="00C14614" w:rsidRDefault="00C14614" w:rsidP="00C14614">
            <w:pPr>
              <w:rPr>
                <w:lang w:eastAsia="ja-JP"/>
              </w:rPr>
            </w:pPr>
            <w:r w:rsidRPr="00C14614">
              <w:rPr>
                <w:lang w:eastAsia="ja-JP"/>
              </w:rPr>
              <w:t>120</w:t>
            </w:r>
          </w:p>
        </w:tc>
        <w:tc>
          <w:tcPr>
            <w:tcW w:w="954" w:type="dxa"/>
            <w:tcBorders>
              <w:top w:val="single" w:sz="4" w:space="0" w:color="auto"/>
              <w:left w:val="single" w:sz="4" w:space="0" w:color="auto"/>
              <w:bottom w:val="single" w:sz="4" w:space="0" w:color="auto"/>
              <w:right w:val="single" w:sz="4" w:space="0" w:color="auto"/>
            </w:tcBorders>
            <w:hideMark/>
          </w:tcPr>
          <w:p w14:paraId="0EF38341"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2EFF1AAC"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0BAF0BF5"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556A76D1"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705D0E55" w14:textId="77777777" w:rsidR="00C14614" w:rsidRPr="00C14614" w:rsidRDefault="00C14614" w:rsidP="00C14614">
            <w:pPr>
              <w:rPr>
                <w:lang w:eastAsia="ja-JP"/>
              </w:rPr>
            </w:pPr>
            <w:r w:rsidRPr="00C14614">
              <w:rPr>
                <w:lang w:eastAsia="ja-JP"/>
              </w:rPr>
              <w:t>24</w:t>
            </w:r>
          </w:p>
        </w:tc>
        <w:tc>
          <w:tcPr>
            <w:tcW w:w="954" w:type="dxa"/>
            <w:tcBorders>
              <w:top w:val="single" w:sz="4" w:space="0" w:color="auto"/>
              <w:left w:val="single" w:sz="4" w:space="0" w:color="auto"/>
              <w:bottom w:val="single" w:sz="4" w:space="0" w:color="auto"/>
              <w:right w:val="single" w:sz="4" w:space="0" w:color="auto"/>
            </w:tcBorders>
            <w:hideMark/>
          </w:tcPr>
          <w:p w14:paraId="3CFBCDFD"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231A272C"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3D5D88AB"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4850DF1D"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618C30F4" w14:textId="77777777" w:rsidR="00C14614" w:rsidRPr="00C14614" w:rsidRDefault="00C14614" w:rsidP="00C14614">
            <w:pPr>
              <w:rPr>
                <w:lang w:eastAsia="ja-JP"/>
              </w:rPr>
            </w:pPr>
            <w:r w:rsidRPr="00C14614">
              <w:rPr>
                <w:lang w:eastAsia="ja-JP"/>
              </w:rPr>
              <w:t>24</w:t>
            </w:r>
          </w:p>
        </w:tc>
      </w:tr>
      <w:tr w:rsidR="00C14614" w:rsidRPr="00C14614" w14:paraId="70B62B87"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38B7EDB3" w14:textId="77777777" w:rsidR="00C14614" w:rsidRPr="00C14614" w:rsidRDefault="00C14614" w:rsidP="00C14614">
            <w:pPr>
              <w:rPr>
                <w:lang w:eastAsia="ja-JP"/>
              </w:rPr>
            </w:pPr>
            <w:r w:rsidRPr="00C14614">
              <w:rPr>
                <w:lang w:eastAsia="ja-JP"/>
              </w:rPr>
              <w:lastRenderedPageBreak/>
              <w:t>480</w:t>
            </w:r>
          </w:p>
        </w:tc>
        <w:tc>
          <w:tcPr>
            <w:tcW w:w="954" w:type="dxa"/>
            <w:tcBorders>
              <w:top w:val="single" w:sz="4" w:space="0" w:color="auto"/>
              <w:left w:val="single" w:sz="4" w:space="0" w:color="auto"/>
              <w:bottom w:val="single" w:sz="4" w:space="0" w:color="auto"/>
              <w:right w:val="single" w:sz="4" w:space="0" w:color="auto"/>
            </w:tcBorders>
            <w:hideMark/>
          </w:tcPr>
          <w:p w14:paraId="0326CA84" w14:textId="77777777" w:rsidR="00C14614" w:rsidRPr="00C14614" w:rsidRDefault="00C14614" w:rsidP="00C14614">
            <w:pPr>
              <w:rPr>
                <w:lang w:eastAsia="ja-JP"/>
              </w:rPr>
            </w:pPr>
            <w:r w:rsidRPr="00C14614">
              <w:rPr>
                <w:lang w:eastAsia="ja-JP"/>
              </w:rPr>
              <w:t>640</w:t>
            </w:r>
          </w:p>
        </w:tc>
        <w:tc>
          <w:tcPr>
            <w:tcW w:w="954" w:type="dxa"/>
            <w:tcBorders>
              <w:top w:val="single" w:sz="4" w:space="0" w:color="auto"/>
              <w:left w:val="single" w:sz="4" w:space="0" w:color="auto"/>
              <w:bottom w:val="single" w:sz="4" w:space="0" w:color="auto"/>
              <w:right w:val="single" w:sz="4" w:space="0" w:color="auto"/>
            </w:tcBorders>
            <w:hideMark/>
          </w:tcPr>
          <w:p w14:paraId="0233DF4E" w14:textId="77777777" w:rsidR="00C14614" w:rsidRPr="00C14614" w:rsidRDefault="00C14614" w:rsidP="00C14614">
            <w:pPr>
              <w:rPr>
                <w:lang w:eastAsia="ja-JP"/>
              </w:rPr>
            </w:pPr>
            <w:r w:rsidRPr="00C14614">
              <w:rPr>
                <w:lang w:eastAsia="ja-JP"/>
              </w:rPr>
              <w:t>320</w:t>
            </w:r>
          </w:p>
        </w:tc>
        <w:tc>
          <w:tcPr>
            <w:tcW w:w="877" w:type="dxa"/>
            <w:tcBorders>
              <w:top w:val="single" w:sz="4" w:space="0" w:color="auto"/>
              <w:left w:val="single" w:sz="4" w:space="0" w:color="auto"/>
              <w:bottom w:val="single" w:sz="4" w:space="0" w:color="auto"/>
              <w:right w:val="single" w:sz="4" w:space="0" w:color="auto"/>
            </w:tcBorders>
            <w:hideMark/>
          </w:tcPr>
          <w:p w14:paraId="1B0A7368" w14:textId="77777777" w:rsidR="00C14614" w:rsidRPr="00C14614" w:rsidRDefault="00C14614" w:rsidP="00C14614">
            <w:pPr>
              <w:rPr>
                <w:lang w:eastAsia="ja-JP"/>
              </w:rPr>
            </w:pPr>
            <w:r w:rsidRPr="00C14614">
              <w:rPr>
                <w:lang w:eastAsia="ja-JP"/>
              </w:rPr>
              <w:t>192</w:t>
            </w:r>
          </w:p>
        </w:tc>
        <w:tc>
          <w:tcPr>
            <w:tcW w:w="877" w:type="dxa"/>
            <w:tcBorders>
              <w:top w:val="single" w:sz="4" w:space="0" w:color="auto"/>
              <w:left w:val="single" w:sz="4" w:space="0" w:color="auto"/>
              <w:bottom w:val="single" w:sz="4" w:space="0" w:color="auto"/>
              <w:right w:val="single" w:sz="4" w:space="0" w:color="auto"/>
            </w:tcBorders>
            <w:hideMark/>
          </w:tcPr>
          <w:p w14:paraId="7AFA0C81" w14:textId="77777777" w:rsidR="00C14614" w:rsidRPr="00C14614" w:rsidRDefault="00C14614" w:rsidP="00C14614">
            <w:pPr>
              <w:rPr>
                <w:lang w:eastAsia="ja-JP"/>
              </w:rPr>
            </w:pPr>
            <w:r w:rsidRPr="00C14614">
              <w:rPr>
                <w:lang w:eastAsia="ja-JP"/>
              </w:rPr>
              <w:t>128</w:t>
            </w:r>
          </w:p>
        </w:tc>
        <w:tc>
          <w:tcPr>
            <w:tcW w:w="877" w:type="dxa"/>
            <w:tcBorders>
              <w:top w:val="single" w:sz="4" w:space="0" w:color="auto"/>
              <w:left w:val="single" w:sz="4" w:space="0" w:color="auto"/>
              <w:bottom w:val="single" w:sz="4" w:space="0" w:color="auto"/>
              <w:right w:val="single" w:sz="4" w:space="0" w:color="auto"/>
            </w:tcBorders>
            <w:hideMark/>
          </w:tcPr>
          <w:p w14:paraId="65BE9E1B" w14:textId="77777777" w:rsidR="00C14614" w:rsidRPr="00C14614" w:rsidRDefault="00C14614" w:rsidP="00C14614">
            <w:pPr>
              <w:rPr>
                <w:lang w:eastAsia="ja-JP"/>
              </w:rPr>
            </w:pPr>
            <w:r w:rsidRPr="00C14614">
              <w:rPr>
                <w:lang w:eastAsia="ja-JP"/>
              </w:rPr>
              <w:t>96</w:t>
            </w:r>
          </w:p>
        </w:tc>
        <w:tc>
          <w:tcPr>
            <w:tcW w:w="954" w:type="dxa"/>
            <w:tcBorders>
              <w:top w:val="single" w:sz="4" w:space="0" w:color="auto"/>
              <w:left w:val="single" w:sz="4" w:space="0" w:color="auto"/>
              <w:bottom w:val="single" w:sz="4" w:space="0" w:color="auto"/>
              <w:right w:val="single" w:sz="4" w:space="0" w:color="auto"/>
            </w:tcBorders>
            <w:hideMark/>
          </w:tcPr>
          <w:p w14:paraId="5CC46BB7" w14:textId="77777777" w:rsidR="00C14614" w:rsidRPr="00C14614" w:rsidRDefault="00C14614" w:rsidP="00C14614">
            <w:pPr>
              <w:rPr>
                <w:lang w:eastAsia="ja-JP"/>
              </w:rPr>
            </w:pPr>
            <w:r w:rsidRPr="00C14614">
              <w:rPr>
                <w:lang w:eastAsia="ja-JP"/>
              </w:rPr>
              <w:t>640</w:t>
            </w:r>
          </w:p>
        </w:tc>
        <w:tc>
          <w:tcPr>
            <w:tcW w:w="954" w:type="dxa"/>
            <w:tcBorders>
              <w:top w:val="single" w:sz="4" w:space="0" w:color="auto"/>
              <w:left w:val="single" w:sz="4" w:space="0" w:color="auto"/>
              <w:bottom w:val="single" w:sz="4" w:space="0" w:color="auto"/>
              <w:right w:val="single" w:sz="4" w:space="0" w:color="auto"/>
            </w:tcBorders>
            <w:hideMark/>
          </w:tcPr>
          <w:p w14:paraId="7665399F" w14:textId="77777777" w:rsidR="00C14614" w:rsidRPr="00C14614" w:rsidRDefault="00C14614" w:rsidP="00C14614">
            <w:pPr>
              <w:rPr>
                <w:lang w:eastAsia="ja-JP"/>
              </w:rPr>
            </w:pPr>
            <w:r w:rsidRPr="00C14614">
              <w:rPr>
                <w:lang w:eastAsia="ja-JP"/>
              </w:rPr>
              <w:t>320</w:t>
            </w:r>
          </w:p>
        </w:tc>
        <w:tc>
          <w:tcPr>
            <w:tcW w:w="877" w:type="dxa"/>
            <w:tcBorders>
              <w:top w:val="single" w:sz="4" w:space="0" w:color="auto"/>
              <w:left w:val="single" w:sz="4" w:space="0" w:color="auto"/>
              <w:bottom w:val="single" w:sz="4" w:space="0" w:color="auto"/>
              <w:right w:val="single" w:sz="4" w:space="0" w:color="auto"/>
            </w:tcBorders>
            <w:hideMark/>
          </w:tcPr>
          <w:p w14:paraId="2460896A" w14:textId="77777777" w:rsidR="00C14614" w:rsidRPr="00C14614" w:rsidRDefault="00C14614" w:rsidP="00C14614">
            <w:pPr>
              <w:rPr>
                <w:lang w:eastAsia="ja-JP"/>
              </w:rPr>
            </w:pPr>
            <w:r w:rsidRPr="00C14614">
              <w:rPr>
                <w:lang w:eastAsia="ja-JP"/>
              </w:rPr>
              <w:t>192</w:t>
            </w:r>
          </w:p>
        </w:tc>
        <w:tc>
          <w:tcPr>
            <w:tcW w:w="877" w:type="dxa"/>
            <w:tcBorders>
              <w:top w:val="single" w:sz="4" w:space="0" w:color="auto"/>
              <w:left w:val="single" w:sz="4" w:space="0" w:color="auto"/>
              <w:bottom w:val="single" w:sz="4" w:space="0" w:color="auto"/>
              <w:right w:val="single" w:sz="4" w:space="0" w:color="auto"/>
            </w:tcBorders>
            <w:hideMark/>
          </w:tcPr>
          <w:p w14:paraId="26847CB4" w14:textId="77777777" w:rsidR="00C14614" w:rsidRPr="00C14614" w:rsidRDefault="00C14614" w:rsidP="00C14614">
            <w:pPr>
              <w:rPr>
                <w:lang w:eastAsia="ja-JP"/>
              </w:rPr>
            </w:pPr>
            <w:r w:rsidRPr="00C14614">
              <w:rPr>
                <w:lang w:eastAsia="ja-JP"/>
              </w:rPr>
              <w:t>128</w:t>
            </w:r>
          </w:p>
        </w:tc>
        <w:tc>
          <w:tcPr>
            <w:tcW w:w="877" w:type="dxa"/>
            <w:tcBorders>
              <w:top w:val="single" w:sz="4" w:space="0" w:color="auto"/>
              <w:left w:val="single" w:sz="4" w:space="0" w:color="auto"/>
              <w:bottom w:val="single" w:sz="4" w:space="0" w:color="auto"/>
              <w:right w:val="single" w:sz="4" w:space="0" w:color="auto"/>
            </w:tcBorders>
            <w:hideMark/>
          </w:tcPr>
          <w:p w14:paraId="43B0CD06" w14:textId="77777777" w:rsidR="00C14614" w:rsidRPr="00C14614" w:rsidRDefault="00C14614" w:rsidP="00C14614">
            <w:pPr>
              <w:rPr>
                <w:lang w:eastAsia="ja-JP"/>
              </w:rPr>
            </w:pPr>
            <w:r w:rsidRPr="00C14614">
              <w:rPr>
                <w:lang w:eastAsia="ja-JP"/>
              </w:rPr>
              <w:t>96</w:t>
            </w:r>
          </w:p>
        </w:tc>
      </w:tr>
      <w:tr w:rsidR="00C14614" w:rsidRPr="00C14614" w14:paraId="6781972D"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17B0DDC5" w14:textId="77777777" w:rsidR="00C14614" w:rsidRPr="00C14614" w:rsidRDefault="00C14614" w:rsidP="00C14614">
            <w:pPr>
              <w:rPr>
                <w:lang w:eastAsia="ja-JP"/>
              </w:rPr>
            </w:pPr>
            <w:r w:rsidRPr="00C14614">
              <w:rPr>
                <w:lang w:eastAsia="ja-JP"/>
              </w:rPr>
              <w:t>960</w:t>
            </w:r>
          </w:p>
        </w:tc>
        <w:tc>
          <w:tcPr>
            <w:tcW w:w="954" w:type="dxa"/>
            <w:tcBorders>
              <w:top w:val="single" w:sz="4" w:space="0" w:color="auto"/>
              <w:left w:val="single" w:sz="4" w:space="0" w:color="auto"/>
              <w:bottom w:val="single" w:sz="4" w:space="0" w:color="auto"/>
              <w:right w:val="single" w:sz="4" w:space="0" w:color="auto"/>
            </w:tcBorders>
            <w:hideMark/>
          </w:tcPr>
          <w:p w14:paraId="77388EA1" w14:textId="77777777" w:rsidR="00C14614" w:rsidRPr="00C14614" w:rsidRDefault="00C14614" w:rsidP="00C14614">
            <w:pPr>
              <w:rPr>
                <w:lang w:eastAsia="ja-JP"/>
              </w:rPr>
            </w:pPr>
            <w:r w:rsidRPr="00C14614">
              <w:rPr>
                <w:lang w:eastAsia="ja-JP"/>
              </w:rPr>
              <w:t>1280</w:t>
            </w:r>
          </w:p>
        </w:tc>
        <w:tc>
          <w:tcPr>
            <w:tcW w:w="954" w:type="dxa"/>
            <w:tcBorders>
              <w:top w:val="single" w:sz="4" w:space="0" w:color="auto"/>
              <w:left w:val="single" w:sz="4" w:space="0" w:color="auto"/>
              <w:bottom w:val="single" w:sz="4" w:space="0" w:color="auto"/>
              <w:right w:val="single" w:sz="4" w:space="0" w:color="auto"/>
            </w:tcBorders>
            <w:hideMark/>
          </w:tcPr>
          <w:p w14:paraId="4FC49BF1" w14:textId="77777777" w:rsidR="00C14614" w:rsidRPr="00C14614" w:rsidRDefault="00C14614" w:rsidP="00C14614">
            <w:pPr>
              <w:rPr>
                <w:lang w:eastAsia="ja-JP"/>
              </w:rPr>
            </w:pPr>
            <w:r w:rsidRPr="00C14614">
              <w:rPr>
                <w:lang w:eastAsia="ja-JP"/>
              </w:rPr>
              <w:t>640</w:t>
            </w:r>
          </w:p>
        </w:tc>
        <w:tc>
          <w:tcPr>
            <w:tcW w:w="877" w:type="dxa"/>
            <w:tcBorders>
              <w:top w:val="single" w:sz="4" w:space="0" w:color="auto"/>
              <w:left w:val="single" w:sz="4" w:space="0" w:color="auto"/>
              <w:bottom w:val="single" w:sz="4" w:space="0" w:color="auto"/>
              <w:right w:val="single" w:sz="4" w:space="0" w:color="auto"/>
            </w:tcBorders>
            <w:hideMark/>
          </w:tcPr>
          <w:p w14:paraId="449F444B" w14:textId="77777777" w:rsidR="00C14614" w:rsidRPr="00C14614" w:rsidRDefault="00C14614" w:rsidP="00C14614">
            <w:pPr>
              <w:rPr>
                <w:lang w:eastAsia="ja-JP"/>
              </w:rPr>
            </w:pPr>
            <w:r w:rsidRPr="00C14614">
              <w:rPr>
                <w:lang w:eastAsia="ja-JP"/>
              </w:rPr>
              <w:t>384</w:t>
            </w:r>
          </w:p>
        </w:tc>
        <w:tc>
          <w:tcPr>
            <w:tcW w:w="877" w:type="dxa"/>
            <w:tcBorders>
              <w:top w:val="single" w:sz="4" w:space="0" w:color="auto"/>
              <w:left w:val="single" w:sz="4" w:space="0" w:color="auto"/>
              <w:bottom w:val="single" w:sz="4" w:space="0" w:color="auto"/>
              <w:right w:val="single" w:sz="4" w:space="0" w:color="auto"/>
            </w:tcBorders>
            <w:hideMark/>
          </w:tcPr>
          <w:p w14:paraId="2D0BBF9F" w14:textId="77777777" w:rsidR="00C14614" w:rsidRPr="00C14614" w:rsidRDefault="00C14614" w:rsidP="00C14614">
            <w:pPr>
              <w:rPr>
                <w:lang w:eastAsia="ja-JP"/>
              </w:rPr>
            </w:pPr>
            <w:r w:rsidRPr="00C14614">
              <w:rPr>
                <w:lang w:eastAsia="ja-JP"/>
              </w:rPr>
              <w:t>256</w:t>
            </w:r>
          </w:p>
        </w:tc>
        <w:tc>
          <w:tcPr>
            <w:tcW w:w="877" w:type="dxa"/>
            <w:tcBorders>
              <w:top w:val="single" w:sz="4" w:space="0" w:color="auto"/>
              <w:left w:val="single" w:sz="4" w:space="0" w:color="auto"/>
              <w:bottom w:val="single" w:sz="4" w:space="0" w:color="auto"/>
              <w:right w:val="single" w:sz="4" w:space="0" w:color="auto"/>
            </w:tcBorders>
            <w:hideMark/>
          </w:tcPr>
          <w:p w14:paraId="36C31074" w14:textId="77777777" w:rsidR="00C14614" w:rsidRPr="00C14614" w:rsidRDefault="00C14614" w:rsidP="00C14614">
            <w:pPr>
              <w:rPr>
                <w:lang w:eastAsia="ja-JP"/>
              </w:rPr>
            </w:pPr>
            <w:r w:rsidRPr="00C14614">
              <w:rPr>
                <w:lang w:eastAsia="ja-JP"/>
              </w:rPr>
              <w:t>192</w:t>
            </w:r>
          </w:p>
        </w:tc>
        <w:tc>
          <w:tcPr>
            <w:tcW w:w="954" w:type="dxa"/>
            <w:tcBorders>
              <w:top w:val="single" w:sz="4" w:space="0" w:color="auto"/>
              <w:left w:val="single" w:sz="4" w:space="0" w:color="auto"/>
              <w:bottom w:val="single" w:sz="4" w:space="0" w:color="auto"/>
              <w:right w:val="single" w:sz="4" w:space="0" w:color="auto"/>
            </w:tcBorders>
            <w:hideMark/>
          </w:tcPr>
          <w:p w14:paraId="745AF5DF" w14:textId="77777777" w:rsidR="00C14614" w:rsidRPr="00C14614" w:rsidRDefault="00C14614" w:rsidP="00C14614">
            <w:pPr>
              <w:rPr>
                <w:lang w:eastAsia="ja-JP"/>
              </w:rPr>
            </w:pPr>
            <w:r w:rsidRPr="00C14614">
              <w:rPr>
                <w:lang w:eastAsia="ja-JP"/>
              </w:rPr>
              <w:t>1280</w:t>
            </w:r>
          </w:p>
        </w:tc>
        <w:tc>
          <w:tcPr>
            <w:tcW w:w="954" w:type="dxa"/>
            <w:tcBorders>
              <w:top w:val="single" w:sz="4" w:space="0" w:color="auto"/>
              <w:left w:val="single" w:sz="4" w:space="0" w:color="auto"/>
              <w:bottom w:val="single" w:sz="4" w:space="0" w:color="auto"/>
              <w:right w:val="single" w:sz="4" w:space="0" w:color="auto"/>
            </w:tcBorders>
            <w:hideMark/>
          </w:tcPr>
          <w:p w14:paraId="60977401" w14:textId="77777777" w:rsidR="00C14614" w:rsidRPr="00C14614" w:rsidRDefault="00C14614" w:rsidP="00C14614">
            <w:pPr>
              <w:rPr>
                <w:lang w:eastAsia="ja-JP"/>
              </w:rPr>
            </w:pPr>
            <w:r w:rsidRPr="00C14614">
              <w:rPr>
                <w:lang w:eastAsia="ja-JP"/>
              </w:rPr>
              <w:t>640</w:t>
            </w:r>
          </w:p>
        </w:tc>
        <w:tc>
          <w:tcPr>
            <w:tcW w:w="877" w:type="dxa"/>
            <w:tcBorders>
              <w:top w:val="single" w:sz="4" w:space="0" w:color="auto"/>
              <w:left w:val="single" w:sz="4" w:space="0" w:color="auto"/>
              <w:bottom w:val="single" w:sz="4" w:space="0" w:color="auto"/>
              <w:right w:val="single" w:sz="4" w:space="0" w:color="auto"/>
            </w:tcBorders>
            <w:hideMark/>
          </w:tcPr>
          <w:p w14:paraId="2D4A3E47" w14:textId="77777777" w:rsidR="00C14614" w:rsidRPr="00C14614" w:rsidRDefault="00C14614" w:rsidP="00C14614">
            <w:pPr>
              <w:rPr>
                <w:lang w:eastAsia="ja-JP"/>
              </w:rPr>
            </w:pPr>
            <w:r w:rsidRPr="00C14614">
              <w:rPr>
                <w:lang w:eastAsia="ja-JP"/>
              </w:rPr>
              <w:t>384</w:t>
            </w:r>
          </w:p>
        </w:tc>
        <w:tc>
          <w:tcPr>
            <w:tcW w:w="877" w:type="dxa"/>
            <w:tcBorders>
              <w:top w:val="single" w:sz="4" w:space="0" w:color="auto"/>
              <w:left w:val="single" w:sz="4" w:space="0" w:color="auto"/>
              <w:bottom w:val="single" w:sz="4" w:space="0" w:color="auto"/>
              <w:right w:val="single" w:sz="4" w:space="0" w:color="auto"/>
            </w:tcBorders>
            <w:hideMark/>
          </w:tcPr>
          <w:p w14:paraId="1444038F" w14:textId="77777777" w:rsidR="00C14614" w:rsidRPr="00C14614" w:rsidRDefault="00C14614" w:rsidP="00C14614">
            <w:pPr>
              <w:rPr>
                <w:lang w:eastAsia="ja-JP"/>
              </w:rPr>
            </w:pPr>
            <w:r w:rsidRPr="00C14614">
              <w:rPr>
                <w:lang w:eastAsia="ja-JP"/>
              </w:rPr>
              <w:t>256</w:t>
            </w:r>
          </w:p>
        </w:tc>
        <w:tc>
          <w:tcPr>
            <w:tcW w:w="877" w:type="dxa"/>
            <w:tcBorders>
              <w:top w:val="single" w:sz="4" w:space="0" w:color="auto"/>
              <w:left w:val="single" w:sz="4" w:space="0" w:color="auto"/>
              <w:bottom w:val="single" w:sz="4" w:space="0" w:color="auto"/>
              <w:right w:val="single" w:sz="4" w:space="0" w:color="auto"/>
            </w:tcBorders>
            <w:hideMark/>
          </w:tcPr>
          <w:p w14:paraId="10494FA8" w14:textId="77777777" w:rsidR="00C14614" w:rsidRPr="00C14614" w:rsidRDefault="00C14614" w:rsidP="00C14614">
            <w:pPr>
              <w:rPr>
                <w:lang w:eastAsia="ja-JP"/>
              </w:rPr>
            </w:pPr>
            <w:r w:rsidRPr="00C14614">
              <w:rPr>
                <w:lang w:eastAsia="ja-JP"/>
              </w:rPr>
              <w:t>192</w:t>
            </w:r>
          </w:p>
        </w:tc>
      </w:tr>
      <w:tr w:rsidR="00C14614" w:rsidRPr="00C14614" w14:paraId="698602BA" w14:textId="77777777" w:rsidTr="00CE4870">
        <w:tc>
          <w:tcPr>
            <w:tcW w:w="9629" w:type="dxa"/>
            <w:gridSpan w:val="11"/>
            <w:tcBorders>
              <w:top w:val="single" w:sz="4" w:space="0" w:color="auto"/>
              <w:left w:val="single" w:sz="4" w:space="0" w:color="auto"/>
              <w:bottom w:val="single" w:sz="4" w:space="0" w:color="auto"/>
              <w:right w:val="single" w:sz="4" w:space="0" w:color="auto"/>
            </w:tcBorders>
            <w:hideMark/>
          </w:tcPr>
          <w:p w14:paraId="71918D8F" w14:textId="77777777" w:rsidR="00C14614" w:rsidRPr="00C14614" w:rsidRDefault="00C14614" w:rsidP="00C14614">
            <w:pPr>
              <w:rPr>
                <w:lang w:eastAsia="ja-JP"/>
              </w:rPr>
            </w:pPr>
            <w:r w:rsidRPr="00C14614">
              <w:rPr>
                <w:lang w:eastAsia="ja-JP"/>
              </w:rPr>
              <w:t>NOTE 1:</w:t>
            </w:r>
            <w:r w:rsidRPr="00C14614">
              <w:rPr>
                <w:lang w:eastAsia="ja-JP"/>
              </w:rPr>
              <w:tab/>
              <w:t>For Gap Pattern ID 0, 1, 2 and 3, total number of interrupted subframes on MCG is MGL subframes when MG timing advance of 0ms is applied, and (MGL+1) subframes when MG timing advance of 0.5ms is applied.</w:t>
            </w:r>
          </w:p>
          <w:p w14:paraId="77F09C95" w14:textId="77777777" w:rsidR="00C14614" w:rsidRPr="00C14614" w:rsidRDefault="00C14614" w:rsidP="00C14614">
            <w:pPr>
              <w:rPr>
                <w:lang w:eastAsia="ja-JP"/>
              </w:rPr>
            </w:pPr>
            <w:r w:rsidRPr="00C14614">
              <w:rPr>
                <w:lang w:eastAsia="ja-JP"/>
              </w:rPr>
              <w:t>NOTE 2:</w:t>
            </w:r>
            <w:r w:rsidRPr="00C14614">
              <w:rPr>
                <w:lang w:eastAsia="ja-JP"/>
              </w:rPr>
              <w:tab/>
              <w:t>NR SCS of 120 kHz, 480kHz and 960kHz is only applicable to the case with per-UE measurement gap.</w:t>
            </w:r>
          </w:p>
          <w:p w14:paraId="64B40739" w14:textId="77777777" w:rsidR="00C14614" w:rsidRPr="00C14614" w:rsidRDefault="00C14614" w:rsidP="00C14614">
            <w:pPr>
              <w:rPr>
                <w:lang w:eastAsia="ja-JP"/>
              </w:rPr>
            </w:pPr>
            <w:r w:rsidRPr="00C14614">
              <w:rPr>
                <w:lang w:eastAsia="ja-JP"/>
              </w:rPr>
              <w:t>NOTE 3:</w:t>
            </w:r>
            <w:r w:rsidRPr="00C14614">
              <w:rPr>
                <w:lang w:eastAsia="ja-JP"/>
              </w:rPr>
              <w:tab/>
              <w:t>Non-overlapped half-slots occur before and after the measurement gap. Whether a Rel-15 UE can receive and/or transmit in those half-slots is up to UE implementation.</w:t>
            </w:r>
          </w:p>
        </w:tc>
      </w:tr>
    </w:tbl>
    <w:p w14:paraId="55237E6C" w14:textId="77777777" w:rsidR="00C14614" w:rsidRPr="00C14614" w:rsidRDefault="00C14614" w:rsidP="00C14614">
      <w:pPr>
        <w:rPr>
          <w:b/>
          <w:lang w:eastAsia="ja-JP"/>
        </w:rPr>
      </w:pPr>
    </w:p>
    <w:p w14:paraId="4DB5E1CE" w14:textId="77777777" w:rsidR="00C14614" w:rsidRPr="00C14614" w:rsidRDefault="00C14614" w:rsidP="00C14614">
      <w:pPr>
        <w:rPr>
          <w:b/>
          <w:lang w:val="en-US" w:eastAsia="ja-JP"/>
        </w:rPr>
      </w:pPr>
      <w:r w:rsidRPr="00C14614">
        <w:rPr>
          <w:b/>
          <w:lang w:eastAsia="ja-JP"/>
        </w:rPr>
        <w:t xml:space="preserve">Table 2: </w:t>
      </w:r>
      <w:r w:rsidRPr="00C14614">
        <w:rPr>
          <w:b/>
          <w:lang w:val="en-US" w:eastAsia="ja-JP"/>
        </w:rPr>
        <w:t>Total number of interrupted slots</w:t>
      </w:r>
      <w:r w:rsidRPr="00C14614">
        <w:rPr>
          <w:b/>
          <w:lang w:eastAsia="ja-JP"/>
        </w:rPr>
        <w:t xml:space="preserve"> on all serving cells in SCG for inter-band NR-CA and synchronous NR-DC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06"/>
        <w:gridCol w:w="1006"/>
        <w:gridCol w:w="930"/>
        <w:gridCol w:w="930"/>
        <w:gridCol w:w="930"/>
        <w:gridCol w:w="1006"/>
        <w:gridCol w:w="1006"/>
        <w:gridCol w:w="930"/>
        <w:gridCol w:w="930"/>
        <w:gridCol w:w="930"/>
      </w:tblGrid>
      <w:tr w:rsidR="00C14614" w:rsidRPr="00C14614" w14:paraId="2DB071AA" w14:textId="77777777" w:rsidTr="00CE4870">
        <w:trPr>
          <w:jc w:val="center"/>
        </w:trPr>
        <w:tc>
          <w:tcPr>
            <w:tcW w:w="553" w:type="dxa"/>
            <w:tcBorders>
              <w:top w:val="single" w:sz="4" w:space="0" w:color="auto"/>
              <w:left w:val="single" w:sz="4" w:space="0" w:color="auto"/>
              <w:bottom w:val="nil"/>
              <w:right w:val="single" w:sz="4" w:space="0" w:color="auto"/>
            </w:tcBorders>
            <w:hideMark/>
          </w:tcPr>
          <w:p w14:paraId="55A47D3E" w14:textId="77777777" w:rsidR="00C14614" w:rsidRPr="00C14614" w:rsidRDefault="00C14614" w:rsidP="00C14614">
            <w:pPr>
              <w:rPr>
                <w:b/>
                <w:lang w:eastAsia="ja-JP"/>
              </w:rPr>
            </w:pPr>
            <w:bookmarkStart w:id="35" w:name="_Hlk75276653"/>
            <w:r w:rsidRPr="00C14614">
              <w:rPr>
                <w:b/>
                <w:lang w:eastAsia="ja-JP"/>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22659276" w14:textId="77777777" w:rsidR="00C14614" w:rsidRPr="00C14614" w:rsidRDefault="00C14614" w:rsidP="00C14614">
            <w:pPr>
              <w:rPr>
                <w:b/>
                <w:lang w:eastAsia="ja-JP"/>
              </w:rPr>
            </w:pPr>
            <w:r w:rsidRPr="00C14614">
              <w:rPr>
                <w:b/>
                <w:lang w:eastAsia="ja-JP"/>
              </w:rPr>
              <w:t>Total number of interrupted slots on serving cells</w:t>
            </w:r>
          </w:p>
        </w:tc>
      </w:tr>
      <w:tr w:rsidR="00C14614" w:rsidRPr="00C14614" w14:paraId="368FE5BE" w14:textId="77777777" w:rsidTr="00CE4870">
        <w:trPr>
          <w:jc w:val="center"/>
        </w:trPr>
        <w:tc>
          <w:tcPr>
            <w:tcW w:w="553" w:type="dxa"/>
            <w:tcBorders>
              <w:top w:val="nil"/>
              <w:left w:val="single" w:sz="4" w:space="0" w:color="auto"/>
              <w:bottom w:val="nil"/>
              <w:right w:val="single" w:sz="4" w:space="0" w:color="auto"/>
            </w:tcBorders>
            <w:hideMark/>
          </w:tcPr>
          <w:p w14:paraId="65055475" w14:textId="77777777" w:rsidR="00C14614" w:rsidRPr="00C14614" w:rsidRDefault="00C14614" w:rsidP="00C14614">
            <w:pPr>
              <w:rPr>
                <w:b/>
                <w:lang w:eastAsia="ja-JP"/>
              </w:rPr>
            </w:pPr>
            <w:r w:rsidRPr="00C14614">
              <w:rPr>
                <w:b/>
                <w:lang w:eastAsia="ja-JP"/>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885F435" w14:textId="77777777" w:rsidR="00C14614" w:rsidRPr="00C14614" w:rsidRDefault="00C14614" w:rsidP="00C14614">
            <w:pPr>
              <w:rPr>
                <w:b/>
                <w:lang w:eastAsia="ja-JP"/>
              </w:rPr>
            </w:pPr>
            <w:r w:rsidRPr="00C14614">
              <w:rPr>
                <w:b/>
                <w:lang w:eastAsia="ja-JP"/>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65F657B7" w14:textId="77777777" w:rsidR="00C14614" w:rsidRPr="00C14614" w:rsidRDefault="00C14614" w:rsidP="00C14614">
            <w:pPr>
              <w:rPr>
                <w:b/>
                <w:lang w:eastAsia="ja-JP"/>
              </w:rPr>
            </w:pPr>
            <w:r w:rsidRPr="00C14614">
              <w:rPr>
                <w:b/>
                <w:lang w:eastAsia="ja-JP"/>
              </w:rPr>
              <w:t>When MG timing advance of 0.5ms is applied</w:t>
            </w:r>
          </w:p>
        </w:tc>
      </w:tr>
      <w:tr w:rsidR="00C14614" w:rsidRPr="00C14614" w14:paraId="7EAE4AB4" w14:textId="77777777" w:rsidTr="00CE4870">
        <w:trPr>
          <w:jc w:val="center"/>
        </w:trPr>
        <w:tc>
          <w:tcPr>
            <w:tcW w:w="553" w:type="dxa"/>
            <w:tcBorders>
              <w:top w:val="nil"/>
              <w:left w:val="single" w:sz="4" w:space="0" w:color="auto"/>
              <w:bottom w:val="single" w:sz="4" w:space="0" w:color="auto"/>
              <w:right w:val="single" w:sz="4" w:space="0" w:color="auto"/>
            </w:tcBorders>
            <w:hideMark/>
          </w:tcPr>
          <w:p w14:paraId="496D70D5" w14:textId="77777777" w:rsidR="00C14614" w:rsidRPr="00C14614" w:rsidRDefault="00C14614" w:rsidP="00C14614">
            <w:pPr>
              <w:rPr>
                <w:b/>
                <w:lang w:eastAsia="ja-JP"/>
              </w:rPr>
            </w:pPr>
            <w:r w:rsidRPr="00C14614">
              <w:rPr>
                <w:b/>
                <w:lang w:eastAsia="ja-JP"/>
              </w:rPr>
              <w:t>(kHz)</w:t>
            </w:r>
          </w:p>
        </w:tc>
        <w:tc>
          <w:tcPr>
            <w:tcW w:w="954" w:type="dxa"/>
            <w:tcBorders>
              <w:top w:val="single" w:sz="4" w:space="0" w:color="auto"/>
              <w:left w:val="single" w:sz="4" w:space="0" w:color="auto"/>
              <w:bottom w:val="single" w:sz="4" w:space="0" w:color="auto"/>
              <w:right w:val="single" w:sz="4" w:space="0" w:color="auto"/>
            </w:tcBorders>
            <w:hideMark/>
          </w:tcPr>
          <w:p w14:paraId="068E67CF"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20312E2B"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19C4E36B"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31553166"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2C54F25E" w14:textId="77777777" w:rsidR="00C14614" w:rsidRPr="00C14614" w:rsidRDefault="00C14614" w:rsidP="00C14614">
            <w:pPr>
              <w:rPr>
                <w:b/>
                <w:lang w:eastAsia="ja-JP"/>
              </w:rPr>
            </w:pPr>
            <w:r w:rsidRPr="00C14614">
              <w:rPr>
                <w:b/>
                <w:lang w:eastAsia="ja-JP"/>
              </w:rPr>
              <w:t>MGL=3ms</w:t>
            </w:r>
          </w:p>
        </w:tc>
        <w:tc>
          <w:tcPr>
            <w:tcW w:w="954" w:type="dxa"/>
            <w:tcBorders>
              <w:top w:val="single" w:sz="4" w:space="0" w:color="auto"/>
              <w:left w:val="single" w:sz="4" w:space="0" w:color="auto"/>
              <w:bottom w:val="single" w:sz="4" w:space="0" w:color="auto"/>
              <w:right w:val="single" w:sz="4" w:space="0" w:color="auto"/>
            </w:tcBorders>
            <w:hideMark/>
          </w:tcPr>
          <w:p w14:paraId="51E2D198"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058F9F12"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71D629C3"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400D0ED5"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4FFED7EC" w14:textId="77777777" w:rsidR="00C14614" w:rsidRPr="00C14614" w:rsidRDefault="00C14614" w:rsidP="00C14614">
            <w:pPr>
              <w:rPr>
                <w:b/>
                <w:lang w:eastAsia="ja-JP"/>
              </w:rPr>
            </w:pPr>
            <w:r w:rsidRPr="00C14614">
              <w:rPr>
                <w:b/>
                <w:lang w:eastAsia="ja-JP"/>
              </w:rPr>
              <w:t>MGL=3ms</w:t>
            </w:r>
          </w:p>
        </w:tc>
      </w:tr>
      <w:tr w:rsidR="00C14614" w:rsidRPr="00C14614" w14:paraId="4C9A075F"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7F74D0A6" w14:textId="77777777" w:rsidR="00C14614" w:rsidRPr="00C14614" w:rsidRDefault="00C14614" w:rsidP="00C14614">
            <w:pPr>
              <w:rPr>
                <w:lang w:eastAsia="ja-JP"/>
              </w:rPr>
            </w:pPr>
            <w:r w:rsidRPr="00C14614">
              <w:rPr>
                <w:lang w:eastAsia="ja-JP"/>
              </w:rPr>
              <w:t>15</w:t>
            </w:r>
          </w:p>
        </w:tc>
        <w:tc>
          <w:tcPr>
            <w:tcW w:w="954" w:type="dxa"/>
            <w:tcBorders>
              <w:top w:val="single" w:sz="4" w:space="0" w:color="auto"/>
              <w:left w:val="single" w:sz="4" w:space="0" w:color="auto"/>
              <w:bottom w:val="single" w:sz="4" w:space="0" w:color="auto"/>
              <w:right w:val="single" w:sz="4" w:space="0" w:color="auto"/>
            </w:tcBorders>
            <w:hideMark/>
          </w:tcPr>
          <w:p w14:paraId="3F757AD9" w14:textId="77777777" w:rsidR="00C14614" w:rsidRPr="00C14614" w:rsidRDefault="00C14614" w:rsidP="00C14614">
            <w:pPr>
              <w:rPr>
                <w:lang w:eastAsia="ja-JP"/>
              </w:rPr>
            </w:pPr>
            <w:r w:rsidRPr="00C14614">
              <w:rPr>
                <w:lang w:eastAsia="ja-JP"/>
              </w:rPr>
              <w:t>20</w:t>
            </w:r>
          </w:p>
        </w:tc>
        <w:tc>
          <w:tcPr>
            <w:tcW w:w="954" w:type="dxa"/>
            <w:tcBorders>
              <w:top w:val="single" w:sz="4" w:space="0" w:color="auto"/>
              <w:left w:val="single" w:sz="4" w:space="0" w:color="auto"/>
              <w:bottom w:val="single" w:sz="4" w:space="0" w:color="auto"/>
              <w:right w:val="single" w:sz="4" w:space="0" w:color="auto"/>
            </w:tcBorders>
            <w:hideMark/>
          </w:tcPr>
          <w:p w14:paraId="18F6AB21" w14:textId="77777777" w:rsidR="00C14614" w:rsidRPr="00C14614" w:rsidRDefault="00C14614" w:rsidP="00C14614">
            <w:pPr>
              <w:rPr>
                <w:lang w:eastAsia="ja-JP"/>
              </w:rPr>
            </w:pPr>
            <w:r w:rsidRPr="00C14614">
              <w:rPr>
                <w:lang w:eastAsia="ja-JP"/>
              </w:rPr>
              <w:t>10</w:t>
            </w:r>
          </w:p>
        </w:tc>
        <w:tc>
          <w:tcPr>
            <w:tcW w:w="877" w:type="dxa"/>
            <w:tcBorders>
              <w:top w:val="single" w:sz="4" w:space="0" w:color="auto"/>
              <w:left w:val="single" w:sz="4" w:space="0" w:color="auto"/>
              <w:bottom w:val="single" w:sz="4" w:space="0" w:color="auto"/>
              <w:right w:val="single" w:sz="4" w:space="0" w:color="auto"/>
            </w:tcBorders>
            <w:hideMark/>
          </w:tcPr>
          <w:p w14:paraId="4A0FD1BA" w14:textId="77777777" w:rsidR="00C14614" w:rsidRPr="00C14614" w:rsidRDefault="00C14614" w:rsidP="00C14614">
            <w:pPr>
              <w:rPr>
                <w:lang w:eastAsia="ja-JP"/>
              </w:rPr>
            </w:pPr>
            <w:r w:rsidRPr="00C14614">
              <w:rPr>
                <w:lang w:eastAsia="ja-JP"/>
              </w:rPr>
              <w:t>6</w:t>
            </w:r>
          </w:p>
        </w:tc>
        <w:tc>
          <w:tcPr>
            <w:tcW w:w="877" w:type="dxa"/>
            <w:tcBorders>
              <w:top w:val="single" w:sz="4" w:space="0" w:color="auto"/>
              <w:left w:val="single" w:sz="4" w:space="0" w:color="auto"/>
              <w:bottom w:val="single" w:sz="4" w:space="0" w:color="auto"/>
              <w:right w:val="single" w:sz="4" w:space="0" w:color="auto"/>
            </w:tcBorders>
            <w:hideMark/>
          </w:tcPr>
          <w:p w14:paraId="5BEDA403" w14:textId="77777777" w:rsidR="00C14614" w:rsidRPr="00C14614" w:rsidRDefault="00C14614" w:rsidP="00C14614">
            <w:pPr>
              <w:rPr>
                <w:lang w:eastAsia="ja-JP"/>
              </w:rPr>
            </w:pPr>
            <w:r w:rsidRPr="00C14614">
              <w:rPr>
                <w:lang w:eastAsia="ja-JP"/>
              </w:rPr>
              <w:t>4</w:t>
            </w:r>
          </w:p>
        </w:tc>
        <w:tc>
          <w:tcPr>
            <w:tcW w:w="877" w:type="dxa"/>
            <w:tcBorders>
              <w:top w:val="single" w:sz="4" w:space="0" w:color="auto"/>
              <w:left w:val="single" w:sz="4" w:space="0" w:color="auto"/>
              <w:bottom w:val="single" w:sz="4" w:space="0" w:color="auto"/>
              <w:right w:val="single" w:sz="4" w:space="0" w:color="auto"/>
            </w:tcBorders>
            <w:hideMark/>
          </w:tcPr>
          <w:p w14:paraId="46B9DFF4" w14:textId="77777777" w:rsidR="00C14614" w:rsidRPr="00C14614" w:rsidRDefault="00C14614" w:rsidP="00C14614">
            <w:pPr>
              <w:rPr>
                <w:lang w:eastAsia="ja-JP"/>
              </w:rPr>
            </w:pPr>
            <w:r w:rsidRPr="00C14614">
              <w:rPr>
                <w:lang w:eastAsia="ja-JP"/>
              </w:rPr>
              <w:t>3</w:t>
            </w:r>
          </w:p>
        </w:tc>
        <w:tc>
          <w:tcPr>
            <w:tcW w:w="954" w:type="dxa"/>
            <w:tcBorders>
              <w:top w:val="single" w:sz="4" w:space="0" w:color="auto"/>
              <w:left w:val="single" w:sz="4" w:space="0" w:color="auto"/>
              <w:bottom w:val="single" w:sz="4" w:space="0" w:color="auto"/>
              <w:right w:val="single" w:sz="4" w:space="0" w:color="auto"/>
            </w:tcBorders>
            <w:hideMark/>
          </w:tcPr>
          <w:p w14:paraId="63D17DD0" w14:textId="77777777" w:rsidR="00C14614" w:rsidRPr="00C14614" w:rsidRDefault="00C14614" w:rsidP="00C14614">
            <w:pPr>
              <w:rPr>
                <w:lang w:eastAsia="ja-JP"/>
              </w:rPr>
            </w:pPr>
            <w:r w:rsidRPr="00C14614">
              <w:rPr>
                <w:lang w:eastAsia="ja-JP"/>
              </w:rPr>
              <w:t>21</w:t>
            </w:r>
          </w:p>
        </w:tc>
        <w:tc>
          <w:tcPr>
            <w:tcW w:w="954" w:type="dxa"/>
            <w:tcBorders>
              <w:top w:val="single" w:sz="4" w:space="0" w:color="auto"/>
              <w:left w:val="single" w:sz="4" w:space="0" w:color="auto"/>
              <w:bottom w:val="single" w:sz="4" w:space="0" w:color="auto"/>
              <w:right w:val="single" w:sz="4" w:space="0" w:color="auto"/>
            </w:tcBorders>
            <w:hideMark/>
          </w:tcPr>
          <w:p w14:paraId="76D47D29" w14:textId="77777777" w:rsidR="00C14614" w:rsidRPr="00C14614" w:rsidRDefault="00C14614" w:rsidP="00C14614">
            <w:pPr>
              <w:rPr>
                <w:lang w:eastAsia="ja-JP"/>
              </w:rPr>
            </w:pPr>
            <w:r w:rsidRPr="00C14614">
              <w:rPr>
                <w:lang w:eastAsia="ja-JP"/>
              </w:rPr>
              <w:t>11</w:t>
            </w:r>
          </w:p>
        </w:tc>
        <w:tc>
          <w:tcPr>
            <w:tcW w:w="877" w:type="dxa"/>
            <w:tcBorders>
              <w:top w:val="single" w:sz="4" w:space="0" w:color="auto"/>
              <w:left w:val="single" w:sz="4" w:space="0" w:color="auto"/>
              <w:bottom w:val="single" w:sz="4" w:space="0" w:color="auto"/>
              <w:right w:val="single" w:sz="4" w:space="0" w:color="auto"/>
            </w:tcBorders>
            <w:hideMark/>
          </w:tcPr>
          <w:p w14:paraId="50D27D9D" w14:textId="77777777" w:rsidR="00C14614" w:rsidRPr="00C14614" w:rsidRDefault="00C14614" w:rsidP="00C14614">
            <w:pPr>
              <w:rPr>
                <w:lang w:eastAsia="ja-JP"/>
              </w:rPr>
            </w:pPr>
            <w:r w:rsidRPr="00C14614">
              <w:rPr>
                <w:lang w:eastAsia="ja-JP"/>
              </w:rPr>
              <w:t>7</w:t>
            </w:r>
          </w:p>
        </w:tc>
        <w:tc>
          <w:tcPr>
            <w:tcW w:w="877" w:type="dxa"/>
            <w:tcBorders>
              <w:top w:val="single" w:sz="4" w:space="0" w:color="auto"/>
              <w:left w:val="single" w:sz="4" w:space="0" w:color="auto"/>
              <w:bottom w:val="single" w:sz="4" w:space="0" w:color="auto"/>
              <w:right w:val="single" w:sz="4" w:space="0" w:color="auto"/>
            </w:tcBorders>
            <w:hideMark/>
          </w:tcPr>
          <w:p w14:paraId="3629C348" w14:textId="77777777" w:rsidR="00C14614" w:rsidRPr="00C14614" w:rsidRDefault="00C14614" w:rsidP="00C14614">
            <w:pPr>
              <w:rPr>
                <w:lang w:eastAsia="ja-JP"/>
              </w:rPr>
            </w:pPr>
            <w:r w:rsidRPr="00C14614">
              <w:rPr>
                <w:lang w:eastAsia="ja-JP"/>
              </w:rPr>
              <w:t>5</w:t>
            </w:r>
          </w:p>
        </w:tc>
        <w:tc>
          <w:tcPr>
            <w:tcW w:w="877" w:type="dxa"/>
            <w:tcBorders>
              <w:top w:val="single" w:sz="4" w:space="0" w:color="auto"/>
              <w:left w:val="single" w:sz="4" w:space="0" w:color="auto"/>
              <w:bottom w:val="single" w:sz="4" w:space="0" w:color="auto"/>
              <w:right w:val="single" w:sz="4" w:space="0" w:color="auto"/>
            </w:tcBorders>
            <w:hideMark/>
          </w:tcPr>
          <w:p w14:paraId="7B35736D" w14:textId="77777777" w:rsidR="00C14614" w:rsidRPr="00C14614" w:rsidRDefault="00C14614" w:rsidP="00C14614">
            <w:pPr>
              <w:rPr>
                <w:lang w:eastAsia="ja-JP"/>
              </w:rPr>
            </w:pPr>
            <w:r w:rsidRPr="00C14614">
              <w:rPr>
                <w:lang w:eastAsia="ja-JP"/>
              </w:rPr>
              <w:t>4</w:t>
            </w:r>
          </w:p>
        </w:tc>
      </w:tr>
      <w:tr w:rsidR="00C14614" w:rsidRPr="00C14614" w14:paraId="71503B47"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4C199B35" w14:textId="77777777" w:rsidR="00C14614" w:rsidRPr="00C14614" w:rsidRDefault="00C14614" w:rsidP="00C14614">
            <w:pPr>
              <w:rPr>
                <w:lang w:eastAsia="ja-JP"/>
              </w:rPr>
            </w:pPr>
            <w:r w:rsidRPr="00C14614">
              <w:rPr>
                <w:lang w:eastAsia="ja-JP"/>
              </w:rPr>
              <w:t>30</w:t>
            </w:r>
          </w:p>
        </w:tc>
        <w:tc>
          <w:tcPr>
            <w:tcW w:w="954" w:type="dxa"/>
            <w:tcBorders>
              <w:top w:val="single" w:sz="4" w:space="0" w:color="auto"/>
              <w:left w:val="single" w:sz="4" w:space="0" w:color="auto"/>
              <w:bottom w:val="single" w:sz="4" w:space="0" w:color="auto"/>
              <w:right w:val="single" w:sz="4" w:space="0" w:color="auto"/>
            </w:tcBorders>
            <w:hideMark/>
          </w:tcPr>
          <w:p w14:paraId="0D6415FA"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53ABC381"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7F7801BA"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39E742EB"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77FEFF12" w14:textId="77777777" w:rsidR="00C14614" w:rsidRPr="00C14614" w:rsidRDefault="00C14614" w:rsidP="00C14614">
            <w:pPr>
              <w:rPr>
                <w:lang w:eastAsia="ja-JP"/>
              </w:rPr>
            </w:pPr>
            <w:r w:rsidRPr="00C14614">
              <w:rPr>
                <w:lang w:eastAsia="ja-JP"/>
              </w:rPr>
              <w:t>6</w:t>
            </w:r>
          </w:p>
        </w:tc>
        <w:tc>
          <w:tcPr>
            <w:tcW w:w="954" w:type="dxa"/>
            <w:tcBorders>
              <w:top w:val="single" w:sz="4" w:space="0" w:color="auto"/>
              <w:left w:val="single" w:sz="4" w:space="0" w:color="auto"/>
              <w:bottom w:val="single" w:sz="4" w:space="0" w:color="auto"/>
              <w:right w:val="single" w:sz="4" w:space="0" w:color="auto"/>
            </w:tcBorders>
            <w:hideMark/>
          </w:tcPr>
          <w:p w14:paraId="0C8C3D3E"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7B1635FB"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1E21E2CF"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1506E629"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44B866E5" w14:textId="77777777" w:rsidR="00C14614" w:rsidRPr="00C14614" w:rsidRDefault="00C14614" w:rsidP="00C14614">
            <w:pPr>
              <w:rPr>
                <w:lang w:eastAsia="ja-JP"/>
              </w:rPr>
            </w:pPr>
            <w:r w:rsidRPr="00C14614">
              <w:rPr>
                <w:lang w:eastAsia="ja-JP"/>
              </w:rPr>
              <w:t>6</w:t>
            </w:r>
          </w:p>
        </w:tc>
      </w:tr>
      <w:tr w:rsidR="00C14614" w:rsidRPr="00C14614" w14:paraId="6D1EE98E"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2DFEF5B3" w14:textId="77777777" w:rsidR="00C14614" w:rsidRPr="00C14614" w:rsidRDefault="00C14614" w:rsidP="00C14614">
            <w:pPr>
              <w:rPr>
                <w:lang w:eastAsia="ja-JP"/>
              </w:rPr>
            </w:pPr>
            <w:r w:rsidRPr="00C14614">
              <w:rPr>
                <w:lang w:eastAsia="ja-JP"/>
              </w:rPr>
              <w:t>60</w:t>
            </w:r>
          </w:p>
        </w:tc>
        <w:tc>
          <w:tcPr>
            <w:tcW w:w="954" w:type="dxa"/>
            <w:tcBorders>
              <w:top w:val="single" w:sz="4" w:space="0" w:color="auto"/>
              <w:left w:val="single" w:sz="4" w:space="0" w:color="auto"/>
              <w:bottom w:val="single" w:sz="4" w:space="0" w:color="auto"/>
              <w:right w:val="single" w:sz="4" w:space="0" w:color="auto"/>
            </w:tcBorders>
            <w:hideMark/>
          </w:tcPr>
          <w:p w14:paraId="2924A4E0"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7DD5FED6"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159E534D"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75EE78AD"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58987E88" w14:textId="77777777" w:rsidR="00C14614" w:rsidRPr="00C14614" w:rsidRDefault="00C14614" w:rsidP="00C14614">
            <w:pPr>
              <w:rPr>
                <w:lang w:eastAsia="ja-JP"/>
              </w:rPr>
            </w:pPr>
            <w:r w:rsidRPr="00C14614">
              <w:rPr>
                <w:lang w:eastAsia="ja-JP"/>
              </w:rPr>
              <w:t>12</w:t>
            </w:r>
          </w:p>
        </w:tc>
        <w:tc>
          <w:tcPr>
            <w:tcW w:w="954" w:type="dxa"/>
            <w:tcBorders>
              <w:top w:val="single" w:sz="4" w:space="0" w:color="auto"/>
              <w:left w:val="single" w:sz="4" w:space="0" w:color="auto"/>
              <w:bottom w:val="single" w:sz="4" w:space="0" w:color="auto"/>
              <w:right w:val="single" w:sz="4" w:space="0" w:color="auto"/>
            </w:tcBorders>
            <w:hideMark/>
          </w:tcPr>
          <w:p w14:paraId="6D3B00A5"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0B94A099"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5FE1BB5D"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71DDB7F2"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61E6C4F6" w14:textId="77777777" w:rsidR="00C14614" w:rsidRPr="00C14614" w:rsidRDefault="00C14614" w:rsidP="00C14614">
            <w:pPr>
              <w:rPr>
                <w:lang w:eastAsia="ja-JP"/>
              </w:rPr>
            </w:pPr>
            <w:r w:rsidRPr="00C14614">
              <w:rPr>
                <w:lang w:eastAsia="ja-JP"/>
              </w:rPr>
              <w:t>12</w:t>
            </w:r>
          </w:p>
        </w:tc>
      </w:tr>
      <w:tr w:rsidR="00C14614" w:rsidRPr="00C14614" w14:paraId="1781FDCE"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55F2E4C5" w14:textId="77777777" w:rsidR="00C14614" w:rsidRPr="00C14614" w:rsidRDefault="00C14614" w:rsidP="00C14614">
            <w:pPr>
              <w:rPr>
                <w:lang w:eastAsia="ja-JP"/>
              </w:rPr>
            </w:pPr>
            <w:r w:rsidRPr="00C14614">
              <w:rPr>
                <w:lang w:eastAsia="ja-JP"/>
              </w:rPr>
              <w:t>120</w:t>
            </w:r>
          </w:p>
        </w:tc>
        <w:tc>
          <w:tcPr>
            <w:tcW w:w="954" w:type="dxa"/>
            <w:tcBorders>
              <w:top w:val="single" w:sz="4" w:space="0" w:color="auto"/>
              <w:left w:val="single" w:sz="4" w:space="0" w:color="auto"/>
              <w:bottom w:val="single" w:sz="4" w:space="0" w:color="auto"/>
              <w:right w:val="single" w:sz="4" w:space="0" w:color="auto"/>
            </w:tcBorders>
            <w:hideMark/>
          </w:tcPr>
          <w:p w14:paraId="623F40E4"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2FA9572D"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0E8225DA"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31F2E121"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4DB38D06" w14:textId="77777777" w:rsidR="00C14614" w:rsidRPr="00C14614" w:rsidRDefault="00C14614" w:rsidP="00C14614">
            <w:pPr>
              <w:rPr>
                <w:lang w:eastAsia="ja-JP"/>
              </w:rPr>
            </w:pPr>
            <w:r w:rsidRPr="00C14614">
              <w:rPr>
                <w:lang w:eastAsia="ja-JP"/>
              </w:rPr>
              <w:t>24</w:t>
            </w:r>
          </w:p>
        </w:tc>
        <w:tc>
          <w:tcPr>
            <w:tcW w:w="954" w:type="dxa"/>
            <w:tcBorders>
              <w:top w:val="single" w:sz="4" w:space="0" w:color="auto"/>
              <w:left w:val="single" w:sz="4" w:space="0" w:color="auto"/>
              <w:bottom w:val="single" w:sz="4" w:space="0" w:color="auto"/>
              <w:right w:val="single" w:sz="4" w:space="0" w:color="auto"/>
            </w:tcBorders>
            <w:hideMark/>
          </w:tcPr>
          <w:p w14:paraId="7C35F771"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3D62A934"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0D02132D"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23A64C50"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3DCA5DEC" w14:textId="77777777" w:rsidR="00C14614" w:rsidRPr="00C14614" w:rsidRDefault="00C14614" w:rsidP="00C14614">
            <w:pPr>
              <w:rPr>
                <w:lang w:eastAsia="ja-JP"/>
              </w:rPr>
            </w:pPr>
            <w:r w:rsidRPr="00C14614">
              <w:rPr>
                <w:lang w:eastAsia="ja-JP"/>
              </w:rPr>
              <w:t>24</w:t>
            </w:r>
          </w:p>
        </w:tc>
      </w:tr>
      <w:tr w:rsidR="00C14614" w:rsidRPr="00C14614" w14:paraId="1D05E2B4"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70F27DDB" w14:textId="77777777" w:rsidR="00C14614" w:rsidRPr="00C14614" w:rsidRDefault="00C14614" w:rsidP="00C14614">
            <w:pPr>
              <w:rPr>
                <w:lang w:eastAsia="ja-JP"/>
              </w:rPr>
            </w:pPr>
            <w:r w:rsidRPr="00C14614">
              <w:rPr>
                <w:lang w:eastAsia="ja-JP"/>
              </w:rPr>
              <w:t>480</w:t>
            </w:r>
          </w:p>
        </w:tc>
        <w:tc>
          <w:tcPr>
            <w:tcW w:w="954" w:type="dxa"/>
            <w:tcBorders>
              <w:top w:val="single" w:sz="4" w:space="0" w:color="auto"/>
              <w:left w:val="single" w:sz="4" w:space="0" w:color="auto"/>
              <w:bottom w:val="single" w:sz="4" w:space="0" w:color="auto"/>
              <w:right w:val="single" w:sz="4" w:space="0" w:color="auto"/>
            </w:tcBorders>
            <w:hideMark/>
          </w:tcPr>
          <w:p w14:paraId="21D33957"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3F4B7EF8"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4E52CB0E"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5944C58E"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3E5BC0E3" w14:textId="77777777" w:rsidR="00C14614" w:rsidRPr="00C14614" w:rsidRDefault="00C14614" w:rsidP="00C14614">
            <w:pPr>
              <w:rPr>
                <w:lang w:eastAsia="ja-JP"/>
              </w:rPr>
            </w:pPr>
            <w:r w:rsidRPr="00C14614">
              <w:rPr>
                <w:lang w:eastAsia="ja-JP"/>
              </w:rPr>
              <w:t>97</w:t>
            </w:r>
          </w:p>
        </w:tc>
        <w:tc>
          <w:tcPr>
            <w:tcW w:w="954" w:type="dxa"/>
            <w:tcBorders>
              <w:top w:val="single" w:sz="4" w:space="0" w:color="auto"/>
              <w:left w:val="single" w:sz="4" w:space="0" w:color="auto"/>
              <w:bottom w:val="single" w:sz="4" w:space="0" w:color="auto"/>
              <w:right w:val="single" w:sz="4" w:space="0" w:color="auto"/>
            </w:tcBorders>
            <w:hideMark/>
          </w:tcPr>
          <w:p w14:paraId="6103984F"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61F6F25A"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59BC56DD"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295D32E7"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7776A0DB" w14:textId="77777777" w:rsidR="00C14614" w:rsidRPr="00C14614" w:rsidRDefault="00C14614" w:rsidP="00C14614">
            <w:pPr>
              <w:rPr>
                <w:lang w:eastAsia="ja-JP"/>
              </w:rPr>
            </w:pPr>
            <w:r w:rsidRPr="00C14614">
              <w:rPr>
                <w:lang w:eastAsia="ja-JP"/>
              </w:rPr>
              <w:t>97</w:t>
            </w:r>
          </w:p>
        </w:tc>
      </w:tr>
      <w:tr w:rsidR="00C14614" w:rsidRPr="00C14614" w14:paraId="52D7E91F"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05D6D1A9" w14:textId="77777777" w:rsidR="00C14614" w:rsidRPr="00C14614" w:rsidRDefault="00C14614" w:rsidP="00C14614">
            <w:pPr>
              <w:rPr>
                <w:lang w:eastAsia="ja-JP"/>
              </w:rPr>
            </w:pPr>
            <w:r w:rsidRPr="00C14614">
              <w:rPr>
                <w:lang w:eastAsia="ja-JP"/>
              </w:rPr>
              <w:t>960</w:t>
            </w:r>
          </w:p>
        </w:tc>
        <w:tc>
          <w:tcPr>
            <w:tcW w:w="954" w:type="dxa"/>
            <w:tcBorders>
              <w:top w:val="single" w:sz="4" w:space="0" w:color="auto"/>
              <w:left w:val="single" w:sz="4" w:space="0" w:color="auto"/>
              <w:bottom w:val="single" w:sz="4" w:space="0" w:color="auto"/>
              <w:right w:val="single" w:sz="4" w:space="0" w:color="auto"/>
            </w:tcBorders>
            <w:hideMark/>
          </w:tcPr>
          <w:p w14:paraId="1D35F1B3"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3986276F"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6AA3AB22"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23E92114"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41A6BB0E" w14:textId="77777777" w:rsidR="00C14614" w:rsidRPr="00C14614" w:rsidRDefault="00C14614" w:rsidP="00C14614">
            <w:pPr>
              <w:rPr>
                <w:lang w:eastAsia="ja-JP"/>
              </w:rPr>
            </w:pPr>
            <w:r w:rsidRPr="00C14614">
              <w:rPr>
                <w:lang w:eastAsia="ja-JP"/>
              </w:rPr>
              <w:t>193</w:t>
            </w:r>
          </w:p>
        </w:tc>
        <w:tc>
          <w:tcPr>
            <w:tcW w:w="954" w:type="dxa"/>
            <w:tcBorders>
              <w:top w:val="single" w:sz="4" w:space="0" w:color="auto"/>
              <w:left w:val="single" w:sz="4" w:space="0" w:color="auto"/>
              <w:bottom w:val="single" w:sz="4" w:space="0" w:color="auto"/>
              <w:right w:val="single" w:sz="4" w:space="0" w:color="auto"/>
            </w:tcBorders>
            <w:hideMark/>
          </w:tcPr>
          <w:p w14:paraId="3462EA2B"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51BE448B"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0B5868EF"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59BE4388"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7331A6C6" w14:textId="77777777" w:rsidR="00C14614" w:rsidRPr="00C14614" w:rsidRDefault="00C14614" w:rsidP="00C14614">
            <w:pPr>
              <w:rPr>
                <w:lang w:eastAsia="ja-JP"/>
              </w:rPr>
            </w:pPr>
            <w:r w:rsidRPr="00C14614">
              <w:rPr>
                <w:lang w:eastAsia="ja-JP"/>
              </w:rPr>
              <w:t>193</w:t>
            </w:r>
          </w:p>
        </w:tc>
      </w:tr>
      <w:tr w:rsidR="00C14614" w:rsidRPr="00C14614" w14:paraId="052A903D" w14:textId="77777777" w:rsidTr="00CE4870">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40173961" w14:textId="77777777" w:rsidR="00C14614" w:rsidRPr="00C14614" w:rsidRDefault="00C14614" w:rsidP="00C14614">
            <w:pPr>
              <w:rPr>
                <w:lang w:eastAsia="ja-JP"/>
              </w:rPr>
            </w:pPr>
            <w:r w:rsidRPr="00C14614">
              <w:rPr>
                <w:lang w:eastAsia="ja-JP"/>
              </w:rPr>
              <w:t>NOTE 1:</w:t>
            </w:r>
            <w:r w:rsidRPr="00C14614">
              <w:rPr>
                <w:lang w:eastAsia="ja-JP"/>
              </w:rPr>
              <w:tab/>
              <w:t>For Gap Pattern ID 0, 1, 2 and 3, total number of interrupted subframes on MCG is MGL subframes when MG timing advance of 0ms is applied, and (MGL+1) subframes when MG timing advance of 0.5ms is applied.</w:t>
            </w:r>
          </w:p>
          <w:p w14:paraId="56012663" w14:textId="77777777" w:rsidR="00C14614" w:rsidRPr="00C14614" w:rsidRDefault="00C14614" w:rsidP="00C14614">
            <w:pPr>
              <w:rPr>
                <w:lang w:eastAsia="ja-JP"/>
              </w:rPr>
            </w:pPr>
            <w:r w:rsidRPr="00C14614">
              <w:rPr>
                <w:lang w:eastAsia="ja-JP"/>
              </w:rPr>
              <w:t>NOTE 2:</w:t>
            </w:r>
            <w:r w:rsidRPr="00C14614">
              <w:rPr>
                <w:lang w:eastAsia="ja-JP"/>
              </w:rPr>
              <w:tab/>
              <w:t>NR SCS of 120 kHz, 480kHz and 960kHz is only applicable to the case with per-UE measurement gap.</w:t>
            </w:r>
          </w:p>
        </w:tc>
      </w:tr>
      <w:bookmarkEnd w:id="35"/>
    </w:tbl>
    <w:p w14:paraId="4CEC39B1" w14:textId="77777777" w:rsidR="00C14614" w:rsidRPr="00C14614" w:rsidRDefault="00C14614" w:rsidP="00C14614">
      <w:pPr>
        <w:rPr>
          <w:lang w:eastAsia="ja-JP"/>
        </w:rPr>
      </w:pPr>
    </w:p>
    <w:p w14:paraId="1D6E2AB9" w14:textId="77777777" w:rsidR="00C14614" w:rsidRPr="00C14614" w:rsidRDefault="00C14614" w:rsidP="00C14614">
      <w:pPr>
        <w:rPr>
          <w:b/>
          <w:lang w:val="en-US" w:eastAsia="ja-JP"/>
        </w:rPr>
      </w:pPr>
      <w:r w:rsidRPr="00C14614">
        <w:rPr>
          <w:b/>
          <w:lang w:eastAsia="ja-JP"/>
        </w:rPr>
        <w:t xml:space="preserve">Table 3: </w:t>
      </w:r>
      <w:r w:rsidRPr="00C14614">
        <w:rPr>
          <w:b/>
          <w:lang w:val="en-US" w:eastAsia="ja-JP"/>
        </w:rPr>
        <w:t>Total number of interrupted slots</w:t>
      </w:r>
      <w:r w:rsidRPr="00C14614">
        <w:rPr>
          <w:b/>
          <w:lang w:eastAsia="ja-JP"/>
        </w:rPr>
        <w:t xml:space="preserve"> on all serving cells in SCG for asynchronous NR-DC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06"/>
        <w:gridCol w:w="1006"/>
        <w:gridCol w:w="930"/>
        <w:gridCol w:w="930"/>
        <w:gridCol w:w="930"/>
        <w:gridCol w:w="1006"/>
        <w:gridCol w:w="1006"/>
        <w:gridCol w:w="930"/>
        <w:gridCol w:w="930"/>
        <w:gridCol w:w="930"/>
      </w:tblGrid>
      <w:tr w:rsidR="00C14614" w:rsidRPr="00C14614" w14:paraId="3C5DFFB3" w14:textId="77777777" w:rsidTr="00CE4870">
        <w:trPr>
          <w:jc w:val="center"/>
        </w:trPr>
        <w:tc>
          <w:tcPr>
            <w:tcW w:w="553" w:type="dxa"/>
            <w:tcBorders>
              <w:top w:val="single" w:sz="4" w:space="0" w:color="auto"/>
              <w:left w:val="single" w:sz="4" w:space="0" w:color="auto"/>
              <w:bottom w:val="nil"/>
              <w:right w:val="single" w:sz="4" w:space="0" w:color="auto"/>
            </w:tcBorders>
            <w:hideMark/>
          </w:tcPr>
          <w:p w14:paraId="2669B282" w14:textId="77777777" w:rsidR="00C14614" w:rsidRPr="00C14614" w:rsidRDefault="00C14614" w:rsidP="00C14614">
            <w:pPr>
              <w:rPr>
                <w:b/>
                <w:lang w:eastAsia="ja-JP"/>
              </w:rPr>
            </w:pPr>
            <w:r w:rsidRPr="00C14614">
              <w:rPr>
                <w:b/>
                <w:lang w:eastAsia="ja-JP"/>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3FF1DAA7" w14:textId="77777777" w:rsidR="00C14614" w:rsidRPr="00C14614" w:rsidRDefault="00C14614" w:rsidP="00C14614">
            <w:pPr>
              <w:rPr>
                <w:b/>
                <w:lang w:eastAsia="ja-JP"/>
              </w:rPr>
            </w:pPr>
            <w:r w:rsidRPr="00C14614">
              <w:rPr>
                <w:b/>
                <w:lang w:eastAsia="ja-JP"/>
              </w:rPr>
              <w:t>Total number of interrupted slots on serving cells</w:t>
            </w:r>
          </w:p>
        </w:tc>
      </w:tr>
      <w:tr w:rsidR="00C14614" w:rsidRPr="00C14614" w14:paraId="04264EF5" w14:textId="77777777" w:rsidTr="00CE4870">
        <w:trPr>
          <w:jc w:val="center"/>
        </w:trPr>
        <w:tc>
          <w:tcPr>
            <w:tcW w:w="553" w:type="dxa"/>
            <w:tcBorders>
              <w:top w:val="nil"/>
              <w:left w:val="single" w:sz="4" w:space="0" w:color="auto"/>
              <w:bottom w:val="nil"/>
              <w:right w:val="single" w:sz="4" w:space="0" w:color="auto"/>
            </w:tcBorders>
            <w:hideMark/>
          </w:tcPr>
          <w:p w14:paraId="7D27575B" w14:textId="77777777" w:rsidR="00C14614" w:rsidRPr="00C14614" w:rsidRDefault="00C14614" w:rsidP="00C14614">
            <w:pPr>
              <w:rPr>
                <w:b/>
                <w:lang w:eastAsia="ja-JP"/>
              </w:rPr>
            </w:pPr>
            <w:r w:rsidRPr="00C14614">
              <w:rPr>
                <w:b/>
                <w:lang w:eastAsia="ja-JP"/>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694F3C63" w14:textId="77777777" w:rsidR="00C14614" w:rsidRPr="00C14614" w:rsidRDefault="00C14614" w:rsidP="00C14614">
            <w:pPr>
              <w:rPr>
                <w:b/>
                <w:lang w:eastAsia="ja-JP"/>
              </w:rPr>
            </w:pPr>
            <w:r w:rsidRPr="00C14614">
              <w:rPr>
                <w:b/>
                <w:lang w:eastAsia="ja-JP"/>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1FCC8566" w14:textId="77777777" w:rsidR="00C14614" w:rsidRPr="00C14614" w:rsidRDefault="00C14614" w:rsidP="00C14614">
            <w:pPr>
              <w:rPr>
                <w:b/>
                <w:lang w:eastAsia="ja-JP"/>
              </w:rPr>
            </w:pPr>
            <w:r w:rsidRPr="00C14614">
              <w:rPr>
                <w:b/>
                <w:lang w:eastAsia="ja-JP"/>
              </w:rPr>
              <w:t>When MG timing advance of 0.5ms is applied</w:t>
            </w:r>
          </w:p>
        </w:tc>
      </w:tr>
      <w:tr w:rsidR="00C14614" w:rsidRPr="00C14614" w14:paraId="43E12E34" w14:textId="77777777" w:rsidTr="00CE4870">
        <w:trPr>
          <w:jc w:val="center"/>
        </w:trPr>
        <w:tc>
          <w:tcPr>
            <w:tcW w:w="553" w:type="dxa"/>
            <w:tcBorders>
              <w:top w:val="nil"/>
              <w:left w:val="single" w:sz="4" w:space="0" w:color="auto"/>
              <w:bottom w:val="single" w:sz="4" w:space="0" w:color="auto"/>
              <w:right w:val="single" w:sz="4" w:space="0" w:color="auto"/>
            </w:tcBorders>
            <w:hideMark/>
          </w:tcPr>
          <w:p w14:paraId="4CAFC99F" w14:textId="77777777" w:rsidR="00C14614" w:rsidRPr="00C14614" w:rsidRDefault="00C14614" w:rsidP="00C14614">
            <w:pPr>
              <w:rPr>
                <w:b/>
                <w:lang w:eastAsia="ja-JP"/>
              </w:rPr>
            </w:pPr>
            <w:r w:rsidRPr="00C14614">
              <w:rPr>
                <w:b/>
                <w:lang w:eastAsia="ja-JP"/>
              </w:rPr>
              <w:t>(kHz)</w:t>
            </w:r>
          </w:p>
        </w:tc>
        <w:tc>
          <w:tcPr>
            <w:tcW w:w="954" w:type="dxa"/>
            <w:tcBorders>
              <w:top w:val="single" w:sz="4" w:space="0" w:color="auto"/>
              <w:left w:val="single" w:sz="4" w:space="0" w:color="auto"/>
              <w:bottom w:val="single" w:sz="4" w:space="0" w:color="auto"/>
              <w:right w:val="single" w:sz="4" w:space="0" w:color="auto"/>
            </w:tcBorders>
            <w:hideMark/>
          </w:tcPr>
          <w:p w14:paraId="0ED6B095"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5D40F31C"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1FBB4EBE"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6FC89321"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7CC15D75" w14:textId="77777777" w:rsidR="00C14614" w:rsidRPr="00C14614" w:rsidRDefault="00C14614" w:rsidP="00C14614">
            <w:pPr>
              <w:rPr>
                <w:b/>
                <w:lang w:eastAsia="ja-JP"/>
              </w:rPr>
            </w:pPr>
            <w:r w:rsidRPr="00C14614">
              <w:rPr>
                <w:b/>
                <w:lang w:eastAsia="ja-JP"/>
              </w:rPr>
              <w:t>MGL=3ms</w:t>
            </w:r>
          </w:p>
        </w:tc>
        <w:tc>
          <w:tcPr>
            <w:tcW w:w="954" w:type="dxa"/>
            <w:tcBorders>
              <w:top w:val="single" w:sz="4" w:space="0" w:color="auto"/>
              <w:left w:val="single" w:sz="4" w:space="0" w:color="auto"/>
              <w:bottom w:val="single" w:sz="4" w:space="0" w:color="auto"/>
              <w:right w:val="single" w:sz="4" w:space="0" w:color="auto"/>
            </w:tcBorders>
            <w:hideMark/>
          </w:tcPr>
          <w:p w14:paraId="212B571A"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16B95531"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5F05FCFC"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03C734A1"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0C3AB93E" w14:textId="77777777" w:rsidR="00C14614" w:rsidRPr="00C14614" w:rsidRDefault="00C14614" w:rsidP="00C14614">
            <w:pPr>
              <w:rPr>
                <w:b/>
                <w:lang w:eastAsia="ja-JP"/>
              </w:rPr>
            </w:pPr>
            <w:r w:rsidRPr="00C14614">
              <w:rPr>
                <w:b/>
                <w:lang w:eastAsia="ja-JP"/>
              </w:rPr>
              <w:t>MGL=3ms</w:t>
            </w:r>
          </w:p>
        </w:tc>
      </w:tr>
      <w:tr w:rsidR="00C14614" w:rsidRPr="00C14614" w14:paraId="390343C4"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30B660F3" w14:textId="77777777" w:rsidR="00C14614" w:rsidRPr="00C14614" w:rsidRDefault="00C14614" w:rsidP="00C14614">
            <w:pPr>
              <w:rPr>
                <w:lang w:eastAsia="ja-JP"/>
              </w:rPr>
            </w:pPr>
            <w:r w:rsidRPr="00C14614">
              <w:rPr>
                <w:lang w:eastAsia="ja-JP"/>
              </w:rPr>
              <w:t>15</w:t>
            </w:r>
          </w:p>
        </w:tc>
        <w:tc>
          <w:tcPr>
            <w:tcW w:w="954" w:type="dxa"/>
            <w:tcBorders>
              <w:top w:val="single" w:sz="4" w:space="0" w:color="auto"/>
              <w:left w:val="single" w:sz="4" w:space="0" w:color="auto"/>
              <w:bottom w:val="single" w:sz="4" w:space="0" w:color="auto"/>
              <w:right w:val="single" w:sz="4" w:space="0" w:color="auto"/>
            </w:tcBorders>
            <w:hideMark/>
          </w:tcPr>
          <w:p w14:paraId="5FB21EDF" w14:textId="77777777" w:rsidR="00C14614" w:rsidRPr="00C14614" w:rsidRDefault="00C14614" w:rsidP="00C14614">
            <w:pPr>
              <w:rPr>
                <w:lang w:eastAsia="ja-JP"/>
              </w:rPr>
            </w:pPr>
            <w:r w:rsidRPr="00C14614">
              <w:rPr>
                <w:lang w:eastAsia="ja-JP"/>
              </w:rPr>
              <w:t>21</w:t>
            </w:r>
          </w:p>
        </w:tc>
        <w:tc>
          <w:tcPr>
            <w:tcW w:w="954" w:type="dxa"/>
            <w:tcBorders>
              <w:top w:val="single" w:sz="4" w:space="0" w:color="auto"/>
              <w:left w:val="single" w:sz="4" w:space="0" w:color="auto"/>
              <w:bottom w:val="single" w:sz="4" w:space="0" w:color="auto"/>
              <w:right w:val="single" w:sz="4" w:space="0" w:color="auto"/>
            </w:tcBorders>
            <w:hideMark/>
          </w:tcPr>
          <w:p w14:paraId="4F572D9F" w14:textId="77777777" w:rsidR="00C14614" w:rsidRPr="00C14614" w:rsidRDefault="00C14614" w:rsidP="00C14614">
            <w:pPr>
              <w:rPr>
                <w:lang w:eastAsia="ja-JP"/>
              </w:rPr>
            </w:pPr>
            <w:r w:rsidRPr="00C14614">
              <w:rPr>
                <w:lang w:eastAsia="ja-JP"/>
              </w:rPr>
              <w:t>11</w:t>
            </w:r>
          </w:p>
        </w:tc>
        <w:tc>
          <w:tcPr>
            <w:tcW w:w="877" w:type="dxa"/>
            <w:tcBorders>
              <w:top w:val="single" w:sz="4" w:space="0" w:color="auto"/>
              <w:left w:val="single" w:sz="4" w:space="0" w:color="auto"/>
              <w:bottom w:val="single" w:sz="4" w:space="0" w:color="auto"/>
              <w:right w:val="single" w:sz="4" w:space="0" w:color="auto"/>
            </w:tcBorders>
            <w:hideMark/>
          </w:tcPr>
          <w:p w14:paraId="5E7E1A15" w14:textId="77777777" w:rsidR="00C14614" w:rsidRPr="00C14614" w:rsidRDefault="00C14614" w:rsidP="00C14614">
            <w:pPr>
              <w:rPr>
                <w:lang w:eastAsia="ja-JP"/>
              </w:rPr>
            </w:pPr>
            <w:r w:rsidRPr="00C14614">
              <w:rPr>
                <w:lang w:eastAsia="ja-JP"/>
              </w:rPr>
              <w:t>7</w:t>
            </w:r>
          </w:p>
        </w:tc>
        <w:tc>
          <w:tcPr>
            <w:tcW w:w="877" w:type="dxa"/>
            <w:tcBorders>
              <w:top w:val="single" w:sz="4" w:space="0" w:color="auto"/>
              <w:left w:val="single" w:sz="4" w:space="0" w:color="auto"/>
              <w:bottom w:val="single" w:sz="4" w:space="0" w:color="auto"/>
              <w:right w:val="single" w:sz="4" w:space="0" w:color="auto"/>
            </w:tcBorders>
            <w:hideMark/>
          </w:tcPr>
          <w:p w14:paraId="26BB71FF" w14:textId="77777777" w:rsidR="00C14614" w:rsidRPr="00C14614" w:rsidRDefault="00C14614" w:rsidP="00C14614">
            <w:pPr>
              <w:rPr>
                <w:lang w:eastAsia="ja-JP"/>
              </w:rPr>
            </w:pPr>
            <w:r w:rsidRPr="00C14614">
              <w:rPr>
                <w:lang w:eastAsia="ja-JP"/>
              </w:rPr>
              <w:t>5</w:t>
            </w:r>
          </w:p>
        </w:tc>
        <w:tc>
          <w:tcPr>
            <w:tcW w:w="877" w:type="dxa"/>
            <w:tcBorders>
              <w:top w:val="single" w:sz="4" w:space="0" w:color="auto"/>
              <w:left w:val="single" w:sz="4" w:space="0" w:color="auto"/>
              <w:bottom w:val="single" w:sz="4" w:space="0" w:color="auto"/>
              <w:right w:val="single" w:sz="4" w:space="0" w:color="auto"/>
            </w:tcBorders>
            <w:hideMark/>
          </w:tcPr>
          <w:p w14:paraId="0010F95D" w14:textId="77777777" w:rsidR="00C14614" w:rsidRPr="00C14614" w:rsidRDefault="00C14614" w:rsidP="00C14614">
            <w:pPr>
              <w:rPr>
                <w:lang w:eastAsia="ja-JP"/>
              </w:rPr>
            </w:pPr>
            <w:r w:rsidRPr="00C14614">
              <w:rPr>
                <w:lang w:eastAsia="ja-JP"/>
              </w:rPr>
              <w:t>4</w:t>
            </w:r>
          </w:p>
        </w:tc>
        <w:tc>
          <w:tcPr>
            <w:tcW w:w="954" w:type="dxa"/>
            <w:tcBorders>
              <w:top w:val="single" w:sz="4" w:space="0" w:color="auto"/>
              <w:left w:val="single" w:sz="4" w:space="0" w:color="auto"/>
              <w:bottom w:val="single" w:sz="4" w:space="0" w:color="auto"/>
              <w:right w:val="single" w:sz="4" w:space="0" w:color="auto"/>
            </w:tcBorders>
            <w:hideMark/>
          </w:tcPr>
          <w:p w14:paraId="263B2154" w14:textId="77777777" w:rsidR="00C14614" w:rsidRPr="00C14614" w:rsidRDefault="00C14614" w:rsidP="00C14614">
            <w:pPr>
              <w:rPr>
                <w:lang w:eastAsia="ja-JP"/>
              </w:rPr>
            </w:pPr>
            <w:r w:rsidRPr="00C14614">
              <w:rPr>
                <w:lang w:eastAsia="ja-JP"/>
              </w:rPr>
              <w:t>21</w:t>
            </w:r>
          </w:p>
        </w:tc>
        <w:tc>
          <w:tcPr>
            <w:tcW w:w="954" w:type="dxa"/>
            <w:tcBorders>
              <w:top w:val="single" w:sz="4" w:space="0" w:color="auto"/>
              <w:left w:val="single" w:sz="4" w:space="0" w:color="auto"/>
              <w:bottom w:val="single" w:sz="4" w:space="0" w:color="auto"/>
              <w:right w:val="single" w:sz="4" w:space="0" w:color="auto"/>
            </w:tcBorders>
            <w:hideMark/>
          </w:tcPr>
          <w:p w14:paraId="457A645D" w14:textId="77777777" w:rsidR="00C14614" w:rsidRPr="00C14614" w:rsidRDefault="00C14614" w:rsidP="00C14614">
            <w:pPr>
              <w:rPr>
                <w:lang w:eastAsia="ja-JP"/>
              </w:rPr>
            </w:pPr>
            <w:r w:rsidRPr="00C14614">
              <w:rPr>
                <w:lang w:eastAsia="ja-JP"/>
              </w:rPr>
              <w:t>11</w:t>
            </w:r>
          </w:p>
        </w:tc>
        <w:tc>
          <w:tcPr>
            <w:tcW w:w="877" w:type="dxa"/>
            <w:tcBorders>
              <w:top w:val="single" w:sz="4" w:space="0" w:color="auto"/>
              <w:left w:val="single" w:sz="4" w:space="0" w:color="auto"/>
              <w:bottom w:val="single" w:sz="4" w:space="0" w:color="auto"/>
              <w:right w:val="single" w:sz="4" w:space="0" w:color="auto"/>
            </w:tcBorders>
            <w:hideMark/>
          </w:tcPr>
          <w:p w14:paraId="03692AE4" w14:textId="77777777" w:rsidR="00C14614" w:rsidRPr="00C14614" w:rsidRDefault="00C14614" w:rsidP="00C14614">
            <w:pPr>
              <w:rPr>
                <w:lang w:eastAsia="ja-JP"/>
              </w:rPr>
            </w:pPr>
            <w:r w:rsidRPr="00C14614">
              <w:rPr>
                <w:lang w:eastAsia="ja-JP"/>
              </w:rPr>
              <w:t>7</w:t>
            </w:r>
          </w:p>
        </w:tc>
        <w:tc>
          <w:tcPr>
            <w:tcW w:w="877" w:type="dxa"/>
            <w:tcBorders>
              <w:top w:val="single" w:sz="4" w:space="0" w:color="auto"/>
              <w:left w:val="single" w:sz="4" w:space="0" w:color="auto"/>
              <w:bottom w:val="single" w:sz="4" w:space="0" w:color="auto"/>
              <w:right w:val="single" w:sz="4" w:space="0" w:color="auto"/>
            </w:tcBorders>
            <w:hideMark/>
          </w:tcPr>
          <w:p w14:paraId="749F1DE7" w14:textId="77777777" w:rsidR="00C14614" w:rsidRPr="00C14614" w:rsidRDefault="00C14614" w:rsidP="00C14614">
            <w:pPr>
              <w:rPr>
                <w:lang w:eastAsia="ja-JP"/>
              </w:rPr>
            </w:pPr>
            <w:r w:rsidRPr="00C14614">
              <w:rPr>
                <w:lang w:eastAsia="ja-JP"/>
              </w:rPr>
              <w:t>5</w:t>
            </w:r>
          </w:p>
        </w:tc>
        <w:tc>
          <w:tcPr>
            <w:tcW w:w="877" w:type="dxa"/>
            <w:tcBorders>
              <w:top w:val="single" w:sz="4" w:space="0" w:color="auto"/>
              <w:left w:val="single" w:sz="4" w:space="0" w:color="auto"/>
              <w:bottom w:val="single" w:sz="4" w:space="0" w:color="auto"/>
              <w:right w:val="single" w:sz="4" w:space="0" w:color="auto"/>
            </w:tcBorders>
            <w:hideMark/>
          </w:tcPr>
          <w:p w14:paraId="174B2626" w14:textId="77777777" w:rsidR="00C14614" w:rsidRPr="00C14614" w:rsidRDefault="00C14614" w:rsidP="00C14614">
            <w:pPr>
              <w:rPr>
                <w:lang w:eastAsia="ja-JP"/>
              </w:rPr>
            </w:pPr>
            <w:r w:rsidRPr="00C14614">
              <w:rPr>
                <w:lang w:eastAsia="ja-JP"/>
              </w:rPr>
              <w:t>4</w:t>
            </w:r>
          </w:p>
        </w:tc>
      </w:tr>
      <w:tr w:rsidR="00C14614" w:rsidRPr="00C14614" w14:paraId="123DD8F7"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4D4B8660" w14:textId="77777777" w:rsidR="00C14614" w:rsidRPr="00C14614" w:rsidRDefault="00C14614" w:rsidP="00C14614">
            <w:pPr>
              <w:rPr>
                <w:lang w:eastAsia="ja-JP"/>
              </w:rPr>
            </w:pPr>
            <w:r w:rsidRPr="00C14614">
              <w:rPr>
                <w:lang w:eastAsia="ja-JP"/>
              </w:rPr>
              <w:t>30</w:t>
            </w:r>
          </w:p>
        </w:tc>
        <w:tc>
          <w:tcPr>
            <w:tcW w:w="954" w:type="dxa"/>
            <w:tcBorders>
              <w:top w:val="single" w:sz="4" w:space="0" w:color="auto"/>
              <w:left w:val="single" w:sz="4" w:space="0" w:color="auto"/>
              <w:bottom w:val="single" w:sz="4" w:space="0" w:color="auto"/>
              <w:right w:val="single" w:sz="4" w:space="0" w:color="auto"/>
            </w:tcBorders>
            <w:hideMark/>
          </w:tcPr>
          <w:p w14:paraId="656EF859" w14:textId="77777777" w:rsidR="00C14614" w:rsidRPr="00C14614" w:rsidRDefault="00C14614" w:rsidP="00C14614">
            <w:pPr>
              <w:rPr>
                <w:lang w:eastAsia="ja-JP"/>
              </w:rPr>
            </w:pPr>
            <w:r w:rsidRPr="00C14614">
              <w:rPr>
                <w:lang w:eastAsia="ja-JP"/>
              </w:rPr>
              <w:t>41</w:t>
            </w:r>
          </w:p>
        </w:tc>
        <w:tc>
          <w:tcPr>
            <w:tcW w:w="954" w:type="dxa"/>
            <w:tcBorders>
              <w:top w:val="single" w:sz="4" w:space="0" w:color="auto"/>
              <w:left w:val="single" w:sz="4" w:space="0" w:color="auto"/>
              <w:bottom w:val="single" w:sz="4" w:space="0" w:color="auto"/>
              <w:right w:val="single" w:sz="4" w:space="0" w:color="auto"/>
            </w:tcBorders>
            <w:hideMark/>
          </w:tcPr>
          <w:p w14:paraId="6D3A689D" w14:textId="77777777" w:rsidR="00C14614" w:rsidRPr="00C14614" w:rsidRDefault="00C14614" w:rsidP="00C14614">
            <w:pPr>
              <w:rPr>
                <w:lang w:eastAsia="ja-JP"/>
              </w:rPr>
            </w:pPr>
            <w:r w:rsidRPr="00C14614">
              <w:rPr>
                <w:lang w:eastAsia="ja-JP"/>
              </w:rPr>
              <w:t>21</w:t>
            </w:r>
          </w:p>
        </w:tc>
        <w:tc>
          <w:tcPr>
            <w:tcW w:w="877" w:type="dxa"/>
            <w:tcBorders>
              <w:top w:val="single" w:sz="4" w:space="0" w:color="auto"/>
              <w:left w:val="single" w:sz="4" w:space="0" w:color="auto"/>
              <w:bottom w:val="single" w:sz="4" w:space="0" w:color="auto"/>
              <w:right w:val="single" w:sz="4" w:space="0" w:color="auto"/>
            </w:tcBorders>
            <w:hideMark/>
          </w:tcPr>
          <w:p w14:paraId="74CC39A8" w14:textId="77777777" w:rsidR="00C14614" w:rsidRPr="00C14614" w:rsidRDefault="00C14614" w:rsidP="00C14614">
            <w:pPr>
              <w:rPr>
                <w:lang w:eastAsia="ja-JP"/>
              </w:rPr>
            </w:pPr>
            <w:r w:rsidRPr="00C14614">
              <w:rPr>
                <w:lang w:eastAsia="ja-JP"/>
              </w:rPr>
              <w:t>13</w:t>
            </w:r>
          </w:p>
        </w:tc>
        <w:tc>
          <w:tcPr>
            <w:tcW w:w="877" w:type="dxa"/>
            <w:tcBorders>
              <w:top w:val="single" w:sz="4" w:space="0" w:color="auto"/>
              <w:left w:val="single" w:sz="4" w:space="0" w:color="auto"/>
              <w:bottom w:val="single" w:sz="4" w:space="0" w:color="auto"/>
              <w:right w:val="single" w:sz="4" w:space="0" w:color="auto"/>
            </w:tcBorders>
            <w:hideMark/>
          </w:tcPr>
          <w:p w14:paraId="59CCCE27" w14:textId="77777777" w:rsidR="00C14614" w:rsidRPr="00C14614" w:rsidRDefault="00C14614" w:rsidP="00C14614">
            <w:pPr>
              <w:rPr>
                <w:lang w:eastAsia="ja-JP"/>
              </w:rPr>
            </w:pPr>
            <w:r w:rsidRPr="00C14614">
              <w:rPr>
                <w:lang w:eastAsia="ja-JP"/>
              </w:rPr>
              <w:t>9</w:t>
            </w:r>
          </w:p>
        </w:tc>
        <w:tc>
          <w:tcPr>
            <w:tcW w:w="877" w:type="dxa"/>
            <w:tcBorders>
              <w:top w:val="single" w:sz="4" w:space="0" w:color="auto"/>
              <w:left w:val="single" w:sz="4" w:space="0" w:color="auto"/>
              <w:bottom w:val="single" w:sz="4" w:space="0" w:color="auto"/>
              <w:right w:val="single" w:sz="4" w:space="0" w:color="auto"/>
            </w:tcBorders>
            <w:hideMark/>
          </w:tcPr>
          <w:p w14:paraId="210D8C35" w14:textId="77777777" w:rsidR="00C14614" w:rsidRPr="00C14614" w:rsidRDefault="00C14614" w:rsidP="00C14614">
            <w:pPr>
              <w:rPr>
                <w:lang w:eastAsia="ja-JP"/>
              </w:rPr>
            </w:pPr>
            <w:r w:rsidRPr="00C14614">
              <w:rPr>
                <w:lang w:eastAsia="ja-JP"/>
              </w:rPr>
              <w:t>7</w:t>
            </w:r>
          </w:p>
        </w:tc>
        <w:tc>
          <w:tcPr>
            <w:tcW w:w="954" w:type="dxa"/>
            <w:tcBorders>
              <w:top w:val="single" w:sz="4" w:space="0" w:color="auto"/>
              <w:left w:val="single" w:sz="4" w:space="0" w:color="auto"/>
              <w:bottom w:val="single" w:sz="4" w:space="0" w:color="auto"/>
              <w:right w:val="single" w:sz="4" w:space="0" w:color="auto"/>
            </w:tcBorders>
            <w:hideMark/>
          </w:tcPr>
          <w:p w14:paraId="1FC87F29" w14:textId="77777777" w:rsidR="00C14614" w:rsidRPr="00C14614" w:rsidRDefault="00C14614" w:rsidP="00C14614">
            <w:pPr>
              <w:rPr>
                <w:lang w:eastAsia="ja-JP"/>
              </w:rPr>
            </w:pPr>
            <w:r w:rsidRPr="00C14614">
              <w:rPr>
                <w:lang w:eastAsia="ja-JP"/>
              </w:rPr>
              <w:t>41</w:t>
            </w:r>
          </w:p>
        </w:tc>
        <w:tc>
          <w:tcPr>
            <w:tcW w:w="954" w:type="dxa"/>
            <w:tcBorders>
              <w:top w:val="single" w:sz="4" w:space="0" w:color="auto"/>
              <w:left w:val="single" w:sz="4" w:space="0" w:color="auto"/>
              <w:bottom w:val="single" w:sz="4" w:space="0" w:color="auto"/>
              <w:right w:val="single" w:sz="4" w:space="0" w:color="auto"/>
            </w:tcBorders>
            <w:hideMark/>
          </w:tcPr>
          <w:p w14:paraId="69C2FA52" w14:textId="77777777" w:rsidR="00C14614" w:rsidRPr="00C14614" w:rsidRDefault="00C14614" w:rsidP="00C14614">
            <w:pPr>
              <w:rPr>
                <w:lang w:eastAsia="ja-JP"/>
              </w:rPr>
            </w:pPr>
            <w:r w:rsidRPr="00C14614">
              <w:rPr>
                <w:lang w:eastAsia="ja-JP"/>
              </w:rPr>
              <w:t>21</w:t>
            </w:r>
          </w:p>
        </w:tc>
        <w:tc>
          <w:tcPr>
            <w:tcW w:w="877" w:type="dxa"/>
            <w:tcBorders>
              <w:top w:val="single" w:sz="4" w:space="0" w:color="auto"/>
              <w:left w:val="single" w:sz="4" w:space="0" w:color="auto"/>
              <w:bottom w:val="single" w:sz="4" w:space="0" w:color="auto"/>
              <w:right w:val="single" w:sz="4" w:space="0" w:color="auto"/>
            </w:tcBorders>
            <w:hideMark/>
          </w:tcPr>
          <w:p w14:paraId="7809FEFE" w14:textId="77777777" w:rsidR="00C14614" w:rsidRPr="00C14614" w:rsidRDefault="00C14614" w:rsidP="00C14614">
            <w:pPr>
              <w:rPr>
                <w:lang w:eastAsia="ja-JP"/>
              </w:rPr>
            </w:pPr>
            <w:r w:rsidRPr="00C14614">
              <w:rPr>
                <w:lang w:eastAsia="ja-JP"/>
              </w:rPr>
              <w:t>13</w:t>
            </w:r>
          </w:p>
        </w:tc>
        <w:tc>
          <w:tcPr>
            <w:tcW w:w="877" w:type="dxa"/>
            <w:tcBorders>
              <w:top w:val="single" w:sz="4" w:space="0" w:color="auto"/>
              <w:left w:val="single" w:sz="4" w:space="0" w:color="auto"/>
              <w:bottom w:val="single" w:sz="4" w:space="0" w:color="auto"/>
              <w:right w:val="single" w:sz="4" w:space="0" w:color="auto"/>
            </w:tcBorders>
            <w:hideMark/>
          </w:tcPr>
          <w:p w14:paraId="328842FF" w14:textId="77777777" w:rsidR="00C14614" w:rsidRPr="00C14614" w:rsidRDefault="00C14614" w:rsidP="00C14614">
            <w:pPr>
              <w:rPr>
                <w:lang w:eastAsia="ja-JP"/>
              </w:rPr>
            </w:pPr>
            <w:r w:rsidRPr="00C14614">
              <w:rPr>
                <w:lang w:eastAsia="ja-JP"/>
              </w:rPr>
              <w:t>9</w:t>
            </w:r>
          </w:p>
        </w:tc>
        <w:tc>
          <w:tcPr>
            <w:tcW w:w="877" w:type="dxa"/>
            <w:tcBorders>
              <w:top w:val="single" w:sz="4" w:space="0" w:color="auto"/>
              <w:left w:val="single" w:sz="4" w:space="0" w:color="auto"/>
              <w:bottom w:val="single" w:sz="4" w:space="0" w:color="auto"/>
              <w:right w:val="single" w:sz="4" w:space="0" w:color="auto"/>
            </w:tcBorders>
            <w:hideMark/>
          </w:tcPr>
          <w:p w14:paraId="307EF9B1" w14:textId="77777777" w:rsidR="00C14614" w:rsidRPr="00C14614" w:rsidRDefault="00C14614" w:rsidP="00C14614">
            <w:pPr>
              <w:rPr>
                <w:lang w:eastAsia="ja-JP"/>
              </w:rPr>
            </w:pPr>
            <w:r w:rsidRPr="00C14614">
              <w:rPr>
                <w:lang w:eastAsia="ja-JP"/>
              </w:rPr>
              <w:t>7</w:t>
            </w:r>
          </w:p>
        </w:tc>
      </w:tr>
      <w:tr w:rsidR="00C14614" w:rsidRPr="00C14614" w14:paraId="1DD2B833"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69B93127" w14:textId="77777777" w:rsidR="00C14614" w:rsidRPr="00C14614" w:rsidRDefault="00C14614" w:rsidP="00C14614">
            <w:pPr>
              <w:rPr>
                <w:lang w:eastAsia="ja-JP"/>
              </w:rPr>
            </w:pPr>
            <w:r w:rsidRPr="00C14614">
              <w:rPr>
                <w:lang w:eastAsia="ja-JP"/>
              </w:rPr>
              <w:t>60</w:t>
            </w:r>
          </w:p>
        </w:tc>
        <w:tc>
          <w:tcPr>
            <w:tcW w:w="954" w:type="dxa"/>
            <w:tcBorders>
              <w:top w:val="single" w:sz="4" w:space="0" w:color="auto"/>
              <w:left w:val="single" w:sz="4" w:space="0" w:color="auto"/>
              <w:bottom w:val="single" w:sz="4" w:space="0" w:color="auto"/>
              <w:right w:val="single" w:sz="4" w:space="0" w:color="auto"/>
            </w:tcBorders>
            <w:hideMark/>
          </w:tcPr>
          <w:p w14:paraId="009F9291" w14:textId="77777777" w:rsidR="00C14614" w:rsidRPr="00C14614" w:rsidRDefault="00C14614" w:rsidP="00C14614">
            <w:pPr>
              <w:rPr>
                <w:lang w:eastAsia="ja-JP"/>
              </w:rPr>
            </w:pPr>
            <w:r w:rsidRPr="00C14614">
              <w:rPr>
                <w:lang w:eastAsia="ja-JP"/>
              </w:rPr>
              <w:t>81</w:t>
            </w:r>
          </w:p>
        </w:tc>
        <w:tc>
          <w:tcPr>
            <w:tcW w:w="954" w:type="dxa"/>
            <w:tcBorders>
              <w:top w:val="single" w:sz="4" w:space="0" w:color="auto"/>
              <w:left w:val="single" w:sz="4" w:space="0" w:color="auto"/>
              <w:bottom w:val="single" w:sz="4" w:space="0" w:color="auto"/>
              <w:right w:val="single" w:sz="4" w:space="0" w:color="auto"/>
            </w:tcBorders>
            <w:hideMark/>
          </w:tcPr>
          <w:p w14:paraId="04C67FA6" w14:textId="77777777" w:rsidR="00C14614" w:rsidRPr="00C14614" w:rsidRDefault="00C14614" w:rsidP="00C14614">
            <w:pPr>
              <w:rPr>
                <w:lang w:eastAsia="ja-JP"/>
              </w:rPr>
            </w:pPr>
            <w:r w:rsidRPr="00C14614">
              <w:rPr>
                <w:lang w:eastAsia="ja-JP"/>
              </w:rPr>
              <w:t>41</w:t>
            </w:r>
          </w:p>
        </w:tc>
        <w:tc>
          <w:tcPr>
            <w:tcW w:w="877" w:type="dxa"/>
            <w:tcBorders>
              <w:top w:val="single" w:sz="4" w:space="0" w:color="auto"/>
              <w:left w:val="single" w:sz="4" w:space="0" w:color="auto"/>
              <w:bottom w:val="single" w:sz="4" w:space="0" w:color="auto"/>
              <w:right w:val="single" w:sz="4" w:space="0" w:color="auto"/>
            </w:tcBorders>
            <w:hideMark/>
          </w:tcPr>
          <w:p w14:paraId="4E1BB4E8" w14:textId="77777777" w:rsidR="00C14614" w:rsidRPr="00C14614" w:rsidRDefault="00C14614" w:rsidP="00C14614">
            <w:pPr>
              <w:rPr>
                <w:lang w:eastAsia="ja-JP"/>
              </w:rPr>
            </w:pPr>
            <w:r w:rsidRPr="00C14614">
              <w:rPr>
                <w:lang w:eastAsia="ja-JP"/>
              </w:rPr>
              <w:t>25</w:t>
            </w:r>
          </w:p>
        </w:tc>
        <w:tc>
          <w:tcPr>
            <w:tcW w:w="877" w:type="dxa"/>
            <w:tcBorders>
              <w:top w:val="single" w:sz="4" w:space="0" w:color="auto"/>
              <w:left w:val="single" w:sz="4" w:space="0" w:color="auto"/>
              <w:bottom w:val="single" w:sz="4" w:space="0" w:color="auto"/>
              <w:right w:val="single" w:sz="4" w:space="0" w:color="auto"/>
            </w:tcBorders>
            <w:hideMark/>
          </w:tcPr>
          <w:p w14:paraId="17F81710" w14:textId="77777777" w:rsidR="00C14614" w:rsidRPr="00C14614" w:rsidRDefault="00C14614" w:rsidP="00C14614">
            <w:pPr>
              <w:rPr>
                <w:lang w:eastAsia="ja-JP"/>
              </w:rPr>
            </w:pPr>
            <w:r w:rsidRPr="00C14614">
              <w:rPr>
                <w:lang w:eastAsia="ja-JP"/>
              </w:rPr>
              <w:t>17</w:t>
            </w:r>
          </w:p>
        </w:tc>
        <w:tc>
          <w:tcPr>
            <w:tcW w:w="877" w:type="dxa"/>
            <w:tcBorders>
              <w:top w:val="single" w:sz="4" w:space="0" w:color="auto"/>
              <w:left w:val="single" w:sz="4" w:space="0" w:color="auto"/>
              <w:bottom w:val="single" w:sz="4" w:space="0" w:color="auto"/>
              <w:right w:val="single" w:sz="4" w:space="0" w:color="auto"/>
            </w:tcBorders>
            <w:hideMark/>
          </w:tcPr>
          <w:p w14:paraId="23996ED2" w14:textId="77777777" w:rsidR="00C14614" w:rsidRPr="00C14614" w:rsidRDefault="00C14614" w:rsidP="00C14614">
            <w:pPr>
              <w:rPr>
                <w:lang w:eastAsia="ja-JP"/>
              </w:rPr>
            </w:pPr>
            <w:r w:rsidRPr="00C14614">
              <w:rPr>
                <w:lang w:eastAsia="ja-JP"/>
              </w:rPr>
              <w:t>13</w:t>
            </w:r>
          </w:p>
        </w:tc>
        <w:tc>
          <w:tcPr>
            <w:tcW w:w="954" w:type="dxa"/>
            <w:tcBorders>
              <w:top w:val="single" w:sz="4" w:space="0" w:color="auto"/>
              <w:left w:val="single" w:sz="4" w:space="0" w:color="auto"/>
              <w:bottom w:val="single" w:sz="4" w:space="0" w:color="auto"/>
              <w:right w:val="single" w:sz="4" w:space="0" w:color="auto"/>
            </w:tcBorders>
            <w:hideMark/>
          </w:tcPr>
          <w:p w14:paraId="503D35FF" w14:textId="77777777" w:rsidR="00C14614" w:rsidRPr="00C14614" w:rsidRDefault="00C14614" w:rsidP="00C14614">
            <w:pPr>
              <w:rPr>
                <w:lang w:eastAsia="ja-JP"/>
              </w:rPr>
            </w:pPr>
            <w:r w:rsidRPr="00C14614">
              <w:rPr>
                <w:lang w:eastAsia="ja-JP"/>
              </w:rPr>
              <w:t>81</w:t>
            </w:r>
          </w:p>
        </w:tc>
        <w:tc>
          <w:tcPr>
            <w:tcW w:w="954" w:type="dxa"/>
            <w:tcBorders>
              <w:top w:val="single" w:sz="4" w:space="0" w:color="auto"/>
              <w:left w:val="single" w:sz="4" w:space="0" w:color="auto"/>
              <w:bottom w:val="single" w:sz="4" w:space="0" w:color="auto"/>
              <w:right w:val="single" w:sz="4" w:space="0" w:color="auto"/>
            </w:tcBorders>
            <w:hideMark/>
          </w:tcPr>
          <w:p w14:paraId="574D4AF5" w14:textId="77777777" w:rsidR="00C14614" w:rsidRPr="00C14614" w:rsidRDefault="00C14614" w:rsidP="00C14614">
            <w:pPr>
              <w:rPr>
                <w:lang w:eastAsia="ja-JP"/>
              </w:rPr>
            </w:pPr>
            <w:r w:rsidRPr="00C14614">
              <w:rPr>
                <w:lang w:eastAsia="ja-JP"/>
              </w:rPr>
              <w:t>41</w:t>
            </w:r>
          </w:p>
        </w:tc>
        <w:tc>
          <w:tcPr>
            <w:tcW w:w="877" w:type="dxa"/>
            <w:tcBorders>
              <w:top w:val="single" w:sz="4" w:space="0" w:color="auto"/>
              <w:left w:val="single" w:sz="4" w:space="0" w:color="auto"/>
              <w:bottom w:val="single" w:sz="4" w:space="0" w:color="auto"/>
              <w:right w:val="single" w:sz="4" w:space="0" w:color="auto"/>
            </w:tcBorders>
            <w:hideMark/>
          </w:tcPr>
          <w:p w14:paraId="4B41723E" w14:textId="77777777" w:rsidR="00C14614" w:rsidRPr="00C14614" w:rsidRDefault="00C14614" w:rsidP="00C14614">
            <w:pPr>
              <w:rPr>
                <w:lang w:eastAsia="ja-JP"/>
              </w:rPr>
            </w:pPr>
            <w:r w:rsidRPr="00C14614">
              <w:rPr>
                <w:lang w:eastAsia="ja-JP"/>
              </w:rPr>
              <w:t>25</w:t>
            </w:r>
          </w:p>
        </w:tc>
        <w:tc>
          <w:tcPr>
            <w:tcW w:w="877" w:type="dxa"/>
            <w:tcBorders>
              <w:top w:val="single" w:sz="4" w:space="0" w:color="auto"/>
              <w:left w:val="single" w:sz="4" w:space="0" w:color="auto"/>
              <w:bottom w:val="single" w:sz="4" w:space="0" w:color="auto"/>
              <w:right w:val="single" w:sz="4" w:space="0" w:color="auto"/>
            </w:tcBorders>
            <w:hideMark/>
          </w:tcPr>
          <w:p w14:paraId="28C89B2D" w14:textId="77777777" w:rsidR="00C14614" w:rsidRPr="00C14614" w:rsidRDefault="00C14614" w:rsidP="00C14614">
            <w:pPr>
              <w:rPr>
                <w:lang w:eastAsia="ja-JP"/>
              </w:rPr>
            </w:pPr>
            <w:r w:rsidRPr="00C14614">
              <w:rPr>
                <w:lang w:eastAsia="ja-JP"/>
              </w:rPr>
              <w:t>17</w:t>
            </w:r>
          </w:p>
        </w:tc>
        <w:tc>
          <w:tcPr>
            <w:tcW w:w="877" w:type="dxa"/>
            <w:tcBorders>
              <w:top w:val="single" w:sz="4" w:space="0" w:color="auto"/>
              <w:left w:val="single" w:sz="4" w:space="0" w:color="auto"/>
              <w:bottom w:val="single" w:sz="4" w:space="0" w:color="auto"/>
              <w:right w:val="single" w:sz="4" w:space="0" w:color="auto"/>
            </w:tcBorders>
            <w:hideMark/>
          </w:tcPr>
          <w:p w14:paraId="32F5E158" w14:textId="77777777" w:rsidR="00C14614" w:rsidRPr="00C14614" w:rsidRDefault="00C14614" w:rsidP="00C14614">
            <w:pPr>
              <w:rPr>
                <w:lang w:eastAsia="ja-JP"/>
              </w:rPr>
            </w:pPr>
            <w:r w:rsidRPr="00C14614">
              <w:rPr>
                <w:lang w:eastAsia="ja-JP"/>
              </w:rPr>
              <w:t>13</w:t>
            </w:r>
          </w:p>
        </w:tc>
      </w:tr>
      <w:tr w:rsidR="00C14614" w:rsidRPr="00C14614" w14:paraId="624F7E24"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37F13E17" w14:textId="77777777" w:rsidR="00C14614" w:rsidRPr="00C14614" w:rsidRDefault="00C14614" w:rsidP="00C14614">
            <w:pPr>
              <w:rPr>
                <w:lang w:eastAsia="ja-JP"/>
              </w:rPr>
            </w:pPr>
            <w:r w:rsidRPr="00C14614">
              <w:rPr>
                <w:lang w:eastAsia="ja-JP"/>
              </w:rPr>
              <w:t>120</w:t>
            </w:r>
          </w:p>
        </w:tc>
        <w:tc>
          <w:tcPr>
            <w:tcW w:w="954" w:type="dxa"/>
            <w:tcBorders>
              <w:top w:val="single" w:sz="4" w:space="0" w:color="auto"/>
              <w:left w:val="single" w:sz="4" w:space="0" w:color="auto"/>
              <w:bottom w:val="single" w:sz="4" w:space="0" w:color="auto"/>
              <w:right w:val="single" w:sz="4" w:space="0" w:color="auto"/>
            </w:tcBorders>
            <w:hideMark/>
          </w:tcPr>
          <w:p w14:paraId="3CE7CFB9" w14:textId="77777777" w:rsidR="00C14614" w:rsidRPr="00C14614" w:rsidRDefault="00C14614" w:rsidP="00C14614">
            <w:pPr>
              <w:rPr>
                <w:lang w:eastAsia="ja-JP"/>
              </w:rPr>
            </w:pPr>
            <w:r w:rsidRPr="00C14614">
              <w:rPr>
                <w:lang w:eastAsia="ja-JP"/>
              </w:rPr>
              <w:t>161</w:t>
            </w:r>
          </w:p>
        </w:tc>
        <w:tc>
          <w:tcPr>
            <w:tcW w:w="954" w:type="dxa"/>
            <w:tcBorders>
              <w:top w:val="single" w:sz="4" w:space="0" w:color="auto"/>
              <w:left w:val="single" w:sz="4" w:space="0" w:color="auto"/>
              <w:bottom w:val="single" w:sz="4" w:space="0" w:color="auto"/>
              <w:right w:val="single" w:sz="4" w:space="0" w:color="auto"/>
            </w:tcBorders>
            <w:hideMark/>
          </w:tcPr>
          <w:p w14:paraId="2418BE1B" w14:textId="77777777" w:rsidR="00C14614" w:rsidRPr="00C14614" w:rsidRDefault="00C14614" w:rsidP="00C14614">
            <w:pPr>
              <w:rPr>
                <w:lang w:eastAsia="ja-JP"/>
              </w:rPr>
            </w:pPr>
            <w:r w:rsidRPr="00C14614">
              <w:rPr>
                <w:lang w:eastAsia="ja-JP"/>
              </w:rPr>
              <w:t>81</w:t>
            </w:r>
          </w:p>
        </w:tc>
        <w:tc>
          <w:tcPr>
            <w:tcW w:w="877" w:type="dxa"/>
            <w:tcBorders>
              <w:top w:val="single" w:sz="4" w:space="0" w:color="auto"/>
              <w:left w:val="single" w:sz="4" w:space="0" w:color="auto"/>
              <w:bottom w:val="single" w:sz="4" w:space="0" w:color="auto"/>
              <w:right w:val="single" w:sz="4" w:space="0" w:color="auto"/>
            </w:tcBorders>
            <w:hideMark/>
          </w:tcPr>
          <w:p w14:paraId="6441D9BD" w14:textId="77777777" w:rsidR="00C14614" w:rsidRPr="00C14614" w:rsidRDefault="00C14614" w:rsidP="00C14614">
            <w:pPr>
              <w:rPr>
                <w:lang w:eastAsia="ja-JP"/>
              </w:rPr>
            </w:pPr>
            <w:r w:rsidRPr="00C14614">
              <w:rPr>
                <w:lang w:eastAsia="ja-JP"/>
              </w:rPr>
              <w:t>49</w:t>
            </w:r>
          </w:p>
        </w:tc>
        <w:tc>
          <w:tcPr>
            <w:tcW w:w="877" w:type="dxa"/>
            <w:tcBorders>
              <w:top w:val="single" w:sz="4" w:space="0" w:color="auto"/>
              <w:left w:val="single" w:sz="4" w:space="0" w:color="auto"/>
              <w:bottom w:val="single" w:sz="4" w:space="0" w:color="auto"/>
              <w:right w:val="single" w:sz="4" w:space="0" w:color="auto"/>
            </w:tcBorders>
            <w:hideMark/>
          </w:tcPr>
          <w:p w14:paraId="4D4B0FE3" w14:textId="77777777" w:rsidR="00C14614" w:rsidRPr="00C14614" w:rsidRDefault="00C14614" w:rsidP="00C14614">
            <w:pPr>
              <w:rPr>
                <w:lang w:eastAsia="ja-JP"/>
              </w:rPr>
            </w:pPr>
            <w:r w:rsidRPr="00C14614">
              <w:rPr>
                <w:lang w:eastAsia="ja-JP"/>
              </w:rPr>
              <w:t>33</w:t>
            </w:r>
          </w:p>
        </w:tc>
        <w:tc>
          <w:tcPr>
            <w:tcW w:w="877" w:type="dxa"/>
            <w:tcBorders>
              <w:top w:val="single" w:sz="4" w:space="0" w:color="auto"/>
              <w:left w:val="single" w:sz="4" w:space="0" w:color="auto"/>
              <w:bottom w:val="single" w:sz="4" w:space="0" w:color="auto"/>
              <w:right w:val="single" w:sz="4" w:space="0" w:color="auto"/>
            </w:tcBorders>
            <w:hideMark/>
          </w:tcPr>
          <w:p w14:paraId="53AD4457" w14:textId="77777777" w:rsidR="00C14614" w:rsidRPr="00C14614" w:rsidRDefault="00C14614" w:rsidP="00C14614">
            <w:pPr>
              <w:rPr>
                <w:lang w:eastAsia="ja-JP"/>
              </w:rPr>
            </w:pPr>
            <w:r w:rsidRPr="00C14614">
              <w:rPr>
                <w:lang w:eastAsia="ja-JP"/>
              </w:rPr>
              <w:t>25</w:t>
            </w:r>
          </w:p>
        </w:tc>
        <w:tc>
          <w:tcPr>
            <w:tcW w:w="954" w:type="dxa"/>
            <w:tcBorders>
              <w:top w:val="single" w:sz="4" w:space="0" w:color="auto"/>
              <w:left w:val="single" w:sz="4" w:space="0" w:color="auto"/>
              <w:bottom w:val="single" w:sz="4" w:space="0" w:color="auto"/>
              <w:right w:val="single" w:sz="4" w:space="0" w:color="auto"/>
            </w:tcBorders>
            <w:hideMark/>
          </w:tcPr>
          <w:p w14:paraId="3923A562" w14:textId="77777777" w:rsidR="00C14614" w:rsidRPr="00C14614" w:rsidRDefault="00C14614" w:rsidP="00C14614">
            <w:pPr>
              <w:rPr>
                <w:lang w:eastAsia="ja-JP"/>
              </w:rPr>
            </w:pPr>
            <w:r w:rsidRPr="00C14614">
              <w:rPr>
                <w:lang w:eastAsia="ja-JP"/>
              </w:rPr>
              <w:t>161</w:t>
            </w:r>
          </w:p>
        </w:tc>
        <w:tc>
          <w:tcPr>
            <w:tcW w:w="954" w:type="dxa"/>
            <w:tcBorders>
              <w:top w:val="single" w:sz="4" w:space="0" w:color="auto"/>
              <w:left w:val="single" w:sz="4" w:space="0" w:color="auto"/>
              <w:bottom w:val="single" w:sz="4" w:space="0" w:color="auto"/>
              <w:right w:val="single" w:sz="4" w:space="0" w:color="auto"/>
            </w:tcBorders>
            <w:hideMark/>
          </w:tcPr>
          <w:p w14:paraId="278C6A08" w14:textId="77777777" w:rsidR="00C14614" w:rsidRPr="00C14614" w:rsidRDefault="00C14614" w:rsidP="00C14614">
            <w:pPr>
              <w:rPr>
                <w:lang w:eastAsia="ja-JP"/>
              </w:rPr>
            </w:pPr>
            <w:r w:rsidRPr="00C14614">
              <w:rPr>
                <w:lang w:eastAsia="ja-JP"/>
              </w:rPr>
              <w:t>81</w:t>
            </w:r>
          </w:p>
        </w:tc>
        <w:tc>
          <w:tcPr>
            <w:tcW w:w="877" w:type="dxa"/>
            <w:tcBorders>
              <w:top w:val="single" w:sz="4" w:space="0" w:color="auto"/>
              <w:left w:val="single" w:sz="4" w:space="0" w:color="auto"/>
              <w:bottom w:val="single" w:sz="4" w:space="0" w:color="auto"/>
              <w:right w:val="single" w:sz="4" w:space="0" w:color="auto"/>
            </w:tcBorders>
            <w:hideMark/>
          </w:tcPr>
          <w:p w14:paraId="50CC8F0B" w14:textId="77777777" w:rsidR="00C14614" w:rsidRPr="00C14614" w:rsidRDefault="00C14614" w:rsidP="00C14614">
            <w:pPr>
              <w:rPr>
                <w:lang w:eastAsia="ja-JP"/>
              </w:rPr>
            </w:pPr>
            <w:r w:rsidRPr="00C14614">
              <w:rPr>
                <w:lang w:eastAsia="ja-JP"/>
              </w:rPr>
              <w:t>49</w:t>
            </w:r>
          </w:p>
        </w:tc>
        <w:tc>
          <w:tcPr>
            <w:tcW w:w="877" w:type="dxa"/>
            <w:tcBorders>
              <w:top w:val="single" w:sz="4" w:space="0" w:color="auto"/>
              <w:left w:val="single" w:sz="4" w:space="0" w:color="auto"/>
              <w:bottom w:val="single" w:sz="4" w:space="0" w:color="auto"/>
              <w:right w:val="single" w:sz="4" w:space="0" w:color="auto"/>
            </w:tcBorders>
            <w:hideMark/>
          </w:tcPr>
          <w:p w14:paraId="5298868A" w14:textId="77777777" w:rsidR="00C14614" w:rsidRPr="00C14614" w:rsidRDefault="00C14614" w:rsidP="00C14614">
            <w:pPr>
              <w:rPr>
                <w:lang w:eastAsia="ja-JP"/>
              </w:rPr>
            </w:pPr>
            <w:r w:rsidRPr="00C14614">
              <w:rPr>
                <w:lang w:eastAsia="ja-JP"/>
              </w:rPr>
              <w:t>33</w:t>
            </w:r>
          </w:p>
        </w:tc>
        <w:tc>
          <w:tcPr>
            <w:tcW w:w="877" w:type="dxa"/>
            <w:tcBorders>
              <w:top w:val="single" w:sz="4" w:space="0" w:color="auto"/>
              <w:left w:val="single" w:sz="4" w:space="0" w:color="auto"/>
              <w:bottom w:val="single" w:sz="4" w:space="0" w:color="auto"/>
              <w:right w:val="single" w:sz="4" w:space="0" w:color="auto"/>
            </w:tcBorders>
            <w:hideMark/>
          </w:tcPr>
          <w:p w14:paraId="406E4B67" w14:textId="77777777" w:rsidR="00C14614" w:rsidRPr="00C14614" w:rsidRDefault="00C14614" w:rsidP="00C14614">
            <w:pPr>
              <w:rPr>
                <w:lang w:eastAsia="ja-JP"/>
              </w:rPr>
            </w:pPr>
            <w:r w:rsidRPr="00C14614">
              <w:rPr>
                <w:lang w:eastAsia="ja-JP"/>
              </w:rPr>
              <w:t>25</w:t>
            </w:r>
          </w:p>
        </w:tc>
      </w:tr>
      <w:tr w:rsidR="00C14614" w:rsidRPr="00C14614" w14:paraId="56950347"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1EA70F1C" w14:textId="77777777" w:rsidR="00C14614" w:rsidRPr="00C14614" w:rsidRDefault="00C14614" w:rsidP="00C14614">
            <w:pPr>
              <w:rPr>
                <w:lang w:eastAsia="ja-JP"/>
              </w:rPr>
            </w:pPr>
            <w:r w:rsidRPr="00C14614">
              <w:rPr>
                <w:lang w:eastAsia="ja-JP"/>
              </w:rPr>
              <w:t>480</w:t>
            </w:r>
          </w:p>
        </w:tc>
        <w:tc>
          <w:tcPr>
            <w:tcW w:w="954" w:type="dxa"/>
            <w:tcBorders>
              <w:top w:val="single" w:sz="4" w:space="0" w:color="auto"/>
              <w:left w:val="single" w:sz="4" w:space="0" w:color="auto"/>
              <w:bottom w:val="single" w:sz="4" w:space="0" w:color="auto"/>
              <w:right w:val="single" w:sz="4" w:space="0" w:color="auto"/>
            </w:tcBorders>
            <w:hideMark/>
          </w:tcPr>
          <w:p w14:paraId="09FB6B75"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0D562985"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3D8387C4"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79FC49BC"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5EA5A1D6" w14:textId="77777777" w:rsidR="00C14614" w:rsidRPr="00C14614" w:rsidRDefault="00C14614" w:rsidP="00C14614">
            <w:pPr>
              <w:rPr>
                <w:lang w:eastAsia="ja-JP"/>
              </w:rPr>
            </w:pPr>
            <w:r w:rsidRPr="00C14614">
              <w:rPr>
                <w:lang w:eastAsia="ja-JP"/>
              </w:rPr>
              <w:t>97</w:t>
            </w:r>
          </w:p>
        </w:tc>
        <w:tc>
          <w:tcPr>
            <w:tcW w:w="954" w:type="dxa"/>
            <w:tcBorders>
              <w:top w:val="single" w:sz="4" w:space="0" w:color="auto"/>
              <w:left w:val="single" w:sz="4" w:space="0" w:color="auto"/>
              <w:bottom w:val="single" w:sz="4" w:space="0" w:color="auto"/>
              <w:right w:val="single" w:sz="4" w:space="0" w:color="auto"/>
            </w:tcBorders>
            <w:hideMark/>
          </w:tcPr>
          <w:p w14:paraId="133E885B"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6101B6F7"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19D50C82"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1D4D847C"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41E057CC" w14:textId="77777777" w:rsidR="00C14614" w:rsidRPr="00C14614" w:rsidRDefault="00C14614" w:rsidP="00C14614">
            <w:pPr>
              <w:rPr>
                <w:lang w:eastAsia="ja-JP"/>
              </w:rPr>
            </w:pPr>
            <w:r w:rsidRPr="00C14614">
              <w:rPr>
                <w:lang w:eastAsia="ja-JP"/>
              </w:rPr>
              <w:t>97</w:t>
            </w:r>
          </w:p>
        </w:tc>
      </w:tr>
      <w:tr w:rsidR="00C14614" w:rsidRPr="00C14614" w14:paraId="0C95A236"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2DAB904A" w14:textId="77777777" w:rsidR="00C14614" w:rsidRPr="00C14614" w:rsidRDefault="00C14614" w:rsidP="00C14614">
            <w:pPr>
              <w:rPr>
                <w:lang w:eastAsia="ja-JP"/>
              </w:rPr>
            </w:pPr>
            <w:r w:rsidRPr="00C14614">
              <w:rPr>
                <w:lang w:eastAsia="ja-JP"/>
              </w:rPr>
              <w:t>960</w:t>
            </w:r>
          </w:p>
        </w:tc>
        <w:tc>
          <w:tcPr>
            <w:tcW w:w="954" w:type="dxa"/>
            <w:tcBorders>
              <w:top w:val="single" w:sz="4" w:space="0" w:color="auto"/>
              <w:left w:val="single" w:sz="4" w:space="0" w:color="auto"/>
              <w:bottom w:val="single" w:sz="4" w:space="0" w:color="auto"/>
              <w:right w:val="single" w:sz="4" w:space="0" w:color="auto"/>
            </w:tcBorders>
            <w:hideMark/>
          </w:tcPr>
          <w:p w14:paraId="29CB2407"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7131DC68"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20E18702"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070509B5"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67521E26" w14:textId="77777777" w:rsidR="00C14614" w:rsidRPr="00C14614" w:rsidRDefault="00C14614" w:rsidP="00C14614">
            <w:pPr>
              <w:rPr>
                <w:lang w:eastAsia="ja-JP"/>
              </w:rPr>
            </w:pPr>
            <w:r w:rsidRPr="00C14614">
              <w:rPr>
                <w:lang w:eastAsia="ja-JP"/>
              </w:rPr>
              <w:t>193</w:t>
            </w:r>
          </w:p>
        </w:tc>
        <w:tc>
          <w:tcPr>
            <w:tcW w:w="954" w:type="dxa"/>
            <w:tcBorders>
              <w:top w:val="single" w:sz="4" w:space="0" w:color="auto"/>
              <w:left w:val="single" w:sz="4" w:space="0" w:color="auto"/>
              <w:bottom w:val="single" w:sz="4" w:space="0" w:color="auto"/>
              <w:right w:val="single" w:sz="4" w:space="0" w:color="auto"/>
            </w:tcBorders>
            <w:hideMark/>
          </w:tcPr>
          <w:p w14:paraId="545B76E3"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53ECCF8F"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3EE38CC5"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3A9C4A04"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18D05D3D" w14:textId="77777777" w:rsidR="00C14614" w:rsidRPr="00C14614" w:rsidRDefault="00C14614" w:rsidP="00C14614">
            <w:pPr>
              <w:rPr>
                <w:lang w:eastAsia="ja-JP"/>
              </w:rPr>
            </w:pPr>
            <w:r w:rsidRPr="00C14614">
              <w:rPr>
                <w:lang w:eastAsia="ja-JP"/>
              </w:rPr>
              <w:t>193</w:t>
            </w:r>
          </w:p>
        </w:tc>
      </w:tr>
      <w:tr w:rsidR="00C14614" w:rsidRPr="00C14614" w14:paraId="4A344B0B" w14:textId="77777777" w:rsidTr="00CE4870">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637CBC2B" w14:textId="77777777" w:rsidR="00C14614" w:rsidRPr="00C14614" w:rsidRDefault="00C14614" w:rsidP="00C14614">
            <w:pPr>
              <w:rPr>
                <w:lang w:eastAsia="ja-JP"/>
              </w:rPr>
            </w:pPr>
            <w:r w:rsidRPr="00C14614">
              <w:rPr>
                <w:lang w:eastAsia="ja-JP"/>
              </w:rPr>
              <w:t>NOTE 1:</w:t>
            </w:r>
            <w:r w:rsidRPr="00C14614">
              <w:rPr>
                <w:lang w:eastAsia="ja-JP"/>
              </w:rPr>
              <w:tab/>
              <w:t>For Gap Pattern ID 0, 1, 2 and 3, total number of interrupted subframes on MCG is MGL subframes when MG timing advance of 0ms is applied, and (MGL+1) subframes when MG timing advance of 0.5ms is applied.</w:t>
            </w:r>
          </w:p>
          <w:p w14:paraId="434BB38F" w14:textId="77777777" w:rsidR="00C14614" w:rsidRPr="00C14614" w:rsidRDefault="00C14614" w:rsidP="00C14614">
            <w:pPr>
              <w:rPr>
                <w:lang w:eastAsia="ja-JP"/>
              </w:rPr>
            </w:pPr>
            <w:r w:rsidRPr="00C14614">
              <w:rPr>
                <w:lang w:eastAsia="ja-JP"/>
              </w:rPr>
              <w:t>NOTE 2:</w:t>
            </w:r>
            <w:r w:rsidRPr="00C14614">
              <w:rPr>
                <w:lang w:eastAsia="ja-JP"/>
              </w:rPr>
              <w:tab/>
              <w:t>NR SCS of 120 kHz, 480kHz and 960kHz is only applicable to the case with per-UE measurement gap.</w:t>
            </w:r>
          </w:p>
        </w:tc>
      </w:tr>
    </w:tbl>
    <w:p w14:paraId="532FB385" w14:textId="77777777" w:rsidR="00C14614" w:rsidRPr="00C14614" w:rsidRDefault="00C14614" w:rsidP="00C14614">
      <w:pPr>
        <w:rPr>
          <w:b/>
          <w:lang w:eastAsia="ja-JP"/>
        </w:rPr>
      </w:pPr>
    </w:p>
    <w:p w14:paraId="6806DCF1" w14:textId="77777777" w:rsidR="00C14614" w:rsidRPr="00C14614" w:rsidRDefault="00C14614" w:rsidP="00C14614">
      <w:pPr>
        <w:rPr>
          <w:b/>
          <w:lang w:val="en-US" w:eastAsia="ja-JP"/>
        </w:rPr>
      </w:pPr>
      <w:r w:rsidRPr="00C14614">
        <w:rPr>
          <w:b/>
          <w:lang w:eastAsia="ja-JP"/>
        </w:rPr>
        <w:lastRenderedPageBreak/>
        <w:t xml:space="preserve">Table 4: </w:t>
      </w:r>
      <w:bookmarkStart w:id="36" w:name="_Hlk75276705"/>
      <w:r w:rsidRPr="00C14614">
        <w:rPr>
          <w:b/>
          <w:lang w:val="en-US" w:eastAsia="ja-JP"/>
        </w:rPr>
        <w:t>Total number of interrupted slots on FR2-2 serving cells during MGL for single carrier, intra-band NR CA and inter-band NR-CA/DC with per-UE measurement gap or per-FR measurement gap for FR2-2</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867"/>
        <w:gridCol w:w="809"/>
        <w:gridCol w:w="810"/>
        <w:gridCol w:w="990"/>
        <w:gridCol w:w="900"/>
        <w:gridCol w:w="810"/>
        <w:gridCol w:w="810"/>
        <w:gridCol w:w="900"/>
        <w:gridCol w:w="1096"/>
        <w:gridCol w:w="990"/>
      </w:tblGrid>
      <w:tr w:rsidR="00C14614" w:rsidRPr="00C14614" w14:paraId="2CF82CB1" w14:textId="77777777" w:rsidTr="00CE4870">
        <w:trPr>
          <w:jc w:val="center"/>
        </w:trPr>
        <w:tc>
          <w:tcPr>
            <w:tcW w:w="589" w:type="dxa"/>
            <w:tcBorders>
              <w:top w:val="single" w:sz="4" w:space="0" w:color="auto"/>
              <w:left w:val="single" w:sz="4" w:space="0" w:color="auto"/>
              <w:bottom w:val="nil"/>
              <w:right w:val="single" w:sz="4" w:space="0" w:color="auto"/>
            </w:tcBorders>
            <w:hideMark/>
          </w:tcPr>
          <w:p w14:paraId="6A56EB68" w14:textId="77777777" w:rsidR="00C14614" w:rsidRPr="00C14614" w:rsidRDefault="00C14614" w:rsidP="00C14614">
            <w:pPr>
              <w:rPr>
                <w:b/>
                <w:lang w:eastAsia="ja-JP"/>
              </w:rPr>
            </w:pPr>
            <w:bookmarkStart w:id="37" w:name="_Hlk75276721"/>
            <w:bookmarkEnd w:id="36"/>
            <w:r w:rsidRPr="00C14614">
              <w:rPr>
                <w:b/>
                <w:lang w:eastAsia="ja-JP"/>
              </w:rPr>
              <w:t xml:space="preserve">NR </w:t>
            </w:r>
          </w:p>
        </w:tc>
        <w:tc>
          <w:tcPr>
            <w:tcW w:w="8984" w:type="dxa"/>
            <w:gridSpan w:val="10"/>
            <w:tcBorders>
              <w:top w:val="single" w:sz="4" w:space="0" w:color="auto"/>
              <w:left w:val="single" w:sz="4" w:space="0" w:color="auto"/>
              <w:bottom w:val="single" w:sz="4" w:space="0" w:color="auto"/>
              <w:right w:val="single" w:sz="4" w:space="0" w:color="auto"/>
            </w:tcBorders>
            <w:hideMark/>
          </w:tcPr>
          <w:p w14:paraId="2391D72A" w14:textId="77777777" w:rsidR="00C14614" w:rsidRPr="00C14614" w:rsidRDefault="00C14614" w:rsidP="00C14614">
            <w:pPr>
              <w:rPr>
                <w:b/>
                <w:lang w:eastAsia="ja-JP"/>
              </w:rPr>
            </w:pPr>
            <w:r w:rsidRPr="00C14614">
              <w:rPr>
                <w:b/>
                <w:lang w:eastAsia="ja-JP"/>
              </w:rPr>
              <w:t>Total number of interrupted slots on FR2 serving cells</w:t>
            </w:r>
          </w:p>
        </w:tc>
      </w:tr>
      <w:tr w:rsidR="00C14614" w:rsidRPr="00C14614" w14:paraId="6BB0CD89" w14:textId="77777777" w:rsidTr="00CE4870">
        <w:trPr>
          <w:jc w:val="center"/>
        </w:trPr>
        <w:tc>
          <w:tcPr>
            <w:tcW w:w="589" w:type="dxa"/>
            <w:tcBorders>
              <w:top w:val="nil"/>
              <w:left w:val="single" w:sz="4" w:space="0" w:color="auto"/>
              <w:bottom w:val="nil"/>
              <w:right w:val="single" w:sz="4" w:space="0" w:color="auto"/>
            </w:tcBorders>
            <w:hideMark/>
          </w:tcPr>
          <w:p w14:paraId="47D75240" w14:textId="77777777" w:rsidR="00C14614" w:rsidRPr="00C14614" w:rsidRDefault="00C14614" w:rsidP="00C14614">
            <w:pPr>
              <w:rPr>
                <w:b/>
                <w:lang w:eastAsia="ja-JP"/>
              </w:rPr>
            </w:pPr>
            <w:r w:rsidRPr="00C14614">
              <w:rPr>
                <w:b/>
                <w:lang w:eastAsia="ja-JP"/>
              </w:rPr>
              <w:t>SCS</w:t>
            </w:r>
          </w:p>
        </w:tc>
        <w:tc>
          <w:tcPr>
            <w:tcW w:w="4378" w:type="dxa"/>
            <w:gridSpan w:val="5"/>
            <w:tcBorders>
              <w:top w:val="single" w:sz="4" w:space="0" w:color="auto"/>
              <w:left w:val="single" w:sz="4" w:space="0" w:color="auto"/>
              <w:bottom w:val="single" w:sz="4" w:space="0" w:color="auto"/>
              <w:right w:val="single" w:sz="4" w:space="0" w:color="auto"/>
            </w:tcBorders>
            <w:hideMark/>
          </w:tcPr>
          <w:p w14:paraId="2A7B33D3" w14:textId="77777777" w:rsidR="00C14614" w:rsidRPr="00C14614" w:rsidRDefault="00C14614" w:rsidP="00C14614">
            <w:pPr>
              <w:rPr>
                <w:b/>
                <w:lang w:eastAsia="ja-JP"/>
              </w:rPr>
            </w:pPr>
            <w:r w:rsidRPr="00C14614">
              <w:rPr>
                <w:b/>
                <w:lang w:eastAsia="ja-JP"/>
              </w:rPr>
              <w:t>When MG timing advance of 0ms is applied</w:t>
            </w:r>
          </w:p>
        </w:tc>
        <w:tc>
          <w:tcPr>
            <w:tcW w:w="4606" w:type="dxa"/>
            <w:gridSpan w:val="5"/>
            <w:tcBorders>
              <w:top w:val="single" w:sz="4" w:space="0" w:color="auto"/>
              <w:left w:val="single" w:sz="4" w:space="0" w:color="auto"/>
              <w:bottom w:val="single" w:sz="4" w:space="0" w:color="auto"/>
              <w:right w:val="single" w:sz="4" w:space="0" w:color="auto"/>
            </w:tcBorders>
            <w:hideMark/>
          </w:tcPr>
          <w:p w14:paraId="537FDF92" w14:textId="77777777" w:rsidR="00C14614" w:rsidRPr="00C14614" w:rsidRDefault="00C14614" w:rsidP="00C14614">
            <w:pPr>
              <w:rPr>
                <w:b/>
                <w:lang w:eastAsia="ja-JP"/>
              </w:rPr>
            </w:pPr>
            <w:r w:rsidRPr="00C14614">
              <w:rPr>
                <w:b/>
                <w:lang w:eastAsia="ja-JP"/>
              </w:rPr>
              <w:t>When MG timing advance of 0.25ms is applied</w:t>
            </w:r>
          </w:p>
        </w:tc>
      </w:tr>
      <w:tr w:rsidR="00C14614" w:rsidRPr="00C14614" w14:paraId="4D7371B4" w14:textId="77777777" w:rsidTr="00CE4870">
        <w:trPr>
          <w:jc w:val="center"/>
        </w:trPr>
        <w:tc>
          <w:tcPr>
            <w:tcW w:w="589" w:type="dxa"/>
            <w:tcBorders>
              <w:top w:val="nil"/>
              <w:left w:val="single" w:sz="4" w:space="0" w:color="auto"/>
              <w:bottom w:val="single" w:sz="4" w:space="0" w:color="auto"/>
              <w:right w:val="single" w:sz="4" w:space="0" w:color="auto"/>
            </w:tcBorders>
            <w:hideMark/>
          </w:tcPr>
          <w:p w14:paraId="78C9F761" w14:textId="77777777" w:rsidR="00C14614" w:rsidRPr="00C14614" w:rsidRDefault="00C14614" w:rsidP="00C14614">
            <w:pPr>
              <w:rPr>
                <w:b/>
                <w:lang w:eastAsia="ja-JP"/>
              </w:rPr>
            </w:pPr>
            <w:r w:rsidRPr="00C14614">
              <w:rPr>
                <w:b/>
                <w:lang w:eastAsia="ja-JP"/>
              </w:rPr>
              <w:t>(kHz)</w:t>
            </w:r>
          </w:p>
        </w:tc>
        <w:tc>
          <w:tcPr>
            <w:tcW w:w="868" w:type="dxa"/>
            <w:tcBorders>
              <w:top w:val="single" w:sz="4" w:space="0" w:color="auto"/>
              <w:left w:val="single" w:sz="4" w:space="0" w:color="auto"/>
              <w:bottom w:val="single" w:sz="4" w:space="0" w:color="auto"/>
              <w:right w:val="single" w:sz="4" w:space="0" w:color="auto"/>
            </w:tcBorders>
            <w:hideMark/>
          </w:tcPr>
          <w:p w14:paraId="772432C1" w14:textId="77777777" w:rsidR="00C14614" w:rsidRPr="00C14614" w:rsidRDefault="00C14614" w:rsidP="00C14614">
            <w:pPr>
              <w:rPr>
                <w:b/>
                <w:lang w:eastAsia="ja-JP"/>
              </w:rPr>
            </w:pPr>
            <w:r w:rsidRPr="00C14614">
              <w:rPr>
                <w:b/>
                <w:lang w:eastAsia="ja-JP"/>
              </w:rPr>
              <w:t>MGL=</w:t>
            </w:r>
          </w:p>
          <w:p w14:paraId="42BC1352" w14:textId="77777777" w:rsidR="00C14614" w:rsidRPr="00C14614" w:rsidRDefault="00C14614" w:rsidP="00C14614">
            <w:pPr>
              <w:rPr>
                <w:b/>
                <w:lang w:eastAsia="ja-JP"/>
              </w:rPr>
            </w:pPr>
            <w:r w:rsidRPr="00C14614">
              <w:rPr>
                <w:b/>
                <w:lang w:eastAsia="ja-JP"/>
              </w:rPr>
              <w:t>20ms</w:t>
            </w:r>
          </w:p>
        </w:tc>
        <w:tc>
          <w:tcPr>
            <w:tcW w:w="810" w:type="dxa"/>
            <w:tcBorders>
              <w:top w:val="single" w:sz="4" w:space="0" w:color="auto"/>
              <w:left w:val="single" w:sz="4" w:space="0" w:color="auto"/>
              <w:bottom w:val="single" w:sz="4" w:space="0" w:color="auto"/>
              <w:right w:val="single" w:sz="4" w:space="0" w:color="auto"/>
            </w:tcBorders>
            <w:hideMark/>
          </w:tcPr>
          <w:p w14:paraId="443DF858" w14:textId="77777777" w:rsidR="00C14614" w:rsidRPr="00C14614" w:rsidRDefault="00C14614" w:rsidP="00C14614">
            <w:pPr>
              <w:rPr>
                <w:b/>
                <w:lang w:eastAsia="ja-JP"/>
              </w:rPr>
            </w:pPr>
            <w:r w:rsidRPr="00C14614">
              <w:rPr>
                <w:b/>
                <w:lang w:eastAsia="ja-JP"/>
              </w:rPr>
              <w:t>MGL=</w:t>
            </w:r>
          </w:p>
          <w:p w14:paraId="186D33B8" w14:textId="77777777" w:rsidR="00C14614" w:rsidRPr="00C14614" w:rsidRDefault="00C14614" w:rsidP="00C14614">
            <w:pPr>
              <w:rPr>
                <w:b/>
                <w:lang w:eastAsia="ja-JP"/>
              </w:rPr>
            </w:pPr>
            <w:r w:rsidRPr="00C14614">
              <w:rPr>
                <w:b/>
                <w:lang w:eastAsia="ja-JP"/>
              </w:rPr>
              <w:t>10ms</w:t>
            </w:r>
          </w:p>
        </w:tc>
        <w:tc>
          <w:tcPr>
            <w:tcW w:w="810" w:type="dxa"/>
            <w:tcBorders>
              <w:top w:val="single" w:sz="4" w:space="0" w:color="auto"/>
              <w:left w:val="single" w:sz="4" w:space="0" w:color="auto"/>
              <w:bottom w:val="single" w:sz="4" w:space="0" w:color="auto"/>
              <w:right w:val="single" w:sz="4" w:space="0" w:color="auto"/>
            </w:tcBorders>
            <w:hideMark/>
          </w:tcPr>
          <w:p w14:paraId="3065D4F7" w14:textId="77777777" w:rsidR="00C14614" w:rsidRPr="00C14614" w:rsidRDefault="00C14614" w:rsidP="00C14614">
            <w:pPr>
              <w:rPr>
                <w:b/>
                <w:lang w:eastAsia="ja-JP"/>
              </w:rPr>
            </w:pPr>
            <w:r w:rsidRPr="00C14614">
              <w:rPr>
                <w:b/>
                <w:lang w:eastAsia="ja-JP"/>
              </w:rPr>
              <w:t>MGL=</w:t>
            </w:r>
          </w:p>
          <w:p w14:paraId="4DA7C745" w14:textId="77777777" w:rsidR="00C14614" w:rsidRPr="00C14614" w:rsidRDefault="00C14614" w:rsidP="00C14614">
            <w:pPr>
              <w:rPr>
                <w:b/>
                <w:lang w:eastAsia="ja-JP"/>
              </w:rPr>
            </w:pPr>
            <w:r w:rsidRPr="00C14614">
              <w:rPr>
                <w:b/>
                <w:lang w:eastAsia="ja-JP"/>
              </w:rPr>
              <w:t>5.5ms</w:t>
            </w:r>
          </w:p>
        </w:tc>
        <w:tc>
          <w:tcPr>
            <w:tcW w:w="990" w:type="dxa"/>
            <w:tcBorders>
              <w:top w:val="single" w:sz="4" w:space="0" w:color="auto"/>
              <w:left w:val="single" w:sz="4" w:space="0" w:color="auto"/>
              <w:bottom w:val="single" w:sz="4" w:space="0" w:color="auto"/>
              <w:right w:val="single" w:sz="4" w:space="0" w:color="auto"/>
            </w:tcBorders>
            <w:hideMark/>
          </w:tcPr>
          <w:p w14:paraId="38947D1B" w14:textId="77777777" w:rsidR="00C14614" w:rsidRPr="00C14614" w:rsidRDefault="00C14614" w:rsidP="00C14614">
            <w:pPr>
              <w:rPr>
                <w:b/>
                <w:lang w:eastAsia="ja-JP"/>
              </w:rPr>
            </w:pPr>
            <w:r w:rsidRPr="00C14614">
              <w:rPr>
                <w:b/>
                <w:lang w:eastAsia="ja-JP"/>
              </w:rPr>
              <w:t>MGL=</w:t>
            </w:r>
          </w:p>
          <w:p w14:paraId="339042E3" w14:textId="77777777" w:rsidR="00C14614" w:rsidRPr="00C14614" w:rsidRDefault="00C14614" w:rsidP="00C14614">
            <w:pPr>
              <w:rPr>
                <w:b/>
                <w:lang w:eastAsia="ja-JP"/>
              </w:rPr>
            </w:pPr>
            <w:r w:rsidRPr="00C14614">
              <w:rPr>
                <w:b/>
                <w:lang w:eastAsia="ja-JP"/>
              </w:rPr>
              <w:t>3.5ms</w:t>
            </w:r>
          </w:p>
        </w:tc>
        <w:tc>
          <w:tcPr>
            <w:tcW w:w="900" w:type="dxa"/>
            <w:tcBorders>
              <w:top w:val="single" w:sz="4" w:space="0" w:color="auto"/>
              <w:left w:val="single" w:sz="4" w:space="0" w:color="auto"/>
              <w:bottom w:val="single" w:sz="4" w:space="0" w:color="auto"/>
              <w:right w:val="single" w:sz="4" w:space="0" w:color="auto"/>
            </w:tcBorders>
            <w:hideMark/>
          </w:tcPr>
          <w:p w14:paraId="4062BC48" w14:textId="77777777" w:rsidR="00C14614" w:rsidRPr="00C14614" w:rsidRDefault="00C14614" w:rsidP="00C14614">
            <w:pPr>
              <w:rPr>
                <w:b/>
                <w:lang w:eastAsia="ja-JP"/>
              </w:rPr>
            </w:pPr>
            <w:r w:rsidRPr="00C14614">
              <w:rPr>
                <w:b/>
                <w:lang w:eastAsia="ja-JP"/>
              </w:rPr>
              <w:t>MGL=</w:t>
            </w:r>
          </w:p>
          <w:p w14:paraId="26DDEA61" w14:textId="77777777" w:rsidR="00C14614" w:rsidRPr="00C14614" w:rsidRDefault="00C14614" w:rsidP="00C14614">
            <w:pPr>
              <w:rPr>
                <w:b/>
                <w:lang w:eastAsia="ja-JP"/>
              </w:rPr>
            </w:pPr>
            <w:r w:rsidRPr="00C14614">
              <w:rPr>
                <w:b/>
                <w:lang w:eastAsia="ja-JP"/>
              </w:rPr>
              <w:t>1.5ms</w:t>
            </w:r>
          </w:p>
        </w:tc>
        <w:tc>
          <w:tcPr>
            <w:tcW w:w="810" w:type="dxa"/>
            <w:tcBorders>
              <w:top w:val="single" w:sz="4" w:space="0" w:color="auto"/>
              <w:left w:val="single" w:sz="4" w:space="0" w:color="auto"/>
              <w:bottom w:val="single" w:sz="4" w:space="0" w:color="auto"/>
              <w:right w:val="single" w:sz="4" w:space="0" w:color="auto"/>
            </w:tcBorders>
            <w:hideMark/>
          </w:tcPr>
          <w:p w14:paraId="2A754502" w14:textId="77777777" w:rsidR="00C14614" w:rsidRPr="00C14614" w:rsidRDefault="00C14614" w:rsidP="00C14614">
            <w:pPr>
              <w:rPr>
                <w:b/>
                <w:lang w:eastAsia="ja-JP"/>
              </w:rPr>
            </w:pPr>
            <w:r w:rsidRPr="00C14614">
              <w:rPr>
                <w:b/>
                <w:lang w:eastAsia="ja-JP"/>
              </w:rPr>
              <w:t>MGL=</w:t>
            </w:r>
          </w:p>
          <w:p w14:paraId="6FE53949" w14:textId="77777777" w:rsidR="00C14614" w:rsidRPr="00C14614" w:rsidRDefault="00C14614" w:rsidP="00C14614">
            <w:pPr>
              <w:rPr>
                <w:b/>
                <w:lang w:eastAsia="ja-JP"/>
              </w:rPr>
            </w:pPr>
            <w:r w:rsidRPr="00C14614">
              <w:rPr>
                <w:b/>
                <w:lang w:eastAsia="ja-JP"/>
              </w:rPr>
              <w:t>20ms</w:t>
            </w:r>
          </w:p>
        </w:tc>
        <w:tc>
          <w:tcPr>
            <w:tcW w:w="810" w:type="dxa"/>
            <w:tcBorders>
              <w:top w:val="single" w:sz="4" w:space="0" w:color="auto"/>
              <w:left w:val="single" w:sz="4" w:space="0" w:color="auto"/>
              <w:bottom w:val="single" w:sz="4" w:space="0" w:color="auto"/>
              <w:right w:val="single" w:sz="4" w:space="0" w:color="auto"/>
            </w:tcBorders>
            <w:hideMark/>
          </w:tcPr>
          <w:p w14:paraId="47D3A45F" w14:textId="77777777" w:rsidR="00C14614" w:rsidRPr="00C14614" w:rsidRDefault="00C14614" w:rsidP="00C14614">
            <w:pPr>
              <w:rPr>
                <w:b/>
                <w:lang w:eastAsia="ja-JP"/>
              </w:rPr>
            </w:pPr>
            <w:r w:rsidRPr="00C14614">
              <w:rPr>
                <w:b/>
                <w:lang w:eastAsia="ja-JP"/>
              </w:rPr>
              <w:t>MGL=</w:t>
            </w:r>
          </w:p>
          <w:p w14:paraId="1D55BE49" w14:textId="77777777" w:rsidR="00C14614" w:rsidRPr="00C14614" w:rsidRDefault="00C14614" w:rsidP="00C14614">
            <w:pPr>
              <w:rPr>
                <w:b/>
                <w:lang w:eastAsia="ja-JP"/>
              </w:rPr>
            </w:pPr>
            <w:r w:rsidRPr="00C14614">
              <w:rPr>
                <w:b/>
                <w:lang w:eastAsia="ja-JP"/>
              </w:rPr>
              <w:t>10ms</w:t>
            </w:r>
          </w:p>
        </w:tc>
        <w:tc>
          <w:tcPr>
            <w:tcW w:w="900" w:type="dxa"/>
            <w:tcBorders>
              <w:top w:val="single" w:sz="4" w:space="0" w:color="auto"/>
              <w:left w:val="single" w:sz="4" w:space="0" w:color="auto"/>
              <w:bottom w:val="single" w:sz="4" w:space="0" w:color="auto"/>
              <w:right w:val="single" w:sz="4" w:space="0" w:color="auto"/>
            </w:tcBorders>
            <w:hideMark/>
          </w:tcPr>
          <w:p w14:paraId="7D71ADF7" w14:textId="77777777" w:rsidR="00C14614" w:rsidRPr="00C14614" w:rsidRDefault="00C14614" w:rsidP="00C14614">
            <w:pPr>
              <w:rPr>
                <w:b/>
                <w:lang w:eastAsia="ja-JP"/>
              </w:rPr>
            </w:pPr>
            <w:r w:rsidRPr="00C14614">
              <w:rPr>
                <w:b/>
                <w:lang w:eastAsia="ja-JP"/>
              </w:rPr>
              <w:t>MGL=</w:t>
            </w:r>
          </w:p>
          <w:p w14:paraId="0D2BC675" w14:textId="77777777" w:rsidR="00C14614" w:rsidRPr="00C14614" w:rsidRDefault="00C14614" w:rsidP="00C14614">
            <w:pPr>
              <w:rPr>
                <w:b/>
                <w:lang w:eastAsia="ja-JP"/>
              </w:rPr>
            </w:pPr>
            <w:r w:rsidRPr="00C14614">
              <w:rPr>
                <w:b/>
                <w:lang w:eastAsia="ja-JP"/>
              </w:rPr>
              <w:t>5.5ms</w:t>
            </w:r>
          </w:p>
        </w:tc>
        <w:tc>
          <w:tcPr>
            <w:tcW w:w="1096" w:type="dxa"/>
            <w:tcBorders>
              <w:top w:val="single" w:sz="4" w:space="0" w:color="auto"/>
              <w:left w:val="single" w:sz="4" w:space="0" w:color="auto"/>
              <w:bottom w:val="single" w:sz="4" w:space="0" w:color="auto"/>
              <w:right w:val="single" w:sz="4" w:space="0" w:color="auto"/>
            </w:tcBorders>
            <w:hideMark/>
          </w:tcPr>
          <w:p w14:paraId="6369355E" w14:textId="77777777" w:rsidR="00C14614" w:rsidRPr="00C14614" w:rsidRDefault="00C14614" w:rsidP="00C14614">
            <w:pPr>
              <w:rPr>
                <w:b/>
                <w:lang w:eastAsia="ja-JP"/>
              </w:rPr>
            </w:pPr>
            <w:r w:rsidRPr="00C14614">
              <w:rPr>
                <w:b/>
                <w:lang w:eastAsia="ja-JP"/>
              </w:rPr>
              <w:t>MGL=</w:t>
            </w:r>
          </w:p>
          <w:p w14:paraId="56314032" w14:textId="77777777" w:rsidR="00C14614" w:rsidRPr="00C14614" w:rsidRDefault="00C14614" w:rsidP="00C14614">
            <w:pPr>
              <w:rPr>
                <w:b/>
                <w:lang w:eastAsia="ja-JP"/>
              </w:rPr>
            </w:pPr>
            <w:r w:rsidRPr="00C14614">
              <w:rPr>
                <w:b/>
                <w:lang w:eastAsia="ja-JP"/>
              </w:rPr>
              <w:t>3.5ms</w:t>
            </w:r>
          </w:p>
        </w:tc>
        <w:tc>
          <w:tcPr>
            <w:tcW w:w="990" w:type="dxa"/>
            <w:tcBorders>
              <w:top w:val="single" w:sz="4" w:space="0" w:color="auto"/>
              <w:left w:val="single" w:sz="4" w:space="0" w:color="auto"/>
              <w:bottom w:val="single" w:sz="4" w:space="0" w:color="auto"/>
              <w:right w:val="single" w:sz="4" w:space="0" w:color="auto"/>
            </w:tcBorders>
            <w:hideMark/>
          </w:tcPr>
          <w:p w14:paraId="3A78B154" w14:textId="77777777" w:rsidR="00C14614" w:rsidRPr="00C14614" w:rsidRDefault="00C14614" w:rsidP="00C14614">
            <w:pPr>
              <w:rPr>
                <w:b/>
                <w:lang w:eastAsia="ja-JP"/>
              </w:rPr>
            </w:pPr>
            <w:r w:rsidRPr="00C14614">
              <w:rPr>
                <w:b/>
                <w:lang w:eastAsia="ja-JP"/>
              </w:rPr>
              <w:t>MGL=</w:t>
            </w:r>
          </w:p>
          <w:p w14:paraId="4337C453" w14:textId="77777777" w:rsidR="00C14614" w:rsidRPr="00C14614" w:rsidRDefault="00C14614" w:rsidP="00C14614">
            <w:pPr>
              <w:rPr>
                <w:b/>
                <w:lang w:eastAsia="ja-JP"/>
              </w:rPr>
            </w:pPr>
            <w:r w:rsidRPr="00C14614">
              <w:rPr>
                <w:b/>
                <w:lang w:eastAsia="ja-JP"/>
              </w:rPr>
              <w:t>1.5ms</w:t>
            </w:r>
          </w:p>
        </w:tc>
      </w:tr>
      <w:tr w:rsidR="00C14614" w:rsidRPr="00C14614" w14:paraId="2AA1ABC4"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60DDE027" w14:textId="77777777" w:rsidR="00C14614" w:rsidRPr="00C14614" w:rsidRDefault="00C14614" w:rsidP="00C14614">
            <w:pPr>
              <w:rPr>
                <w:lang w:eastAsia="ja-JP"/>
              </w:rPr>
            </w:pPr>
            <w:r w:rsidRPr="00C14614">
              <w:rPr>
                <w:lang w:eastAsia="ja-JP"/>
              </w:rPr>
              <w:t>60</w:t>
            </w:r>
          </w:p>
        </w:tc>
        <w:tc>
          <w:tcPr>
            <w:tcW w:w="868" w:type="dxa"/>
            <w:tcBorders>
              <w:top w:val="single" w:sz="4" w:space="0" w:color="auto"/>
              <w:left w:val="single" w:sz="4" w:space="0" w:color="auto"/>
              <w:bottom w:val="single" w:sz="4" w:space="0" w:color="auto"/>
              <w:right w:val="single" w:sz="4" w:space="0" w:color="auto"/>
            </w:tcBorders>
            <w:hideMark/>
          </w:tcPr>
          <w:p w14:paraId="3AED293C" w14:textId="77777777" w:rsidR="00C14614" w:rsidRPr="00C14614" w:rsidRDefault="00C14614" w:rsidP="00C14614">
            <w:pPr>
              <w:rPr>
                <w:lang w:eastAsia="ja-JP"/>
              </w:rPr>
            </w:pPr>
            <w:r w:rsidRPr="00C14614">
              <w:rPr>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3753C04F" w14:textId="77777777" w:rsidR="00C14614" w:rsidRPr="00C14614" w:rsidRDefault="00C14614" w:rsidP="00C14614">
            <w:pPr>
              <w:rPr>
                <w:lang w:eastAsia="ja-JP"/>
              </w:rPr>
            </w:pPr>
            <w:r w:rsidRPr="00C14614">
              <w:rPr>
                <w:lang w:eastAsia="ja-JP"/>
              </w:rPr>
              <w:t>40</w:t>
            </w:r>
          </w:p>
        </w:tc>
        <w:tc>
          <w:tcPr>
            <w:tcW w:w="810" w:type="dxa"/>
            <w:tcBorders>
              <w:top w:val="single" w:sz="4" w:space="0" w:color="auto"/>
              <w:left w:val="single" w:sz="4" w:space="0" w:color="auto"/>
              <w:bottom w:val="single" w:sz="4" w:space="0" w:color="auto"/>
              <w:right w:val="single" w:sz="4" w:space="0" w:color="auto"/>
            </w:tcBorders>
            <w:hideMark/>
          </w:tcPr>
          <w:p w14:paraId="2305648D" w14:textId="77777777" w:rsidR="00C14614" w:rsidRPr="00C14614" w:rsidRDefault="00C14614" w:rsidP="00C14614">
            <w:pPr>
              <w:rPr>
                <w:lang w:eastAsia="ja-JP"/>
              </w:rPr>
            </w:pPr>
            <w:r w:rsidRPr="00C14614">
              <w:rPr>
                <w:lang w:eastAsia="ja-JP"/>
              </w:rPr>
              <w:t>22</w:t>
            </w:r>
          </w:p>
        </w:tc>
        <w:tc>
          <w:tcPr>
            <w:tcW w:w="990" w:type="dxa"/>
            <w:tcBorders>
              <w:top w:val="single" w:sz="4" w:space="0" w:color="auto"/>
              <w:left w:val="single" w:sz="4" w:space="0" w:color="auto"/>
              <w:bottom w:val="single" w:sz="4" w:space="0" w:color="auto"/>
              <w:right w:val="single" w:sz="4" w:space="0" w:color="auto"/>
            </w:tcBorders>
            <w:hideMark/>
          </w:tcPr>
          <w:p w14:paraId="20EF4480" w14:textId="77777777" w:rsidR="00C14614" w:rsidRPr="00C14614" w:rsidRDefault="00C14614" w:rsidP="00C14614">
            <w:pPr>
              <w:rPr>
                <w:lang w:eastAsia="ja-JP"/>
              </w:rPr>
            </w:pPr>
            <w:r w:rsidRPr="00C14614">
              <w:rPr>
                <w:lang w:eastAsia="ja-JP"/>
              </w:rPr>
              <w:t>14</w:t>
            </w:r>
          </w:p>
        </w:tc>
        <w:tc>
          <w:tcPr>
            <w:tcW w:w="900" w:type="dxa"/>
            <w:tcBorders>
              <w:top w:val="single" w:sz="4" w:space="0" w:color="auto"/>
              <w:left w:val="single" w:sz="4" w:space="0" w:color="auto"/>
              <w:bottom w:val="single" w:sz="4" w:space="0" w:color="auto"/>
              <w:right w:val="single" w:sz="4" w:space="0" w:color="auto"/>
            </w:tcBorders>
            <w:hideMark/>
          </w:tcPr>
          <w:p w14:paraId="16239CB9" w14:textId="77777777" w:rsidR="00C14614" w:rsidRPr="00C14614" w:rsidRDefault="00C14614" w:rsidP="00C14614">
            <w:pPr>
              <w:rPr>
                <w:lang w:eastAsia="ja-JP"/>
              </w:rPr>
            </w:pPr>
            <w:r w:rsidRPr="00C14614">
              <w:rPr>
                <w:lang w:eastAsia="ja-JP"/>
              </w:rPr>
              <w:t>6</w:t>
            </w:r>
          </w:p>
        </w:tc>
        <w:tc>
          <w:tcPr>
            <w:tcW w:w="810" w:type="dxa"/>
            <w:tcBorders>
              <w:top w:val="single" w:sz="4" w:space="0" w:color="auto"/>
              <w:left w:val="single" w:sz="4" w:space="0" w:color="auto"/>
              <w:bottom w:val="single" w:sz="4" w:space="0" w:color="auto"/>
              <w:right w:val="single" w:sz="4" w:space="0" w:color="auto"/>
            </w:tcBorders>
            <w:hideMark/>
          </w:tcPr>
          <w:p w14:paraId="6F401DDA" w14:textId="77777777" w:rsidR="00C14614" w:rsidRPr="00C14614" w:rsidRDefault="00C14614" w:rsidP="00C14614">
            <w:pPr>
              <w:rPr>
                <w:lang w:eastAsia="ja-JP"/>
              </w:rPr>
            </w:pPr>
            <w:r w:rsidRPr="00C14614">
              <w:rPr>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09C61A54" w14:textId="77777777" w:rsidR="00C14614" w:rsidRPr="00C14614" w:rsidRDefault="00C14614" w:rsidP="00C14614">
            <w:pPr>
              <w:rPr>
                <w:lang w:eastAsia="ja-JP"/>
              </w:rPr>
            </w:pPr>
            <w:r w:rsidRPr="00C14614">
              <w:rPr>
                <w:lang w:eastAsia="ja-JP"/>
              </w:rPr>
              <w:t>40</w:t>
            </w:r>
          </w:p>
        </w:tc>
        <w:tc>
          <w:tcPr>
            <w:tcW w:w="900" w:type="dxa"/>
            <w:tcBorders>
              <w:top w:val="single" w:sz="4" w:space="0" w:color="auto"/>
              <w:left w:val="single" w:sz="4" w:space="0" w:color="auto"/>
              <w:bottom w:val="single" w:sz="4" w:space="0" w:color="auto"/>
              <w:right w:val="single" w:sz="4" w:space="0" w:color="auto"/>
            </w:tcBorders>
            <w:hideMark/>
          </w:tcPr>
          <w:p w14:paraId="0FECABCF" w14:textId="77777777" w:rsidR="00C14614" w:rsidRPr="00C14614" w:rsidRDefault="00C14614" w:rsidP="00C14614">
            <w:pPr>
              <w:rPr>
                <w:lang w:eastAsia="ja-JP"/>
              </w:rPr>
            </w:pPr>
            <w:r w:rsidRPr="00C14614">
              <w:rPr>
                <w:lang w:eastAsia="ja-JP"/>
              </w:rPr>
              <w:t>22</w:t>
            </w:r>
          </w:p>
        </w:tc>
        <w:tc>
          <w:tcPr>
            <w:tcW w:w="1096" w:type="dxa"/>
            <w:tcBorders>
              <w:top w:val="single" w:sz="4" w:space="0" w:color="auto"/>
              <w:left w:val="single" w:sz="4" w:space="0" w:color="auto"/>
              <w:bottom w:val="single" w:sz="4" w:space="0" w:color="auto"/>
              <w:right w:val="single" w:sz="4" w:space="0" w:color="auto"/>
            </w:tcBorders>
            <w:hideMark/>
          </w:tcPr>
          <w:p w14:paraId="0587ECE2" w14:textId="77777777" w:rsidR="00C14614" w:rsidRPr="00C14614" w:rsidRDefault="00C14614" w:rsidP="00C14614">
            <w:pPr>
              <w:rPr>
                <w:lang w:eastAsia="ja-JP"/>
              </w:rPr>
            </w:pPr>
            <w:r w:rsidRPr="00C14614">
              <w:rPr>
                <w:lang w:eastAsia="ja-JP"/>
              </w:rPr>
              <w:t>14</w:t>
            </w:r>
          </w:p>
        </w:tc>
        <w:tc>
          <w:tcPr>
            <w:tcW w:w="990" w:type="dxa"/>
            <w:tcBorders>
              <w:top w:val="single" w:sz="4" w:space="0" w:color="auto"/>
              <w:left w:val="single" w:sz="4" w:space="0" w:color="auto"/>
              <w:bottom w:val="single" w:sz="4" w:space="0" w:color="auto"/>
              <w:right w:val="single" w:sz="4" w:space="0" w:color="auto"/>
            </w:tcBorders>
            <w:hideMark/>
          </w:tcPr>
          <w:p w14:paraId="4A9754EC" w14:textId="77777777" w:rsidR="00C14614" w:rsidRPr="00C14614" w:rsidRDefault="00C14614" w:rsidP="00C14614">
            <w:pPr>
              <w:rPr>
                <w:lang w:eastAsia="ja-JP"/>
              </w:rPr>
            </w:pPr>
            <w:r w:rsidRPr="00C14614">
              <w:rPr>
                <w:lang w:eastAsia="ja-JP"/>
              </w:rPr>
              <w:t>6</w:t>
            </w:r>
          </w:p>
        </w:tc>
      </w:tr>
      <w:tr w:rsidR="00C14614" w:rsidRPr="00C14614" w14:paraId="2D9DC21F"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1747435D" w14:textId="77777777" w:rsidR="00C14614" w:rsidRPr="00C14614" w:rsidRDefault="00C14614" w:rsidP="00C14614">
            <w:pPr>
              <w:rPr>
                <w:lang w:eastAsia="ja-JP"/>
              </w:rPr>
            </w:pPr>
            <w:r w:rsidRPr="00C14614">
              <w:rPr>
                <w:lang w:eastAsia="ja-JP"/>
              </w:rPr>
              <w:t>120</w:t>
            </w:r>
          </w:p>
        </w:tc>
        <w:tc>
          <w:tcPr>
            <w:tcW w:w="868" w:type="dxa"/>
            <w:tcBorders>
              <w:top w:val="single" w:sz="4" w:space="0" w:color="auto"/>
              <w:left w:val="single" w:sz="4" w:space="0" w:color="auto"/>
              <w:bottom w:val="single" w:sz="4" w:space="0" w:color="auto"/>
              <w:right w:val="single" w:sz="4" w:space="0" w:color="auto"/>
            </w:tcBorders>
            <w:hideMark/>
          </w:tcPr>
          <w:p w14:paraId="23F0135D" w14:textId="77777777" w:rsidR="00C14614" w:rsidRPr="00C14614" w:rsidRDefault="00C14614" w:rsidP="00C14614">
            <w:pPr>
              <w:rPr>
                <w:lang w:eastAsia="ja-JP"/>
              </w:rPr>
            </w:pPr>
            <w:r w:rsidRPr="00C14614">
              <w:rPr>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4C23A2B0" w14:textId="77777777" w:rsidR="00C14614" w:rsidRPr="00C14614" w:rsidRDefault="00C14614" w:rsidP="00C14614">
            <w:pPr>
              <w:rPr>
                <w:lang w:eastAsia="ja-JP"/>
              </w:rPr>
            </w:pPr>
            <w:r w:rsidRPr="00C14614">
              <w:rPr>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0E2513DB" w14:textId="77777777" w:rsidR="00C14614" w:rsidRPr="00C14614" w:rsidRDefault="00C14614" w:rsidP="00C14614">
            <w:pPr>
              <w:rPr>
                <w:lang w:eastAsia="ja-JP"/>
              </w:rPr>
            </w:pPr>
            <w:r w:rsidRPr="00C14614">
              <w:rPr>
                <w:lang w:eastAsia="ja-JP"/>
              </w:rPr>
              <w:t>44</w:t>
            </w:r>
          </w:p>
        </w:tc>
        <w:tc>
          <w:tcPr>
            <w:tcW w:w="990" w:type="dxa"/>
            <w:tcBorders>
              <w:top w:val="single" w:sz="4" w:space="0" w:color="auto"/>
              <w:left w:val="single" w:sz="4" w:space="0" w:color="auto"/>
              <w:bottom w:val="single" w:sz="4" w:space="0" w:color="auto"/>
              <w:right w:val="single" w:sz="4" w:space="0" w:color="auto"/>
            </w:tcBorders>
            <w:hideMark/>
          </w:tcPr>
          <w:p w14:paraId="3F776AD6" w14:textId="77777777" w:rsidR="00C14614" w:rsidRPr="00C14614" w:rsidRDefault="00C14614" w:rsidP="00C14614">
            <w:pPr>
              <w:rPr>
                <w:lang w:eastAsia="ja-JP"/>
              </w:rPr>
            </w:pPr>
            <w:r w:rsidRPr="00C14614">
              <w:rPr>
                <w:lang w:eastAsia="ja-JP"/>
              </w:rPr>
              <w:t>28</w:t>
            </w:r>
          </w:p>
        </w:tc>
        <w:tc>
          <w:tcPr>
            <w:tcW w:w="900" w:type="dxa"/>
            <w:tcBorders>
              <w:top w:val="single" w:sz="4" w:space="0" w:color="auto"/>
              <w:left w:val="single" w:sz="4" w:space="0" w:color="auto"/>
              <w:bottom w:val="single" w:sz="4" w:space="0" w:color="auto"/>
              <w:right w:val="single" w:sz="4" w:space="0" w:color="auto"/>
            </w:tcBorders>
            <w:hideMark/>
          </w:tcPr>
          <w:p w14:paraId="634A6902" w14:textId="77777777" w:rsidR="00C14614" w:rsidRPr="00C14614" w:rsidRDefault="00C14614" w:rsidP="00C14614">
            <w:pPr>
              <w:rPr>
                <w:lang w:eastAsia="ja-JP"/>
              </w:rPr>
            </w:pPr>
            <w:r w:rsidRPr="00C14614">
              <w:rPr>
                <w:lang w:eastAsia="ja-JP"/>
              </w:rPr>
              <w:t>12</w:t>
            </w:r>
          </w:p>
        </w:tc>
        <w:tc>
          <w:tcPr>
            <w:tcW w:w="810" w:type="dxa"/>
            <w:tcBorders>
              <w:top w:val="single" w:sz="4" w:space="0" w:color="auto"/>
              <w:left w:val="single" w:sz="4" w:space="0" w:color="auto"/>
              <w:bottom w:val="single" w:sz="4" w:space="0" w:color="auto"/>
              <w:right w:val="single" w:sz="4" w:space="0" w:color="auto"/>
            </w:tcBorders>
            <w:hideMark/>
          </w:tcPr>
          <w:p w14:paraId="38AB66B1" w14:textId="77777777" w:rsidR="00C14614" w:rsidRPr="00C14614" w:rsidRDefault="00C14614" w:rsidP="00C14614">
            <w:pPr>
              <w:rPr>
                <w:lang w:eastAsia="ja-JP"/>
              </w:rPr>
            </w:pPr>
            <w:r w:rsidRPr="00C14614">
              <w:rPr>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228F5C89" w14:textId="77777777" w:rsidR="00C14614" w:rsidRPr="00C14614" w:rsidRDefault="00C14614" w:rsidP="00C14614">
            <w:pPr>
              <w:rPr>
                <w:lang w:eastAsia="ja-JP"/>
              </w:rPr>
            </w:pPr>
            <w:r w:rsidRPr="00C14614">
              <w:rPr>
                <w:lang w:eastAsia="ja-JP"/>
              </w:rPr>
              <w:t>80</w:t>
            </w:r>
          </w:p>
        </w:tc>
        <w:tc>
          <w:tcPr>
            <w:tcW w:w="900" w:type="dxa"/>
            <w:tcBorders>
              <w:top w:val="single" w:sz="4" w:space="0" w:color="auto"/>
              <w:left w:val="single" w:sz="4" w:space="0" w:color="auto"/>
              <w:bottom w:val="single" w:sz="4" w:space="0" w:color="auto"/>
              <w:right w:val="single" w:sz="4" w:space="0" w:color="auto"/>
            </w:tcBorders>
            <w:hideMark/>
          </w:tcPr>
          <w:p w14:paraId="70DDAB24" w14:textId="77777777" w:rsidR="00C14614" w:rsidRPr="00C14614" w:rsidRDefault="00C14614" w:rsidP="00C14614">
            <w:pPr>
              <w:rPr>
                <w:lang w:eastAsia="ja-JP"/>
              </w:rPr>
            </w:pPr>
            <w:r w:rsidRPr="00C14614">
              <w:rPr>
                <w:lang w:eastAsia="ja-JP"/>
              </w:rPr>
              <w:t>44</w:t>
            </w:r>
          </w:p>
        </w:tc>
        <w:tc>
          <w:tcPr>
            <w:tcW w:w="1096" w:type="dxa"/>
            <w:tcBorders>
              <w:top w:val="single" w:sz="4" w:space="0" w:color="auto"/>
              <w:left w:val="single" w:sz="4" w:space="0" w:color="auto"/>
              <w:bottom w:val="single" w:sz="4" w:space="0" w:color="auto"/>
              <w:right w:val="single" w:sz="4" w:space="0" w:color="auto"/>
            </w:tcBorders>
            <w:hideMark/>
          </w:tcPr>
          <w:p w14:paraId="02FB66D6" w14:textId="77777777" w:rsidR="00C14614" w:rsidRPr="00C14614" w:rsidRDefault="00C14614" w:rsidP="00C14614">
            <w:pPr>
              <w:rPr>
                <w:lang w:eastAsia="ja-JP"/>
              </w:rPr>
            </w:pPr>
            <w:r w:rsidRPr="00C14614">
              <w:rPr>
                <w:lang w:eastAsia="ja-JP"/>
              </w:rPr>
              <w:t>28</w:t>
            </w:r>
          </w:p>
        </w:tc>
        <w:tc>
          <w:tcPr>
            <w:tcW w:w="990" w:type="dxa"/>
            <w:tcBorders>
              <w:top w:val="single" w:sz="4" w:space="0" w:color="auto"/>
              <w:left w:val="single" w:sz="4" w:space="0" w:color="auto"/>
              <w:bottom w:val="single" w:sz="4" w:space="0" w:color="auto"/>
              <w:right w:val="single" w:sz="4" w:space="0" w:color="auto"/>
            </w:tcBorders>
            <w:hideMark/>
          </w:tcPr>
          <w:p w14:paraId="01A4E2CF" w14:textId="77777777" w:rsidR="00C14614" w:rsidRPr="00C14614" w:rsidRDefault="00C14614" w:rsidP="00C14614">
            <w:pPr>
              <w:rPr>
                <w:lang w:eastAsia="ja-JP"/>
              </w:rPr>
            </w:pPr>
            <w:r w:rsidRPr="00C14614">
              <w:rPr>
                <w:lang w:eastAsia="ja-JP"/>
              </w:rPr>
              <w:t>12</w:t>
            </w:r>
          </w:p>
        </w:tc>
      </w:tr>
      <w:tr w:rsidR="00C14614" w:rsidRPr="00C14614" w14:paraId="69207C30"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182CDC1A" w14:textId="77777777" w:rsidR="00C14614" w:rsidRPr="00C14614" w:rsidRDefault="00C14614" w:rsidP="00C14614">
            <w:pPr>
              <w:rPr>
                <w:lang w:eastAsia="ja-JP"/>
              </w:rPr>
            </w:pPr>
            <w:r w:rsidRPr="00C14614">
              <w:rPr>
                <w:lang w:eastAsia="ja-JP"/>
              </w:rPr>
              <w:t>480</w:t>
            </w:r>
          </w:p>
        </w:tc>
        <w:tc>
          <w:tcPr>
            <w:tcW w:w="868" w:type="dxa"/>
            <w:tcBorders>
              <w:top w:val="single" w:sz="4" w:space="0" w:color="auto"/>
              <w:left w:val="single" w:sz="4" w:space="0" w:color="auto"/>
              <w:bottom w:val="single" w:sz="4" w:space="0" w:color="auto"/>
              <w:right w:val="single" w:sz="4" w:space="0" w:color="auto"/>
            </w:tcBorders>
            <w:hideMark/>
          </w:tcPr>
          <w:p w14:paraId="0C0484AA" w14:textId="77777777" w:rsidR="00C14614" w:rsidRPr="00C14614" w:rsidRDefault="00C14614" w:rsidP="00C14614">
            <w:pPr>
              <w:rPr>
                <w:lang w:eastAsia="ja-JP"/>
              </w:rPr>
            </w:pPr>
            <w:r w:rsidRPr="00C14614">
              <w:rPr>
                <w:lang w:eastAsia="ja-JP"/>
              </w:rPr>
              <w:t>640</w:t>
            </w:r>
          </w:p>
        </w:tc>
        <w:tc>
          <w:tcPr>
            <w:tcW w:w="810" w:type="dxa"/>
            <w:tcBorders>
              <w:top w:val="single" w:sz="4" w:space="0" w:color="auto"/>
              <w:left w:val="single" w:sz="4" w:space="0" w:color="auto"/>
              <w:bottom w:val="single" w:sz="4" w:space="0" w:color="auto"/>
              <w:right w:val="single" w:sz="4" w:space="0" w:color="auto"/>
            </w:tcBorders>
            <w:hideMark/>
          </w:tcPr>
          <w:p w14:paraId="246213DC" w14:textId="77777777" w:rsidR="00C14614" w:rsidRPr="00C14614" w:rsidRDefault="00C14614" w:rsidP="00C14614">
            <w:pPr>
              <w:rPr>
                <w:lang w:eastAsia="ja-JP"/>
              </w:rPr>
            </w:pPr>
            <w:r w:rsidRPr="00C14614">
              <w:rPr>
                <w:lang w:eastAsia="ja-JP"/>
              </w:rPr>
              <w:t>320</w:t>
            </w:r>
          </w:p>
        </w:tc>
        <w:tc>
          <w:tcPr>
            <w:tcW w:w="810" w:type="dxa"/>
            <w:tcBorders>
              <w:top w:val="single" w:sz="4" w:space="0" w:color="auto"/>
              <w:left w:val="single" w:sz="4" w:space="0" w:color="auto"/>
              <w:bottom w:val="single" w:sz="4" w:space="0" w:color="auto"/>
              <w:right w:val="single" w:sz="4" w:space="0" w:color="auto"/>
            </w:tcBorders>
            <w:hideMark/>
          </w:tcPr>
          <w:p w14:paraId="61A0B38D" w14:textId="77777777" w:rsidR="00C14614" w:rsidRPr="00C14614" w:rsidRDefault="00C14614" w:rsidP="00C14614">
            <w:pPr>
              <w:rPr>
                <w:lang w:eastAsia="ja-JP"/>
              </w:rPr>
            </w:pPr>
            <w:r w:rsidRPr="00C14614">
              <w:rPr>
                <w:lang w:eastAsia="ja-JP"/>
              </w:rPr>
              <w:t>176</w:t>
            </w:r>
          </w:p>
        </w:tc>
        <w:tc>
          <w:tcPr>
            <w:tcW w:w="990" w:type="dxa"/>
            <w:tcBorders>
              <w:top w:val="single" w:sz="4" w:space="0" w:color="auto"/>
              <w:left w:val="single" w:sz="4" w:space="0" w:color="auto"/>
              <w:bottom w:val="single" w:sz="4" w:space="0" w:color="auto"/>
              <w:right w:val="single" w:sz="4" w:space="0" w:color="auto"/>
            </w:tcBorders>
            <w:hideMark/>
          </w:tcPr>
          <w:p w14:paraId="6D151B7F" w14:textId="77777777" w:rsidR="00C14614" w:rsidRPr="00C14614" w:rsidRDefault="00C14614" w:rsidP="00C14614">
            <w:pPr>
              <w:rPr>
                <w:lang w:eastAsia="ja-JP"/>
              </w:rPr>
            </w:pPr>
            <w:r w:rsidRPr="00C14614">
              <w:rPr>
                <w:lang w:eastAsia="ja-JP"/>
              </w:rPr>
              <w:t>112</w:t>
            </w:r>
          </w:p>
        </w:tc>
        <w:tc>
          <w:tcPr>
            <w:tcW w:w="900" w:type="dxa"/>
            <w:tcBorders>
              <w:top w:val="single" w:sz="4" w:space="0" w:color="auto"/>
              <w:left w:val="single" w:sz="4" w:space="0" w:color="auto"/>
              <w:bottom w:val="single" w:sz="4" w:space="0" w:color="auto"/>
              <w:right w:val="single" w:sz="4" w:space="0" w:color="auto"/>
            </w:tcBorders>
            <w:hideMark/>
          </w:tcPr>
          <w:p w14:paraId="5DCCD59D" w14:textId="77777777" w:rsidR="00C14614" w:rsidRPr="00C14614" w:rsidRDefault="00C14614" w:rsidP="00C14614">
            <w:pPr>
              <w:rPr>
                <w:lang w:eastAsia="ja-JP"/>
              </w:rPr>
            </w:pPr>
            <w:r w:rsidRPr="00C14614">
              <w:rPr>
                <w:lang w:eastAsia="ja-JP"/>
              </w:rPr>
              <w:t>48</w:t>
            </w:r>
          </w:p>
        </w:tc>
        <w:tc>
          <w:tcPr>
            <w:tcW w:w="810" w:type="dxa"/>
            <w:tcBorders>
              <w:top w:val="single" w:sz="4" w:space="0" w:color="auto"/>
              <w:left w:val="single" w:sz="4" w:space="0" w:color="auto"/>
              <w:bottom w:val="single" w:sz="4" w:space="0" w:color="auto"/>
              <w:right w:val="single" w:sz="4" w:space="0" w:color="auto"/>
            </w:tcBorders>
            <w:hideMark/>
          </w:tcPr>
          <w:p w14:paraId="162BD941" w14:textId="77777777" w:rsidR="00C14614" w:rsidRPr="00C14614" w:rsidRDefault="00C14614" w:rsidP="00C14614">
            <w:pPr>
              <w:rPr>
                <w:lang w:eastAsia="ja-JP"/>
              </w:rPr>
            </w:pPr>
            <w:r w:rsidRPr="00C14614">
              <w:rPr>
                <w:lang w:eastAsia="ja-JP"/>
              </w:rPr>
              <w:t>640</w:t>
            </w:r>
          </w:p>
        </w:tc>
        <w:tc>
          <w:tcPr>
            <w:tcW w:w="810" w:type="dxa"/>
            <w:tcBorders>
              <w:top w:val="single" w:sz="4" w:space="0" w:color="auto"/>
              <w:left w:val="single" w:sz="4" w:space="0" w:color="auto"/>
              <w:bottom w:val="single" w:sz="4" w:space="0" w:color="auto"/>
              <w:right w:val="single" w:sz="4" w:space="0" w:color="auto"/>
            </w:tcBorders>
            <w:hideMark/>
          </w:tcPr>
          <w:p w14:paraId="2B3A57B3" w14:textId="77777777" w:rsidR="00C14614" w:rsidRPr="00C14614" w:rsidRDefault="00C14614" w:rsidP="00C14614">
            <w:pPr>
              <w:rPr>
                <w:lang w:eastAsia="ja-JP"/>
              </w:rPr>
            </w:pPr>
            <w:r w:rsidRPr="00C14614">
              <w:rPr>
                <w:lang w:eastAsia="ja-JP"/>
              </w:rPr>
              <w:t>320</w:t>
            </w:r>
          </w:p>
        </w:tc>
        <w:tc>
          <w:tcPr>
            <w:tcW w:w="900" w:type="dxa"/>
            <w:tcBorders>
              <w:top w:val="single" w:sz="4" w:space="0" w:color="auto"/>
              <w:left w:val="single" w:sz="4" w:space="0" w:color="auto"/>
              <w:bottom w:val="single" w:sz="4" w:space="0" w:color="auto"/>
              <w:right w:val="single" w:sz="4" w:space="0" w:color="auto"/>
            </w:tcBorders>
            <w:hideMark/>
          </w:tcPr>
          <w:p w14:paraId="784333A2" w14:textId="77777777" w:rsidR="00C14614" w:rsidRPr="00C14614" w:rsidRDefault="00C14614" w:rsidP="00C14614">
            <w:pPr>
              <w:rPr>
                <w:lang w:eastAsia="ja-JP"/>
              </w:rPr>
            </w:pPr>
            <w:r w:rsidRPr="00C14614">
              <w:rPr>
                <w:lang w:eastAsia="ja-JP"/>
              </w:rPr>
              <w:t>176</w:t>
            </w:r>
          </w:p>
        </w:tc>
        <w:tc>
          <w:tcPr>
            <w:tcW w:w="1096" w:type="dxa"/>
            <w:tcBorders>
              <w:top w:val="single" w:sz="4" w:space="0" w:color="auto"/>
              <w:left w:val="single" w:sz="4" w:space="0" w:color="auto"/>
              <w:bottom w:val="single" w:sz="4" w:space="0" w:color="auto"/>
              <w:right w:val="single" w:sz="4" w:space="0" w:color="auto"/>
            </w:tcBorders>
            <w:hideMark/>
          </w:tcPr>
          <w:p w14:paraId="4520C43D" w14:textId="77777777" w:rsidR="00C14614" w:rsidRPr="00C14614" w:rsidRDefault="00C14614" w:rsidP="00C14614">
            <w:pPr>
              <w:rPr>
                <w:lang w:eastAsia="ja-JP"/>
              </w:rPr>
            </w:pPr>
            <w:r w:rsidRPr="00C14614">
              <w:rPr>
                <w:lang w:eastAsia="ja-JP"/>
              </w:rPr>
              <w:t>112</w:t>
            </w:r>
          </w:p>
        </w:tc>
        <w:tc>
          <w:tcPr>
            <w:tcW w:w="990" w:type="dxa"/>
            <w:tcBorders>
              <w:top w:val="single" w:sz="4" w:space="0" w:color="auto"/>
              <w:left w:val="single" w:sz="4" w:space="0" w:color="auto"/>
              <w:bottom w:val="single" w:sz="4" w:space="0" w:color="auto"/>
              <w:right w:val="single" w:sz="4" w:space="0" w:color="auto"/>
            </w:tcBorders>
            <w:hideMark/>
          </w:tcPr>
          <w:p w14:paraId="151531B4" w14:textId="77777777" w:rsidR="00C14614" w:rsidRPr="00C14614" w:rsidRDefault="00C14614" w:rsidP="00C14614">
            <w:pPr>
              <w:rPr>
                <w:lang w:eastAsia="ja-JP"/>
              </w:rPr>
            </w:pPr>
            <w:r w:rsidRPr="00C14614">
              <w:rPr>
                <w:lang w:eastAsia="ja-JP"/>
              </w:rPr>
              <w:t>48</w:t>
            </w:r>
          </w:p>
        </w:tc>
      </w:tr>
      <w:tr w:rsidR="00C14614" w:rsidRPr="00C14614" w14:paraId="5AD63FE8"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1E492750" w14:textId="77777777" w:rsidR="00C14614" w:rsidRPr="00C14614" w:rsidRDefault="00C14614" w:rsidP="00C14614">
            <w:pPr>
              <w:rPr>
                <w:lang w:eastAsia="ja-JP"/>
              </w:rPr>
            </w:pPr>
            <w:r w:rsidRPr="00C14614">
              <w:rPr>
                <w:lang w:eastAsia="ja-JP"/>
              </w:rPr>
              <w:t>960</w:t>
            </w:r>
          </w:p>
        </w:tc>
        <w:tc>
          <w:tcPr>
            <w:tcW w:w="868" w:type="dxa"/>
            <w:tcBorders>
              <w:top w:val="single" w:sz="4" w:space="0" w:color="auto"/>
              <w:left w:val="single" w:sz="4" w:space="0" w:color="auto"/>
              <w:bottom w:val="single" w:sz="4" w:space="0" w:color="auto"/>
              <w:right w:val="single" w:sz="4" w:space="0" w:color="auto"/>
            </w:tcBorders>
            <w:hideMark/>
          </w:tcPr>
          <w:p w14:paraId="7775F4C9" w14:textId="77777777" w:rsidR="00C14614" w:rsidRPr="00C14614" w:rsidRDefault="00C14614" w:rsidP="00C14614">
            <w:pPr>
              <w:rPr>
                <w:lang w:eastAsia="ja-JP"/>
              </w:rPr>
            </w:pPr>
            <w:r w:rsidRPr="00C14614">
              <w:rPr>
                <w:lang w:eastAsia="ja-JP"/>
              </w:rPr>
              <w:t>1280</w:t>
            </w:r>
          </w:p>
        </w:tc>
        <w:tc>
          <w:tcPr>
            <w:tcW w:w="810" w:type="dxa"/>
            <w:tcBorders>
              <w:top w:val="single" w:sz="4" w:space="0" w:color="auto"/>
              <w:left w:val="single" w:sz="4" w:space="0" w:color="auto"/>
              <w:bottom w:val="single" w:sz="4" w:space="0" w:color="auto"/>
              <w:right w:val="single" w:sz="4" w:space="0" w:color="auto"/>
            </w:tcBorders>
            <w:hideMark/>
          </w:tcPr>
          <w:p w14:paraId="033CC33A" w14:textId="77777777" w:rsidR="00C14614" w:rsidRPr="00C14614" w:rsidRDefault="00C14614" w:rsidP="00C14614">
            <w:pPr>
              <w:rPr>
                <w:lang w:eastAsia="ja-JP"/>
              </w:rPr>
            </w:pPr>
            <w:r w:rsidRPr="00C14614">
              <w:rPr>
                <w:lang w:eastAsia="ja-JP"/>
              </w:rPr>
              <w:t>640</w:t>
            </w:r>
          </w:p>
        </w:tc>
        <w:tc>
          <w:tcPr>
            <w:tcW w:w="810" w:type="dxa"/>
            <w:tcBorders>
              <w:top w:val="single" w:sz="4" w:space="0" w:color="auto"/>
              <w:left w:val="single" w:sz="4" w:space="0" w:color="auto"/>
              <w:bottom w:val="single" w:sz="4" w:space="0" w:color="auto"/>
              <w:right w:val="single" w:sz="4" w:space="0" w:color="auto"/>
            </w:tcBorders>
            <w:hideMark/>
          </w:tcPr>
          <w:p w14:paraId="4D1A3374" w14:textId="77777777" w:rsidR="00C14614" w:rsidRPr="00C14614" w:rsidRDefault="00C14614" w:rsidP="00C14614">
            <w:pPr>
              <w:rPr>
                <w:lang w:eastAsia="ja-JP"/>
              </w:rPr>
            </w:pPr>
            <w:r w:rsidRPr="00C14614">
              <w:rPr>
                <w:lang w:eastAsia="ja-JP"/>
              </w:rPr>
              <w:t>352</w:t>
            </w:r>
          </w:p>
        </w:tc>
        <w:tc>
          <w:tcPr>
            <w:tcW w:w="990" w:type="dxa"/>
            <w:tcBorders>
              <w:top w:val="single" w:sz="4" w:space="0" w:color="auto"/>
              <w:left w:val="single" w:sz="4" w:space="0" w:color="auto"/>
              <w:bottom w:val="single" w:sz="4" w:space="0" w:color="auto"/>
              <w:right w:val="single" w:sz="4" w:space="0" w:color="auto"/>
            </w:tcBorders>
            <w:hideMark/>
          </w:tcPr>
          <w:p w14:paraId="0134C981" w14:textId="77777777" w:rsidR="00C14614" w:rsidRPr="00C14614" w:rsidRDefault="00C14614" w:rsidP="00C14614">
            <w:pPr>
              <w:rPr>
                <w:lang w:eastAsia="ja-JP"/>
              </w:rPr>
            </w:pPr>
            <w:r w:rsidRPr="00C14614">
              <w:rPr>
                <w:lang w:eastAsia="ja-JP"/>
              </w:rPr>
              <w:t>224</w:t>
            </w:r>
          </w:p>
        </w:tc>
        <w:tc>
          <w:tcPr>
            <w:tcW w:w="900" w:type="dxa"/>
            <w:tcBorders>
              <w:top w:val="single" w:sz="4" w:space="0" w:color="auto"/>
              <w:left w:val="single" w:sz="4" w:space="0" w:color="auto"/>
              <w:bottom w:val="single" w:sz="4" w:space="0" w:color="auto"/>
              <w:right w:val="single" w:sz="4" w:space="0" w:color="auto"/>
            </w:tcBorders>
            <w:hideMark/>
          </w:tcPr>
          <w:p w14:paraId="6123149B" w14:textId="77777777" w:rsidR="00C14614" w:rsidRPr="00C14614" w:rsidRDefault="00C14614" w:rsidP="00C14614">
            <w:pPr>
              <w:rPr>
                <w:lang w:eastAsia="ja-JP"/>
              </w:rPr>
            </w:pPr>
            <w:r w:rsidRPr="00C14614">
              <w:rPr>
                <w:lang w:eastAsia="ja-JP"/>
              </w:rPr>
              <w:t>96</w:t>
            </w:r>
          </w:p>
        </w:tc>
        <w:tc>
          <w:tcPr>
            <w:tcW w:w="810" w:type="dxa"/>
            <w:tcBorders>
              <w:top w:val="single" w:sz="4" w:space="0" w:color="auto"/>
              <w:left w:val="single" w:sz="4" w:space="0" w:color="auto"/>
              <w:bottom w:val="single" w:sz="4" w:space="0" w:color="auto"/>
              <w:right w:val="single" w:sz="4" w:space="0" w:color="auto"/>
            </w:tcBorders>
            <w:hideMark/>
          </w:tcPr>
          <w:p w14:paraId="19DA67BD" w14:textId="77777777" w:rsidR="00C14614" w:rsidRPr="00C14614" w:rsidRDefault="00C14614" w:rsidP="00C14614">
            <w:pPr>
              <w:rPr>
                <w:lang w:eastAsia="ja-JP"/>
              </w:rPr>
            </w:pPr>
            <w:r w:rsidRPr="00C14614">
              <w:rPr>
                <w:lang w:eastAsia="ja-JP"/>
              </w:rPr>
              <w:t>1280</w:t>
            </w:r>
          </w:p>
        </w:tc>
        <w:tc>
          <w:tcPr>
            <w:tcW w:w="810" w:type="dxa"/>
            <w:tcBorders>
              <w:top w:val="single" w:sz="4" w:space="0" w:color="auto"/>
              <w:left w:val="single" w:sz="4" w:space="0" w:color="auto"/>
              <w:bottom w:val="single" w:sz="4" w:space="0" w:color="auto"/>
              <w:right w:val="single" w:sz="4" w:space="0" w:color="auto"/>
            </w:tcBorders>
            <w:hideMark/>
          </w:tcPr>
          <w:p w14:paraId="6ACA6C0A" w14:textId="77777777" w:rsidR="00C14614" w:rsidRPr="00C14614" w:rsidRDefault="00C14614" w:rsidP="00C14614">
            <w:pPr>
              <w:rPr>
                <w:lang w:eastAsia="ja-JP"/>
              </w:rPr>
            </w:pPr>
            <w:r w:rsidRPr="00C14614">
              <w:rPr>
                <w:lang w:eastAsia="ja-JP"/>
              </w:rPr>
              <w:t>640</w:t>
            </w:r>
          </w:p>
        </w:tc>
        <w:tc>
          <w:tcPr>
            <w:tcW w:w="900" w:type="dxa"/>
            <w:tcBorders>
              <w:top w:val="single" w:sz="4" w:space="0" w:color="auto"/>
              <w:left w:val="single" w:sz="4" w:space="0" w:color="auto"/>
              <w:bottom w:val="single" w:sz="4" w:space="0" w:color="auto"/>
              <w:right w:val="single" w:sz="4" w:space="0" w:color="auto"/>
            </w:tcBorders>
            <w:hideMark/>
          </w:tcPr>
          <w:p w14:paraId="729FA62E" w14:textId="77777777" w:rsidR="00C14614" w:rsidRPr="00C14614" w:rsidRDefault="00C14614" w:rsidP="00C14614">
            <w:pPr>
              <w:rPr>
                <w:lang w:eastAsia="ja-JP"/>
              </w:rPr>
            </w:pPr>
            <w:r w:rsidRPr="00C14614">
              <w:rPr>
                <w:lang w:eastAsia="ja-JP"/>
              </w:rPr>
              <w:t>352</w:t>
            </w:r>
          </w:p>
        </w:tc>
        <w:tc>
          <w:tcPr>
            <w:tcW w:w="1096" w:type="dxa"/>
            <w:tcBorders>
              <w:top w:val="single" w:sz="4" w:space="0" w:color="auto"/>
              <w:left w:val="single" w:sz="4" w:space="0" w:color="auto"/>
              <w:bottom w:val="single" w:sz="4" w:space="0" w:color="auto"/>
              <w:right w:val="single" w:sz="4" w:space="0" w:color="auto"/>
            </w:tcBorders>
            <w:hideMark/>
          </w:tcPr>
          <w:p w14:paraId="71B717F0" w14:textId="77777777" w:rsidR="00C14614" w:rsidRPr="00C14614" w:rsidRDefault="00C14614" w:rsidP="00C14614">
            <w:pPr>
              <w:rPr>
                <w:lang w:eastAsia="ja-JP"/>
              </w:rPr>
            </w:pPr>
            <w:r w:rsidRPr="00C14614">
              <w:rPr>
                <w:lang w:eastAsia="ja-JP"/>
              </w:rPr>
              <w:t>224</w:t>
            </w:r>
          </w:p>
        </w:tc>
        <w:tc>
          <w:tcPr>
            <w:tcW w:w="990" w:type="dxa"/>
            <w:tcBorders>
              <w:top w:val="single" w:sz="4" w:space="0" w:color="auto"/>
              <w:left w:val="single" w:sz="4" w:space="0" w:color="auto"/>
              <w:bottom w:val="single" w:sz="4" w:space="0" w:color="auto"/>
              <w:right w:val="single" w:sz="4" w:space="0" w:color="auto"/>
            </w:tcBorders>
            <w:hideMark/>
          </w:tcPr>
          <w:p w14:paraId="181E3B51" w14:textId="77777777" w:rsidR="00C14614" w:rsidRPr="00C14614" w:rsidRDefault="00C14614" w:rsidP="00C14614">
            <w:pPr>
              <w:rPr>
                <w:lang w:eastAsia="ja-JP"/>
              </w:rPr>
            </w:pPr>
            <w:r w:rsidRPr="00C14614">
              <w:rPr>
                <w:lang w:eastAsia="ja-JP"/>
              </w:rPr>
              <w:t>96</w:t>
            </w:r>
          </w:p>
        </w:tc>
      </w:tr>
      <w:tr w:rsidR="00C14614" w:rsidRPr="00C14614" w14:paraId="6C8500E3" w14:textId="77777777" w:rsidTr="00CE4870">
        <w:trPr>
          <w:jc w:val="center"/>
        </w:trPr>
        <w:tc>
          <w:tcPr>
            <w:tcW w:w="9573" w:type="dxa"/>
            <w:gridSpan w:val="11"/>
            <w:tcBorders>
              <w:top w:val="single" w:sz="4" w:space="0" w:color="auto"/>
              <w:left w:val="single" w:sz="4" w:space="0" w:color="auto"/>
              <w:bottom w:val="single" w:sz="4" w:space="0" w:color="auto"/>
              <w:right w:val="single" w:sz="4" w:space="0" w:color="auto"/>
            </w:tcBorders>
            <w:hideMark/>
          </w:tcPr>
          <w:p w14:paraId="685E8AEF" w14:textId="77777777" w:rsidR="00C14614" w:rsidRPr="00C14614" w:rsidRDefault="00C14614" w:rsidP="00C14614">
            <w:pPr>
              <w:rPr>
                <w:lang w:eastAsia="ja-JP"/>
              </w:rPr>
            </w:pPr>
            <w:r w:rsidRPr="00C14614">
              <w:rPr>
                <w:lang w:eastAsia="ja-JP"/>
              </w:rPr>
              <w:t>NOTE 1:</w:t>
            </w:r>
            <w:r w:rsidRPr="00C14614">
              <w:rPr>
                <w:lang w:eastAsia="ja-JP"/>
              </w:rPr>
              <w:tab/>
              <w:t xml:space="preserve">The total number of interrupted slots is based on that SFN and subframe reference for per-FR gap in FR2 indicated by high layer parameter </w:t>
            </w:r>
            <w:proofErr w:type="spellStart"/>
            <w:r w:rsidRPr="00C14614">
              <w:rPr>
                <w:i/>
                <w:lang w:eastAsia="ja-JP"/>
              </w:rPr>
              <w:t>refServCellIndicator</w:t>
            </w:r>
            <w:proofErr w:type="spellEnd"/>
            <w:r w:rsidRPr="00C14614">
              <w:rPr>
                <w:i/>
                <w:lang w:eastAsia="ja-JP"/>
              </w:rPr>
              <w:t xml:space="preserve"> </w:t>
            </w:r>
            <w:r w:rsidRPr="00C14614">
              <w:rPr>
                <w:lang w:eastAsia="ja-JP"/>
              </w:rPr>
              <w:t>is an FR2 serving cell.</w:t>
            </w:r>
          </w:p>
          <w:p w14:paraId="0E04E2FF" w14:textId="77777777" w:rsidR="00C14614" w:rsidRPr="00C14614" w:rsidRDefault="00C14614" w:rsidP="00C14614">
            <w:pPr>
              <w:rPr>
                <w:lang w:eastAsia="ja-JP"/>
              </w:rPr>
            </w:pPr>
            <w:r w:rsidRPr="00C14614">
              <w:rPr>
                <w:lang w:eastAsia="ja-JP"/>
              </w:rPr>
              <w:t>NOTE 2:</w:t>
            </w:r>
            <w:r w:rsidRPr="00C14614">
              <w:rPr>
                <w:lang w:eastAsia="ja-JP"/>
              </w:rPr>
              <w:tab/>
              <w:t xml:space="preserve">Slot occurs before or after the measurement gap may be interrupted additionally if SFN and subframe reference for per-FR gap in FR2 indicated by high layer parameter </w:t>
            </w:r>
            <w:proofErr w:type="spellStart"/>
            <w:r w:rsidRPr="00C14614">
              <w:rPr>
                <w:lang w:eastAsia="ja-JP"/>
              </w:rPr>
              <w:t>refServCellIndicator</w:t>
            </w:r>
            <w:proofErr w:type="spellEnd"/>
            <w:r w:rsidRPr="00C14614">
              <w:rPr>
                <w:lang w:eastAsia="ja-JP"/>
              </w:rPr>
              <w:t xml:space="preserve"> is an FR1 serving cell.</w:t>
            </w:r>
          </w:p>
        </w:tc>
        <w:bookmarkEnd w:id="37"/>
      </w:tr>
    </w:tbl>
    <w:p w14:paraId="458003C5" w14:textId="77777777" w:rsidR="00C14614" w:rsidRPr="00C14614" w:rsidRDefault="00C14614" w:rsidP="00C14614">
      <w:pPr>
        <w:rPr>
          <w:lang w:val="en-US" w:eastAsia="ja-JP"/>
        </w:rPr>
      </w:pPr>
    </w:p>
    <w:p w14:paraId="5B1D676B" w14:textId="77777777" w:rsidR="00C14614" w:rsidRPr="00C14614" w:rsidRDefault="00C14614" w:rsidP="00C14614">
      <w:pPr>
        <w:numPr>
          <w:ilvl w:val="0"/>
          <w:numId w:val="30"/>
        </w:numPr>
        <w:rPr>
          <w:lang w:eastAsia="ja-JP"/>
        </w:rPr>
      </w:pPr>
      <w:r w:rsidRPr="00C14614">
        <w:rPr>
          <w:lang w:eastAsia="ja-JP"/>
        </w:rPr>
        <w:t xml:space="preserve">Synchronous MG interruption for present SCS doesn’t need to be updated. </w:t>
      </w:r>
    </w:p>
    <w:p w14:paraId="12155F52" w14:textId="77777777" w:rsidR="00C14614" w:rsidRPr="00C14614" w:rsidRDefault="00C14614" w:rsidP="00C14614">
      <w:pPr>
        <w:rPr>
          <w:b/>
          <w:u w:val="single"/>
          <w:lang w:val="en-US" w:eastAsia="ja-JP"/>
        </w:rPr>
      </w:pPr>
    </w:p>
    <w:p w14:paraId="58F69265" w14:textId="77777777" w:rsidR="00C14614" w:rsidRPr="00C14614" w:rsidRDefault="00C14614" w:rsidP="00C14614">
      <w:pPr>
        <w:tabs>
          <w:tab w:val="num" w:pos="360"/>
        </w:tabs>
        <w:rPr>
          <w:b/>
          <w:bCs/>
          <w:u w:val="single"/>
          <w:lang w:eastAsia="ja-JP"/>
        </w:rPr>
      </w:pPr>
      <w:r w:rsidRPr="00C14614">
        <w:rPr>
          <w:b/>
          <w:bCs/>
          <w:u w:val="single"/>
          <w:lang w:eastAsia="ja-JP"/>
        </w:rPr>
        <w:t>LBT impacts on RRM requirements</w:t>
      </w:r>
    </w:p>
    <w:p w14:paraId="065B2315" w14:textId="77777777" w:rsidR="00C14614" w:rsidRPr="00C14614" w:rsidRDefault="00C14614" w:rsidP="00C14614">
      <w:pPr>
        <w:numPr>
          <w:ilvl w:val="0"/>
          <w:numId w:val="30"/>
        </w:numPr>
        <w:rPr>
          <w:lang w:eastAsia="ja-JP"/>
        </w:rPr>
      </w:pPr>
      <w:r w:rsidRPr="00C14614">
        <w:rPr>
          <w:lang w:eastAsia="ja-JP"/>
        </w:rPr>
        <w:t>RAN4 will define FR2-2 RRM requirements with CCA in Rel-17</w:t>
      </w:r>
    </w:p>
    <w:p w14:paraId="715D8FCD" w14:textId="77777777" w:rsidR="00C14614" w:rsidRPr="00C14614" w:rsidRDefault="00C14614" w:rsidP="00C14614">
      <w:pPr>
        <w:numPr>
          <w:ilvl w:val="0"/>
          <w:numId w:val="30"/>
        </w:numPr>
        <w:rPr>
          <w:lang w:eastAsia="ja-JP"/>
        </w:rPr>
      </w:pPr>
      <w:r w:rsidRPr="00C14614">
        <w:rPr>
          <w:lang w:eastAsia="ja-JP"/>
        </w:rPr>
        <w:t>RAN4 will include the RRM requirements with LBT in FR2-2 in the clauses created for NR-U</w:t>
      </w:r>
    </w:p>
    <w:p w14:paraId="2D62AE00" w14:textId="77777777" w:rsidR="00C14614" w:rsidRPr="00C14614" w:rsidRDefault="00C14614" w:rsidP="00C14614">
      <w:pPr>
        <w:numPr>
          <w:ilvl w:val="0"/>
          <w:numId w:val="30"/>
        </w:numPr>
        <w:rPr>
          <w:lang w:eastAsia="ja-JP"/>
        </w:rPr>
      </w:pPr>
      <w:r w:rsidRPr="00C14614">
        <w:rPr>
          <w:lang w:eastAsia="ja-JP"/>
        </w:rPr>
        <w:t>Adopt the relaxation methods used in NR-U (core requirements are extended to compensate the missed samples) as a baseline</w:t>
      </w:r>
    </w:p>
    <w:p w14:paraId="3DB9F9A9" w14:textId="77777777" w:rsidR="00C14614" w:rsidRPr="00C14614" w:rsidRDefault="00C14614" w:rsidP="00C14614">
      <w:pPr>
        <w:numPr>
          <w:ilvl w:val="0"/>
          <w:numId w:val="30"/>
        </w:numPr>
        <w:rPr>
          <w:lang w:eastAsia="ja-JP"/>
        </w:rPr>
      </w:pPr>
      <w:r w:rsidRPr="00C14614">
        <w:rPr>
          <w:lang w:eastAsia="ja-JP"/>
        </w:rPr>
        <w:t>RAN4 will reflect the LBT failures by extending the RRM requirements by N*SMTC/SSB occasions when there is at least one SMTC/SSB occasion not available at UE within N*SMTC/SSB occasions, where N is:</w:t>
      </w:r>
    </w:p>
    <w:p w14:paraId="22ABA30F" w14:textId="77777777" w:rsidR="00C14614" w:rsidRPr="00C14614" w:rsidRDefault="00C14614" w:rsidP="00C14614">
      <w:pPr>
        <w:numPr>
          <w:ilvl w:val="1"/>
          <w:numId w:val="30"/>
        </w:numPr>
        <w:rPr>
          <w:lang w:eastAsia="ja-JP"/>
        </w:rPr>
      </w:pPr>
      <w:r w:rsidRPr="00C14614">
        <w:rPr>
          <w:lang w:eastAsia="ja-JP"/>
        </w:rPr>
        <w:t>Option 1: N is equal to the RX beams sweeping scaling factor</w:t>
      </w:r>
    </w:p>
    <w:p w14:paraId="2D9B480C" w14:textId="77777777" w:rsidR="00C14614" w:rsidRPr="00C14614" w:rsidRDefault="00C14614" w:rsidP="00C14614">
      <w:pPr>
        <w:numPr>
          <w:ilvl w:val="1"/>
          <w:numId w:val="30"/>
        </w:numPr>
        <w:rPr>
          <w:lang w:eastAsia="ja-JP"/>
        </w:rPr>
      </w:pPr>
      <w:r w:rsidRPr="00C14614">
        <w:rPr>
          <w:lang w:eastAsia="ja-JP"/>
        </w:rPr>
        <w:t>Option 2: N is defined on case-by-case basis</w:t>
      </w:r>
    </w:p>
    <w:p w14:paraId="3927C6C8" w14:textId="77777777" w:rsidR="00C14614" w:rsidRPr="00C14614" w:rsidRDefault="00C14614" w:rsidP="00C14614">
      <w:pPr>
        <w:numPr>
          <w:ilvl w:val="1"/>
          <w:numId w:val="30"/>
        </w:numPr>
        <w:rPr>
          <w:lang w:eastAsia="ja-JP"/>
        </w:rPr>
      </w:pPr>
      <w:r w:rsidRPr="00C14614">
        <w:rPr>
          <w:lang w:eastAsia="ja-JP"/>
        </w:rPr>
        <w:t>Other options are not precluded</w:t>
      </w:r>
    </w:p>
    <w:p w14:paraId="4601B901" w14:textId="77777777" w:rsidR="00C14614" w:rsidRPr="00C14614" w:rsidRDefault="00C14614" w:rsidP="00C14614">
      <w:pPr>
        <w:numPr>
          <w:ilvl w:val="0"/>
          <w:numId w:val="30"/>
        </w:numPr>
        <w:rPr>
          <w:lang w:eastAsia="ja-JP"/>
        </w:rPr>
      </w:pPr>
      <w:r w:rsidRPr="00C14614">
        <w:rPr>
          <w:lang w:eastAsia="ja-JP"/>
        </w:rPr>
        <w:t>Maintain the working assumption on the number of SSB successive candidate positions of the same SSB index that UE is required to monitor for RRM requirements with CCA</w:t>
      </w:r>
    </w:p>
    <w:p w14:paraId="4B2326BE" w14:textId="77777777" w:rsidR="00C14614" w:rsidRPr="00C14614" w:rsidRDefault="00C14614" w:rsidP="00C14614">
      <w:pPr>
        <w:numPr>
          <w:ilvl w:val="0"/>
          <w:numId w:val="30"/>
        </w:numPr>
        <w:rPr>
          <w:lang w:eastAsia="ja-JP"/>
        </w:rPr>
      </w:pPr>
      <w:r w:rsidRPr="00C14614">
        <w:rPr>
          <w:lang w:eastAsia="ja-JP"/>
        </w:rPr>
        <w:t>FFS whether to apply scaling to the maximum number of allowed measurement occasions to be missed due to LBT failure</w:t>
      </w:r>
    </w:p>
    <w:p w14:paraId="1E921686" w14:textId="77777777" w:rsidR="00C14614" w:rsidRPr="00C14614" w:rsidRDefault="00C14614" w:rsidP="00C14614">
      <w:pPr>
        <w:numPr>
          <w:ilvl w:val="0"/>
          <w:numId w:val="30"/>
        </w:numPr>
        <w:rPr>
          <w:lang w:eastAsia="ja-JP"/>
        </w:rPr>
      </w:pPr>
      <w:proofErr w:type="spellStart"/>
      <w:r w:rsidRPr="00C14614">
        <w:rPr>
          <w:lang w:eastAsia="ja-JP"/>
        </w:rPr>
        <w:t>DraftCR</w:t>
      </w:r>
      <w:proofErr w:type="spellEnd"/>
      <w:r w:rsidRPr="00C14614">
        <w:rPr>
          <w:lang w:eastAsia="ja-JP"/>
        </w:rPr>
        <w:t xml:space="preserve"> Work split </w:t>
      </w:r>
    </w:p>
    <w:p w14:paraId="6576E1CD"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RRC_IDLE, RRC_INACTIVE and RRC_CONNECTED state mobility requirements -     </w:t>
      </w:r>
      <w:r w:rsidRPr="00C14614">
        <w:rPr>
          <w:b/>
          <w:bCs/>
          <w:i/>
          <w:iCs/>
          <w:lang w:eastAsia="ja-JP"/>
        </w:rPr>
        <w:t>Intel</w:t>
      </w:r>
    </w:p>
    <w:p w14:paraId="1CC16E7C"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Radio Link Monitoring and Link recovery procedures -     </w:t>
      </w:r>
      <w:r w:rsidRPr="00C14614">
        <w:rPr>
          <w:b/>
          <w:bCs/>
          <w:i/>
          <w:iCs/>
          <w:lang w:eastAsia="ja-JP"/>
        </w:rPr>
        <w:t>Huawei</w:t>
      </w:r>
    </w:p>
    <w:p w14:paraId="43B84BEF"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w:t>
      </w:r>
      <w:proofErr w:type="spellStart"/>
      <w:r w:rsidRPr="00C14614">
        <w:rPr>
          <w:lang w:eastAsia="ja-JP"/>
        </w:rPr>
        <w:t>SCell</w:t>
      </w:r>
      <w:proofErr w:type="spellEnd"/>
      <w:r w:rsidRPr="00C14614">
        <w:rPr>
          <w:lang w:eastAsia="ja-JP"/>
        </w:rPr>
        <w:t xml:space="preserve"> Activation and Deactivation Delay requirements and Active TCI state switching delay requirements -     </w:t>
      </w:r>
      <w:r w:rsidRPr="00C14614">
        <w:rPr>
          <w:b/>
          <w:bCs/>
          <w:i/>
          <w:iCs/>
          <w:lang w:eastAsia="ja-JP"/>
        </w:rPr>
        <w:t>MTK</w:t>
      </w:r>
    </w:p>
    <w:p w14:paraId="1045F535"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Measurement procedure -     </w:t>
      </w:r>
      <w:r w:rsidRPr="00C14614">
        <w:rPr>
          <w:b/>
          <w:bCs/>
          <w:i/>
          <w:iCs/>
          <w:lang w:eastAsia="ja-JP"/>
        </w:rPr>
        <w:t>Nokia</w:t>
      </w:r>
    </w:p>
    <w:p w14:paraId="66DC9C83"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requirements for </w:t>
      </w:r>
      <w:proofErr w:type="spellStart"/>
      <w:r w:rsidRPr="00C14614">
        <w:rPr>
          <w:lang w:eastAsia="ja-JP"/>
        </w:rPr>
        <w:t>PSCell</w:t>
      </w:r>
      <w:proofErr w:type="spellEnd"/>
      <w:r w:rsidRPr="00C14614">
        <w:rPr>
          <w:lang w:eastAsia="ja-JP"/>
        </w:rPr>
        <w:t xml:space="preserve"> addition and release delay, </w:t>
      </w:r>
      <w:proofErr w:type="spellStart"/>
      <w:r w:rsidRPr="00C14614">
        <w:rPr>
          <w:lang w:eastAsia="ja-JP"/>
        </w:rPr>
        <w:t>PSCell</w:t>
      </w:r>
      <w:proofErr w:type="spellEnd"/>
      <w:r w:rsidRPr="00C14614">
        <w:rPr>
          <w:lang w:eastAsia="ja-JP"/>
        </w:rPr>
        <w:t xml:space="preserve"> change and Conditional </w:t>
      </w:r>
      <w:proofErr w:type="spellStart"/>
      <w:r w:rsidRPr="00C14614">
        <w:rPr>
          <w:lang w:eastAsia="ja-JP"/>
        </w:rPr>
        <w:t>PSCell</w:t>
      </w:r>
      <w:proofErr w:type="spellEnd"/>
      <w:r w:rsidRPr="00C14614">
        <w:rPr>
          <w:lang w:eastAsia="ja-JP"/>
        </w:rPr>
        <w:t xml:space="preserve"> change -     </w:t>
      </w:r>
      <w:r w:rsidRPr="00C14614">
        <w:rPr>
          <w:b/>
          <w:bCs/>
          <w:i/>
          <w:iCs/>
          <w:lang w:eastAsia="ja-JP"/>
        </w:rPr>
        <w:t>vivo</w:t>
      </w:r>
    </w:p>
    <w:p w14:paraId="386D3883" w14:textId="77777777" w:rsidR="00C14614" w:rsidRPr="00C14614" w:rsidRDefault="00C14614" w:rsidP="00C14614">
      <w:pPr>
        <w:numPr>
          <w:ilvl w:val="0"/>
          <w:numId w:val="30"/>
        </w:numPr>
        <w:rPr>
          <w:lang w:eastAsia="ja-JP"/>
        </w:rPr>
      </w:pPr>
      <w:r w:rsidRPr="00C14614">
        <w:rPr>
          <w:bCs/>
          <w:lang w:eastAsia="ja-JP"/>
        </w:rPr>
        <w:t>Following RRM requirements to be defined for LBT support in FR2-2.</w:t>
      </w:r>
    </w:p>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C14614" w:rsidRPr="00C14614" w14:paraId="016D0751" w14:textId="77777777" w:rsidTr="00CE4870">
        <w:trPr>
          <w:trHeight w:val="84"/>
        </w:trPr>
        <w:tc>
          <w:tcPr>
            <w:tcW w:w="0" w:type="auto"/>
            <w:gridSpan w:val="2"/>
            <w:tcBorders>
              <w:top w:val="single" w:sz="4" w:space="0" w:color="auto"/>
              <w:left w:val="single" w:sz="4" w:space="0" w:color="auto"/>
              <w:right w:val="single" w:sz="4" w:space="0" w:color="auto"/>
            </w:tcBorders>
            <w:hideMark/>
          </w:tcPr>
          <w:p w14:paraId="511DDB25" w14:textId="77777777" w:rsidR="00C14614" w:rsidRPr="00C14614" w:rsidRDefault="00C14614" w:rsidP="00C14614">
            <w:pPr>
              <w:rPr>
                <w:lang w:eastAsia="ja-JP"/>
              </w:rPr>
            </w:pPr>
            <w:r w:rsidRPr="00C14614">
              <w:rPr>
                <w:bCs/>
                <w:lang w:eastAsia="ja-JP"/>
              </w:rPr>
              <w:lastRenderedPageBreak/>
              <w:t>RRM requirements to be defined for LBT support in FR2-2</w:t>
            </w:r>
            <w:r w:rsidRPr="00C14614">
              <w:rPr>
                <w:b/>
                <w:lang w:eastAsia="ja-JP"/>
              </w:rPr>
              <w:t xml:space="preserve"> </w:t>
            </w:r>
          </w:p>
        </w:tc>
      </w:tr>
      <w:tr w:rsidR="00C14614" w:rsidRPr="00C14614" w14:paraId="22DE317F" w14:textId="77777777" w:rsidTr="00CE4870">
        <w:trPr>
          <w:trHeight w:val="84"/>
        </w:trPr>
        <w:tc>
          <w:tcPr>
            <w:tcW w:w="0" w:type="auto"/>
            <w:tcBorders>
              <w:top w:val="single" w:sz="4" w:space="0" w:color="auto"/>
              <w:left w:val="single" w:sz="4" w:space="0" w:color="auto"/>
              <w:right w:val="single" w:sz="4" w:space="0" w:color="auto"/>
            </w:tcBorders>
          </w:tcPr>
          <w:p w14:paraId="4EBE5EFB" w14:textId="77777777" w:rsidR="00C14614" w:rsidRPr="00C14614" w:rsidRDefault="00C14614" w:rsidP="00C14614">
            <w:pPr>
              <w:rPr>
                <w:bCs/>
                <w:lang w:eastAsia="ja-JP"/>
              </w:rPr>
            </w:pPr>
            <w:r w:rsidRPr="00C14614">
              <w:rPr>
                <w:bCs/>
                <w:lang w:eastAsia="ja-JP"/>
              </w:rPr>
              <w:t>Frequency bands grouping</w:t>
            </w:r>
          </w:p>
        </w:tc>
        <w:tc>
          <w:tcPr>
            <w:tcW w:w="0" w:type="auto"/>
            <w:tcBorders>
              <w:top w:val="single" w:sz="4" w:space="0" w:color="auto"/>
              <w:left w:val="single" w:sz="4" w:space="0" w:color="auto"/>
              <w:right w:val="single" w:sz="4" w:space="0" w:color="auto"/>
            </w:tcBorders>
          </w:tcPr>
          <w:p w14:paraId="784E91A2" w14:textId="77777777" w:rsidR="00C14614" w:rsidRPr="00C14614" w:rsidRDefault="00C14614" w:rsidP="00C14614">
            <w:pPr>
              <w:rPr>
                <w:b/>
                <w:bCs/>
                <w:lang w:eastAsia="ja-JP"/>
              </w:rPr>
            </w:pPr>
            <w:r w:rsidRPr="00C14614">
              <w:rPr>
                <w:b/>
                <w:bCs/>
                <w:lang w:eastAsia="ja-JP"/>
              </w:rPr>
              <w:t>3.5.3 NR operating bands in FR2</w:t>
            </w:r>
          </w:p>
          <w:p w14:paraId="7935DFF8" w14:textId="77777777" w:rsidR="00C14614" w:rsidRPr="00C14614" w:rsidRDefault="00C14614" w:rsidP="00C14614">
            <w:pPr>
              <w:rPr>
                <w:i/>
                <w:iCs/>
                <w:lang w:eastAsia="ja-JP"/>
              </w:rPr>
            </w:pPr>
            <w:r w:rsidRPr="00C14614">
              <w:rPr>
                <w:i/>
                <w:iCs/>
                <w:lang w:eastAsia="ja-JP"/>
              </w:rPr>
              <w:t>Note: Need to wait for RF agreements related to REFSENS and UE power class</w:t>
            </w:r>
          </w:p>
        </w:tc>
      </w:tr>
      <w:tr w:rsidR="00C14614" w:rsidRPr="00C14614" w14:paraId="24837355" w14:textId="77777777" w:rsidTr="00CE4870">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411D871D" w14:textId="77777777" w:rsidR="00C14614" w:rsidRPr="00C14614" w:rsidRDefault="00C14614" w:rsidP="00C14614">
            <w:pPr>
              <w:rPr>
                <w:lang w:eastAsia="ja-JP"/>
              </w:rPr>
            </w:pPr>
            <w:r w:rsidRPr="00C14614">
              <w:rPr>
                <w:lang w:eastAsia="ja-JP"/>
              </w:rPr>
              <w:t>Cell reselection</w:t>
            </w:r>
          </w:p>
        </w:tc>
        <w:tc>
          <w:tcPr>
            <w:tcW w:w="5504" w:type="dxa"/>
            <w:tcBorders>
              <w:top w:val="single" w:sz="4" w:space="0" w:color="auto"/>
              <w:left w:val="single" w:sz="4" w:space="0" w:color="auto"/>
              <w:bottom w:val="single" w:sz="4" w:space="0" w:color="auto"/>
              <w:right w:val="single" w:sz="4" w:space="0" w:color="auto"/>
            </w:tcBorders>
            <w:hideMark/>
          </w:tcPr>
          <w:p w14:paraId="24D5434C" w14:textId="77777777" w:rsidR="00C14614" w:rsidRPr="00C14614" w:rsidRDefault="00C14614" w:rsidP="00C14614">
            <w:pPr>
              <w:rPr>
                <w:b/>
                <w:bCs/>
                <w:lang w:eastAsia="ja-JP"/>
              </w:rPr>
            </w:pPr>
            <w:r w:rsidRPr="00C14614">
              <w:rPr>
                <w:b/>
                <w:bCs/>
                <w:lang w:eastAsia="ja-JP"/>
              </w:rPr>
              <w:t>4.2A.2.2 Measurement of serving cell</w:t>
            </w:r>
          </w:p>
        </w:tc>
      </w:tr>
      <w:tr w:rsidR="00C14614" w:rsidRPr="00C14614" w14:paraId="65BF8039" w14:textId="77777777" w:rsidTr="00CE4870">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1EC4A9C"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40F72E7E" w14:textId="77777777" w:rsidR="00C14614" w:rsidRPr="00C14614" w:rsidRDefault="00C14614" w:rsidP="00C14614">
            <w:pPr>
              <w:rPr>
                <w:b/>
                <w:bCs/>
                <w:lang w:eastAsia="ja-JP"/>
              </w:rPr>
            </w:pPr>
            <w:r w:rsidRPr="00C14614">
              <w:rPr>
                <w:b/>
                <w:bCs/>
                <w:lang w:eastAsia="ja-JP"/>
              </w:rPr>
              <w:t>4.2A.2.3 Intra-frequency</w:t>
            </w:r>
          </w:p>
        </w:tc>
      </w:tr>
      <w:tr w:rsidR="00C14614" w:rsidRPr="00C14614" w14:paraId="67353334" w14:textId="77777777" w:rsidTr="00CE4870">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EA6EC7C"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64CB52D2" w14:textId="77777777" w:rsidR="00C14614" w:rsidRPr="00C14614" w:rsidRDefault="00C14614" w:rsidP="00C14614">
            <w:pPr>
              <w:rPr>
                <w:b/>
                <w:bCs/>
                <w:lang w:eastAsia="ja-JP"/>
              </w:rPr>
            </w:pPr>
            <w:r w:rsidRPr="00C14614">
              <w:rPr>
                <w:b/>
                <w:bCs/>
                <w:lang w:eastAsia="ja-JP"/>
              </w:rPr>
              <w:t>4.2A.2.4 Inter-frequency</w:t>
            </w:r>
          </w:p>
        </w:tc>
      </w:tr>
      <w:tr w:rsidR="00C14614" w:rsidRPr="00C14614" w14:paraId="0B340EC6" w14:textId="77777777" w:rsidTr="00CE4870">
        <w:trPr>
          <w:trHeight w:val="161"/>
        </w:trPr>
        <w:tc>
          <w:tcPr>
            <w:tcW w:w="1792" w:type="dxa"/>
            <w:tcBorders>
              <w:top w:val="single" w:sz="4" w:space="0" w:color="auto"/>
              <w:left w:val="single" w:sz="4" w:space="0" w:color="auto"/>
              <w:bottom w:val="single" w:sz="4" w:space="0" w:color="auto"/>
              <w:right w:val="single" w:sz="4" w:space="0" w:color="auto"/>
            </w:tcBorders>
            <w:hideMark/>
          </w:tcPr>
          <w:p w14:paraId="7EFA47D3" w14:textId="77777777" w:rsidR="00C14614" w:rsidRPr="00C14614" w:rsidRDefault="00C14614" w:rsidP="00C14614">
            <w:pPr>
              <w:rPr>
                <w:lang w:eastAsia="ja-JP"/>
              </w:rPr>
            </w:pPr>
            <w:r w:rsidRPr="00C14614">
              <w:rPr>
                <w:lang w:eastAsia="ja-JP"/>
              </w:rPr>
              <w:t>Handover</w:t>
            </w:r>
          </w:p>
        </w:tc>
        <w:tc>
          <w:tcPr>
            <w:tcW w:w="5504" w:type="dxa"/>
            <w:tcBorders>
              <w:top w:val="single" w:sz="4" w:space="0" w:color="auto"/>
              <w:left w:val="single" w:sz="4" w:space="0" w:color="auto"/>
              <w:bottom w:val="single" w:sz="4" w:space="0" w:color="auto"/>
              <w:right w:val="single" w:sz="4" w:space="0" w:color="auto"/>
            </w:tcBorders>
            <w:hideMark/>
          </w:tcPr>
          <w:p w14:paraId="62A2661B" w14:textId="77777777" w:rsidR="00C14614" w:rsidRPr="00C14614" w:rsidRDefault="00C14614" w:rsidP="00C14614">
            <w:pPr>
              <w:rPr>
                <w:b/>
                <w:bCs/>
                <w:lang w:eastAsia="ja-JP"/>
              </w:rPr>
            </w:pPr>
            <w:r w:rsidRPr="00C14614">
              <w:rPr>
                <w:b/>
                <w:bCs/>
                <w:lang w:eastAsia="ja-JP"/>
              </w:rPr>
              <w:t>6.1B Handover to target cell using CCA</w:t>
            </w:r>
          </w:p>
        </w:tc>
      </w:tr>
      <w:tr w:rsidR="00C14614" w:rsidRPr="00C14614" w14:paraId="6846173E" w14:textId="77777777" w:rsidTr="00CE4870">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67278A29" w14:textId="77777777" w:rsidR="00C14614" w:rsidRPr="00C14614" w:rsidRDefault="00C14614" w:rsidP="00C14614">
            <w:pPr>
              <w:rPr>
                <w:lang w:eastAsia="ja-JP"/>
              </w:rPr>
            </w:pPr>
            <w:r w:rsidRPr="00C14614">
              <w:rPr>
                <w:lang w:eastAsia="ja-JP"/>
              </w:rPr>
              <w:t>RRC Connection Mobility Control</w:t>
            </w:r>
          </w:p>
        </w:tc>
        <w:tc>
          <w:tcPr>
            <w:tcW w:w="5504" w:type="dxa"/>
            <w:tcBorders>
              <w:top w:val="single" w:sz="4" w:space="0" w:color="auto"/>
              <w:left w:val="single" w:sz="4" w:space="0" w:color="auto"/>
              <w:bottom w:val="single" w:sz="4" w:space="0" w:color="auto"/>
              <w:right w:val="single" w:sz="4" w:space="0" w:color="auto"/>
            </w:tcBorders>
            <w:hideMark/>
          </w:tcPr>
          <w:p w14:paraId="72EC24A1" w14:textId="77777777" w:rsidR="00C14614" w:rsidRPr="00C14614" w:rsidRDefault="00C14614" w:rsidP="00C14614">
            <w:pPr>
              <w:rPr>
                <w:b/>
                <w:bCs/>
                <w:lang w:eastAsia="ja-JP"/>
              </w:rPr>
            </w:pPr>
            <w:r w:rsidRPr="00C14614">
              <w:rPr>
                <w:b/>
                <w:bCs/>
                <w:lang w:eastAsia="ja-JP"/>
              </w:rPr>
              <w:t>6.2.1A RRC re-establishment with CCA</w:t>
            </w:r>
          </w:p>
        </w:tc>
      </w:tr>
      <w:tr w:rsidR="00C14614" w:rsidRPr="00C14614" w14:paraId="3EFF3F27" w14:textId="77777777" w:rsidTr="00CE4870">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3F68EF2"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04D6C990" w14:textId="77777777" w:rsidR="00C14614" w:rsidRPr="00C14614" w:rsidRDefault="00C14614" w:rsidP="00C14614">
            <w:pPr>
              <w:rPr>
                <w:b/>
                <w:bCs/>
                <w:lang w:eastAsia="ja-JP"/>
              </w:rPr>
            </w:pPr>
            <w:r w:rsidRPr="00C14614">
              <w:rPr>
                <w:b/>
                <w:bCs/>
                <w:lang w:eastAsia="ja-JP"/>
              </w:rPr>
              <w:t>6.2.3.2.3 RRC release with redirection to NR carrier subject to CCA</w:t>
            </w:r>
          </w:p>
        </w:tc>
      </w:tr>
      <w:tr w:rsidR="00C14614" w:rsidRPr="00C14614" w14:paraId="6F6486A4" w14:textId="77777777" w:rsidTr="00CE4870">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61268A97" w14:textId="77777777" w:rsidR="00C14614" w:rsidRPr="00C14614" w:rsidRDefault="00C14614" w:rsidP="00C14614">
            <w:pPr>
              <w:rPr>
                <w:lang w:eastAsia="ja-JP"/>
              </w:rPr>
            </w:pPr>
            <w:r w:rsidRPr="00C14614">
              <w:rPr>
                <w:lang w:eastAsia="ja-JP"/>
              </w:rPr>
              <w:t>Signalling characteristics</w:t>
            </w:r>
          </w:p>
        </w:tc>
        <w:tc>
          <w:tcPr>
            <w:tcW w:w="5504" w:type="dxa"/>
            <w:tcBorders>
              <w:top w:val="single" w:sz="4" w:space="0" w:color="auto"/>
              <w:left w:val="single" w:sz="4" w:space="0" w:color="auto"/>
              <w:bottom w:val="single" w:sz="4" w:space="0" w:color="auto"/>
              <w:right w:val="single" w:sz="4" w:space="0" w:color="auto"/>
            </w:tcBorders>
            <w:hideMark/>
          </w:tcPr>
          <w:p w14:paraId="1E9FB161" w14:textId="77777777" w:rsidR="00C14614" w:rsidRPr="00C14614" w:rsidRDefault="00C14614" w:rsidP="00C14614">
            <w:pPr>
              <w:rPr>
                <w:b/>
                <w:bCs/>
                <w:lang w:eastAsia="ja-JP"/>
              </w:rPr>
            </w:pPr>
            <w:r w:rsidRPr="00C14614">
              <w:rPr>
                <w:b/>
                <w:bCs/>
                <w:lang w:eastAsia="ja-JP"/>
              </w:rPr>
              <w:t xml:space="preserve">8.3A </w:t>
            </w:r>
            <w:proofErr w:type="spellStart"/>
            <w:r w:rsidRPr="00C14614">
              <w:rPr>
                <w:b/>
                <w:bCs/>
                <w:lang w:eastAsia="ja-JP"/>
              </w:rPr>
              <w:t>SCell</w:t>
            </w:r>
            <w:proofErr w:type="spellEnd"/>
            <w:r w:rsidRPr="00C14614">
              <w:rPr>
                <w:b/>
                <w:bCs/>
                <w:lang w:eastAsia="ja-JP"/>
              </w:rPr>
              <w:t xml:space="preserve"> activation and deactivation delay</w:t>
            </w:r>
          </w:p>
        </w:tc>
      </w:tr>
      <w:tr w:rsidR="00C14614" w:rsidRPr="00C14614" w14:paraId="1D59EBCF"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E8E2874"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2EB2D31E" w14:textId="77777777" w:rsidR="00C14614" w:rsidRPr="00C14614" w:rsidRDefault="00C14614" w:rsidP="00C14614">
            <w:pPr>
              <w:rPr>
                <w:b/>
                <w:bCs/>
                <w:lang w:eastAsia="ja-JP"/>
              </w:rPr>
            </w:pPr>
            <w:r w:rsidRPr="00C14614">
              <w:rPr>
                <w:b/>
                <w:bCs/>
                <w:lang w:eastAsia="ja-JP"/>
              </w:rPr>
              <w:t xml:space="preserve">8.9 </w:t>
            </w:r>
            <w:proofErr w:type="spellStart"/>
            <w:r w:rsidRPr="00C14614">
              <w:rPr>
                <w:b/>
                <w:bCs/>
                <w:lang w:eastAsia="ja-JP"/>
              </w:rPr>
              <w:t>PSCell</w:t>
            </w:r>
            <w:proofErr w:type="spellEnd"/>
            <w:r w:rsidRPr="00C14614">
              <w:rPr>
                <w:b/>
                <w:bCs/>
                <w:lang w:eastAsia="ja-JP"/>
              </w:rPr>
              <w:t xml:space="preserve"> addition and release delay</w:t>
            </w:r>
          </w:p>
        </w:tc>
      </w:tr>
      <w:tr w:rsidR="00C14614" w:rsidRPr="00C14614" w14:paraId="70368C5A"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DB829BC"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3D25DA5A" w14:textId="77777777" w:rsidR="00C14614" w:rsidRPr="00C14614" w:rsidRDefault="00C14614" w:rsidP="00C14614">
            <w:pPr>
              <w:rPr>
                <w:b/>
                <w:bCs/>
                <w:lang w:eastAsia="ja-JP"/>
              </w:rPr>
            </w:pPr>
            <w:r w:rsidRPr="00C14614">
              <w:rPr>
                <w:b/>
                <w:bCs/>
                <w:lang w:eastAsia="ja-JP"/>
              </w:rPr>
              <w:t>8.10A Active TCI state switching delay</w:t>
            </w:r>
          </w:p>
        </w:tc>
      </w:tr>
      <w:tr w:rsidR="00C14614" w:rsidRPr="00C14614" w14:paraId="3F0AC890" w14:textId="77777777" w:rsidTr="00CE4870">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7B35AD8"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36B0FDF1" w14:textId="77777777" w:rsidR="00C14614" w:rsidRPr="00C14614" w:rsidRDefault="00C14614" w:rsidP="00C14614">
            <w:pPr>
              <w:rPr>
                <w:b/>
                <w:bCs/>
                <w:lang w:eastAsia="ja-JP"/>
              </w:rPr>
            </w:pPr>
            <w:r w:rsidRPr="00C14614">
              <w:rPr>
                <w:b/>
                <w:bCs/>
                <w:lang w:eastAsia="ja-JP"/>
              </w:rPr>
              <w:t>8.</w:t>
            </w:r>
            <w:proofErr w:type="gramStart"/>
            <w:r w:rsidRPr="00C14614">
              <w:rPr>
                <w:b/>
                <w:bCs/>
                <w:lang w:eastAsia="ja-JP"/>
              </w:rPr>
              <w:t>11.PSCell</w:t>
            </w:r>
            <w:proofErr w:type="gramEnd"/>
            <w:r w:rsidRPr="00C14614">
              <w:rPr>
                <w:b/>
                <w:bCs/>
                <w:lang w:eastAsia="ja-JP"/>
              </w:rPr>
              <w:t xml:space="preserve"> change</w:t>
            </w:r>
          </w:p>
        </w:tc>
      </w:tr>
      <w:tr w:rsidR="00C14614" w:rsidRPr="00C14614" w14:paraId="1A521D13" w14:textId="77777777" w:rsidTr="00CE4870">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BBD1721"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402D0629" w14:textId="77777777" w:rsidR="00C14614" w:rsidRPr="00C14614" w:rsidRDefault="00C14614" w:rsidP="00C14614">
            <w:pPr>
              <w:rPr>
                <w:b/>
                <w:bCs/>
                <w:lang w:eastAsia="ja-JP"/>
              </w:rPr>
            </w:pPr>
            <w:r w:rsidRPr="00C14614">
              <w:rPr>
                <w:b/>
                <w:bCs/>
                <w:lang w:eastAsia="ja-JP"/>
              </w:rPr>
              <w:t xml:space="preserve">8.11B Conditional </w:t>
            </w:r>
            <w:proofErr w:type="spellStart"/>
            <w:r w:rsidRPr="00C14614">
              <w:rPr>
                <w:b/>
                <w:bCs/>
                <w:lang w:eastAsia="ja-JP"/>
              </w:rPr>
              <w:t>PSCell</w:t>
            </w:r>
            <w:proofErr w:type="spellEnd"/>
            <w:r w:rsidRPr="00C14614">
              <w:rPr>
                <w:b/>
                <w:bCs/>
                <w:lang w:eastAsia="ja-JP"/>
              </w:rPr>
              <w:t xml:space="preserve"> change</w:t>
            </w:r>
          </w:p>
        </w:tc>
      </w:tr>
      <w:tr w:rsidR="00C14614" w:rsidRPr="00C14614" w14:paraId="0A6180E6"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B3234FF"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30280556" w14:textId="77777777" w:rsidR="00C14614" w:rsidRPr="00C14614" w:rsidRDefault="00C14614" w:rsidP="00C14614">
            <w:pPr>
              <w:rPr>
                <w:b/>
                <w:bCs/>
                <w:lang w:eastAsia="ja-JP"/>
              </w:rPr>
            </w:pPr>
            <w:r w:rsidRPr="00C14614">
              <w:rPr>
                <w:b/>
                <w:bCs/>
                <w:lang w:eastAsia="ja-JP"/>
              </w:rPr>
              <w:t>8.1A Radio link monitoring</w:t>
            </w:r>
          </w:p>
        </w:tc>
      </w:tr>
      <w:tr w:rsidR="00C14614" w:rsidRPr="00C14614" w14:paraId="13ED4654"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99AA410"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1C94CF9C" w14:textId="77777777" w:rsidR="00C14614" w:rsidRPr="00C14614" w:rsidRDefault="00C14614" w:rsidP="00C14614">
            <w:pPr>
              <w:rPr>
                <w:b/>
                <w:bCs/>
                <w:lang w:eastAsia="ja-JP"/>
              </w:rPr>
            </w:pPr>
            <w:r w:rsidRPr="00C14614">
              <w:rPr>
                <w:b/>
                <w:bCs/>
                <w:lang w:eastAsia="ja-JP"/>
              </w:rPr>
              <w:t>8.5A Link recovery procedures</w:t>
            </w:r>
          </w:p>
        </w:tc>
      </w:tr>
      <w:tr w:rsidR="00C14614" w:rsidRPr="00C14614" w14:paraId="616FDD1C" w14:textId="77777777" w:rsidTr="00CE4870">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10AFAFE7" w14:textId="77777777" w:rsidR="00C14614" w:rsidRPr="00C14614" w:rsidRDefault="00C14614" w:rsidP="00C14614">
            <w:pPr>
              <w:rPr>
                <w:lang w:eastAsia="ja-JP"/>
              </w:rPr>
            </w:pPr>
            <w:r w:rsidRPr="00C14614">
              <w:rPr>
                <w:lang w:eastAsia="ja-JP"/>
              </w:rPr>
              <w:t>Measurement requirements</w:t>
            </w:r>
          </w:p>
        </w:tc>
        <w:tc>
          <w:tcPr>
            <w:tcW w:w="5504" w:type="dxa"/>
            <w:tcBorders>
              <w:top w:val="single" w:sz="4" w:space="0" w:color="auto"/>
              <w:left w:val="single" w:sz="4" w:space="0" w:color="auto"/>
              <w:bottom w:val="single" w:sz="4" w:space="0" w:color="auto"/>
              <w:right w:val="single" w:sz="4" w:space="0" w:color="auto"/>
            </w:tcBorders>
            <w:hideMark/>
          </w:tcPr>
          <w:p w14:paraId="3EFBEAEA" w14:textId="77777777" w:rsidR="00C14614" w:rsidRPr="00C14614" w:rsidRDefault="00C14614" w:rsidP="00C14614">
            <w:pPr>
              <w:rPr>
                <w:lang w:eastAsia="ja-JP"/>
              </w:rPr>
            </w:pPr>
            <w:r w:rsidRPr="00C14614">
              <w:rPr>
                <w:b/>
                <w:bCs/>
                <w:lang w:eastAsia="ja-JP"/>
              </w:rPr>
              <w:t>9.2A Intra-frequency</w:t>
            </w:r>
          </w:p>
        </w:tc>
      </w:tr>
      <w:tr w:rsidR="00C14614" w:rsidRPr="00C14614" w14:paraId="5CA79942" w14:textId="77777777" w:rsidTr="00CE4870">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B826DAA"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75B5DB36" w14:textId="77777777" w:rsidR="00C14614" w:rsidRPr="00C14614" w:rsidRDefault="00C14614" w:rsidP="00C14614">
            <w:pPr>
              <w:rPr>
                <w:b/>
                <w:bCs/>
                <w:lang w:eastAsia="ja-JP"/>
              </w:rPr>
            </w:pPr>
            <w:r w:rsidRPr="00C14614">
              <w:rPr>
                <w:b/>
                <w:bCs/>
                <w:lang w:eastAsia="ja-JP"/>
              </w:rPr>
              <w:t>9.3A Inter-frequency</w:t>
            </w:r>
          </w:p>
        </w:tc>
      </w:tr>
      <w:tr w:rsidR="00C14614" w:rsidRPr="00C14614" w14:paraId="7E75ACC7" w14:textId="77777777" w:rsidTr="00CE4870">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4AF4F85"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748A7349" w14:textId="77777777" w:rsidR="00C14614" w:rsidRPr="00C14614" w:rsidRDefault="00C14614" w:rsidP="00C14614">
            <w:pPr>
              <w:rPr>
                <w:b/>
                <w:bCs/>
                <w:lang w:eastAsia="ja-JP"/>
              </w:rPr>
            </w:pPr>
            <w:r w:rsidRPr="00C14614">
              <w:rPr>
                <w:b/>
                <w:bCs/>
                <w:lang w:eastAsia="ja-JP"/>
              </w:rPr>
              <w:t>9.5A L1-RSRP measurements for reporting</w:t>
            </w:r>
          </w:p>
        </w:tc>
      </w:tr>
    </w:tbl>
    <w:p w14:paraId="037258D7" w14:textId="77777777" w:rsidR="00C14614" w:rsidRPr="00C14614" w:rsidRDefault="00C14614" w:rsidP="00C14614">
      <w:pPr>
        <w:rPr>
          <w:lang w:eastAsia="ja-JP"/>
        </w:rPr>
      </w:pPr>
      <w:r w:rsidRPr="00C14614">
        <w:rPr>
          <w:lang w:eastAsia="ja-JP"/>
        </w:rPr>
        <w:t xml:space="preserve">Other impacts identified at a later stage are not precluded </w:t>
      </w:r>
    </w:p>
    <w:p w14:paraId="54C6DE09" w14:textId="77777777" w:rsidR="00C14614" w:rsidRPr="00C14614" w:rsidRDefault="00C14614" w:rsidP="00C14614">
      <w:pPr>
        <w:numPr>
          <w:ilvl w:val="0"/>
          <w:numId w:val="30"/>
        </w:numPr>
        <w:rPr>
          <w:lang w:eastAsia="ja-JP"/>
        </w:rPr>
      </w:pPr>
      <w:r w:rsidRPr="00C14614">
        <w:rPr>
          <w:lang w:eastAsia="ja-JP"/>
        </w:rPr>
        <w:t xml:space="preserve">Focus on 38.133 spec update first rather than on impact of FR2-2 LBT on the TS 36.133 specification. </w:t>
      </w:r>
    </w:p>
    <w:p w14:paraId="6C40E65E" w14:textId="77777777" w:rsidR="00C14614" w:rsidRPr="00AA2CAE" w:rsidRDefault="00C14614" w:rsidP="00AA2CAE">
      <w:pPr>
        <w:pStyle w:val="ListParagraph"/>
        <w:numPr>
          <w:ilvl w:val="0"/>
          <w:numId w:val="30"/>
        </w:numPr>
        <w:ind w:leftChars="0"/>
        <w:rPr>
          <w:rFonts w:ascii="Times New Roman" w:hAnsi="Times New Roman"/>
          <w:kern w:val="0"/>
          <w:sz w:val="20"/>
          <w:szCs w:val="20"/>
          <w:lang w:val="en-GB"/>
        </w:rPr>
      </w:pPr>
      <w:r w:rsidRPr="00AA2CAE">
        <w:rPr>
          <w:rFonts w:ascii="Times New Roman" w:hAnsi="Times New Roman"/>
          <w:kern w:val="0"/>
          <w:sz w:val="20"/>
          <w:szCs w:val="20"/>
          <w:lang w:val="en-GB"/>
        </w:rPr>
        <w:t>FFS whether the agreements for NR unlicensed operation in FR2-2 can also apply for TS 36.133</w:t>
      </w:r>
    </w:p>
    <w:p w14:paraId="1393EA26" w14:textId="77777777" w:rsidR="002F3E2A" w:rsidRPr="00ED3E8E" w:rsidRDefault="002F3E2A" w:rsidP="00ED3E8E">
      <w:pPr>
        <w:rPr>
          <w:lang w:eastAsia="ja-JP"/>
        </w:rPr>
      </w:pPr>
    </w:p>
    <w:p w14:paraId="02B22E9D" w14:textId="394497B1" w:rsidR="002F3E2A" w:rsidRPr="00916F04" w:rsidRDefault="002F3E2A" w:rsidP="002F3E2A">
      <w:pPr>
        <w:rPr>
          <w:b/>
          <w:bCs/>
          <w:u w:val="single"/>
          <w:lang w:eastAsia="ja-JP"/>
        </w:rPr>
      </w:pPr>
      <w:r w:rsidRPr="00916F04">
        <w:rPr>
          <w:b/>
          <w:bCs/>
          <w:u w:val="single"/>
          <w:lang w:eastAsia="ja-JP"/>
        </w:rPr>
        <w:t>Agreements for RAN</w:t>
      </w:r>
      <w:r>
        <w:rPr>
          <w:b/>
          <w:bCs/>
          <w:u w:val="single"/>
          <w:lang w:eastAsia="ja-JP"/>
        </w:rPr>
        <w:t>4</w:t>
      </w:r>
      <w:r w:rsidRPr="00916F04">
        <w:rPr>
          <w:b/>
          <w:bCs/>
          <w:u w:val="single"/>
          <w:lang w:eastAsia="ja-JP"/>
        </w:rPr>
        <w:t xml:space="preserve"> #10</w:t>
      </w:r>
      <w:r>
        <w:rPr>
          <w:b/>
          <w:bCs/>
          <w:u w:val="single"/>
          <w:lang w:eastAsia="ja-JP"/>
        </w:rPr>
        <w:t>2</w:t>
      </w:r>
      <w:r w:rsidRPr="00916F04">
        <w:rPr>
          <w:b/>
          <w:bCs/>
          <w:u w:val="single"/>
          <w:lang w:eastAsia="ja-JP"/>
        </w:rPr>
        <w:t>-e</w:t>
      </w:r>
    </w:p>
    <w:p w14:paraId="4E7A7254" w14:textId="77777777" w:rsidR="00D93131" w:rsidRPr="00D93131" w:rsidRDefault="00D93131" w:rsidP="00D93131">
      <w:pPr>
        <w:spacing w:before="120" w:after="120"/>
        <w:rPr>
          <w:rFonts w:eastAsia="SimSun"/>
          <w:b/>
          <w:bCs/>
          <w:u w:val="single"/>
          <w:lang w:eastAsia="ja-JP" w:bidi="hi-IN"/>
        </w:rPr>
      </w:pPr>
      <w:r w:rsidRPr="00D93131">
        <w:rPr>
          <w:rFonts w:eastAsia="SimSun"/>
          <w:b/>
          <w:bCs/>
          <w:u w:val="single"/>
          <w:lang w:eastAsia="ja-JP" w:bidi="hi-IN"/>
        </w:rPr>
        <w:t>Rx beam sweeping scaling factor</w:t>
      </w:r>
    </w:p>
    <w:p w14:paraId="4A80E42C" w14:textId="77777777" w:rsidR="00D93131" w:rsidRPr="00D93131" w:rsidRDefault="00D93131" w:rsidP="00D93131">
      <w:pPr>
        <w:numPr>
          <w:ilvl w:val="0"/>
          <w:numId w:val="31"/>
        </w:numPr>
        <w:spacing w:before="120" w:after="120"/>
        <w:rPr>
          <w:rFonts w:eastAsia="SimSun"/>
          <w:iCs/>
          <w:lang w:val="en-US" w:eastAsia="ja-JP" w:bidi="hi-IN"/>
        </w:rPr>
      </w:pPr>
      <w:r w:rsidRPr="00D93131">
        <w:rPr>
          <w:rFonts w:eastAsia="SimSun"/>
          <w:iCs/>
          <w:lang w:val="en-US" w:eastAsia="ja-JP" w:bidi="hi-IN"/>
        </w:rPr>
        <w:t>Rx beam sweeping scaling factor is FFS</w:t>
      </w:r>
    </w:p>
    <w:p w14:paraId="4DBE35CA" w14:textId="77777777" w:rsidR="00D93131" w:rsidRPr="00D93131" w:rsidRDefault="00D93131" w:rsidP="00D93131">
      <w:pPr>
        <w:numPr>
          <w:ilvl w:val="1"/>
          <w:numId w:val="31"/>
        </w:numPr>
        <w:spacing w:before="120" w:after="120"/>
        <w:rPr>
          <w:rFonts w:eastAsia="SimSun"/>
          <w:iCs/>
          <w:lang w:val="en-US" w:eastAsia="ja-JP" w:bidi="hi-IN"/>
        </w:rPr>
      </w:pPr>
      <w:r w:rsidRPr="00D93131">
        <w:rPr>
          <w:rFonts w:eastAsia="SimSun"/>
          <w:iCs/>
          <w:lang w:val="en-US" w:eastAsia="ja-JP" w:bidi="hi-IN"/>
        </w:rPr>
        <w:t>Option 1: The Rx beam sweeping scaling factor is increased for FR2-2 compared with FR2-1</w:t>
      </w:r>
    </w:p>
    <w:p w14:paraId="15225D01" w14:textId="77777777" w:rsidR="00D93131" w:rsidRPr="00D93131" w:rsidRDefault="00D93131" w:rsidP="00D93131">
      <w:pPr>
        <w:numPr>
          <w:ilvl w:val="2"/>
          <w:numId w:val="31"/>
        </w:numPr>
        <w:spacing w:before="120" w:after="120"/>
        <w:rPr>
          <w:rFonts w:eastAsia="SimSun"/>
          <w:iCs/>
          <w:lang w:val="en-US" w:eastAsia="ja-JP" w:bidi="hi-IN"/>
        </w:rPr>
      </w:pPr>
      <w:r w:rsidRPr="00D93131">
        <w:rPr>
          <w:rFonts w:eastAsia="SimSun"/>
          <w:iCs/>
          <w:lang w:val="en-US" w:eastAsia="ja-JP" w:bidi="hi-IN"/>
        </w:rPr>
        <w:t>FFS: Scaling factor = (12 - 16)</w:t>
      </w:r>
    </w:p>
    <w:p w14:paraId="6256A1F0" w14:textId="77777777" w:rsidR="00D93131" w:rsidRPr="00D93131" w:rsidRDefault="00D93131" w:rsidP="00D93131">
      <w:pPr>
        <w:numPr>
          <w:ilvl w:val="2"/>
          <w:numId w:val="31"/>
        </w:numPr>
        <w:spacing w:before="120" w:after="120"/>
        <w:rPr>
          <w:rFonts w:eastAsia="SimSun"/>
          <w:iCs/>
          <w:lang w:val="en-US" w:eastAsia="ja-JP" w:bidi="hi-IN"/>
        </w:rPr>
      </w:pPr>
      <w:r w:rsidRPr="00D93131">
        <w:rPr>
          <w:rFonts w:eastAsia="SimSun"/>
          <w:iCs/>
          <w:lang w:val="en-US" w:eastAsia="ja-JP" w:bidi="hi-IN"/>
        </w:rPr>
        <w:t>Companies to provide the values for the scaling factor.</w:t>
      </w:r>
    </w:p>
    <w:p w14:paraId="308F6555" w14:textId="77777777" w:rsidR="00D93131" w:rsidRPr="00D93131" w:rsidRDefault="00D93131" w:rsidP="00D93131">
      <w:pPr>
        <w:numPr>
          <w:ilvl w:val="1"/>
          <w:numId w:val="31"/>
        </w:numPr>
        <w:spacing w:before="120" w:after="120"/>
        <w:rPr>
          <w:rFonts w:eastAsia="SimSun"/>
          <w:iCs/>
          <w:lang w:val="en-US" w:eastAsia="ja-JP" w:bidi="hi-IN"/>
        </w:rPr>
      </w:pPr>
      <w:r w:rsidRPr="00D93131">
        <w:rPr>
          <w:rFonts w:eastAsia="SimSun"/>
          <w:iCs/>
          <w:lang w:val="en-US" w:eastAsia="ja-JP" w:bidi="hi-IN"/>
        </w:rPr>
        <w:t>Option 2: Reuse the existing FR2-1 scaling factor for Rx beam sweeping for FR2-2.</w:t>
      </w:r>
    </w:p>
    <w:p w14:paraId="14B79F5E" w14:textId="77777777" w:rsidR="00D93131" w:rsidRPr="00D93131" w:rsidRDefault="00D93131" w:rsidP="00D93131">
      <w:pPr>
        <w:rPr>
          <w:b/>
          <w:bCs/>
          <w:u w:val="single"/>
        </w:rPr>
      </w:pPr>
      <w:r w:rsidRPr="00D93131">
        <w:rPr>
          <w:b/>
          <w:bCs/>
          <w:u w:val="single"/>
        </w:rPr>
        <w:t>UE transmit timing error</w:t>
      </w:r>
    </w:p>
    <w:p w14:paraId="6369A8CC"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SSB periodicity and set of requirements</w:t>
      </w:r>
    </w:p>
    <w:p w14:paraId="677D772B" w14:textId="77777777" w:rsidR="00D93131" w:rsidRPr="00D93131" w:rsidRDefault="00D93131" w:rsidP="00D93131">
      <w:pPr>
        <w:numPr>
          <w:ilvl w:val="0"/>
          <w:numId w:val="31"/>
        </w:numPr>
        <w:spacing w:before="120" w:after="120"/>
        <w:contextualSpacing/>
        <w:rPr>
          <w:rFonts w:eastAsia="SimSun"/>
          <w:lang w:val="en-US" w:eastAsia="ja-JP" w:bidi="hi-IN"/>
        </w:rPr>
      </w:pPr>
      <w:r w:rsidRPr="00D93131">
        <w:rPr>
          <w:rFonts w:eastAsia="SimSun"/>
          <w:lang w:val="en-US" w:eastAsia="ja-JP" w:bidi="hi-IN"/>
        </w:rPr>
        <w:t xml:space="preserve">For UL SCS of 480/960 kHz, a UE is required to meet the UL timing accuracy requirements if an SSB is available in the last X </w:t>
      </w:r>
      <w:proofErr w:type="spellStart"/>
      <w:r w:rsidRPr="00D93131">
        <w:rPr>
          <w:rFonts w:eastAsia="SimSun"/>
          <w:lang w:val="en-US" w:eastAsia="ja-JP" w:bidi="hi-IN"/>
        </w:rPr>
        <w:t>ms</w:t>
      </w:r>
      <w:proofErr w:type="spellEnd"/>
    </w:p>
    <w:p w14:paraId="53519D63" w14:textId="77777777" w:rsidR="00D93131" w:rsidRPr="00D93131" w:rsidRDefault="00D93131" w:rsidP="00D93131">
      <w:pPr>
        <w:numPr>
          <w:ilvl w:val="1"/>
          <w:numId w:val="31"/>
        </w:numPr>
        <w:spacing w:before="120" w:after="120"/>
        <w:contextualSpacing/>
        <w:rPr>
          <w:rFonts w:eastAsia="SimSun"/>
          <w:lang w:val="en-US" w:eastAsia="ja-JP" w:bidi="hi-IN"/>
        </w:rPr>
      </w:pPr>
      <w:r w:rsidRPr="00D93131">
        <w:rPr>
          <w:rFonts w:eastAsia="SimSun"/>
          <w:lang w:val="en-US" w:eastAsia="ja-JP" w:bidi="hi-IN"/>
        </w:rPr>
        <w:t xml:space="preserve">X=80 </w:t>
      </w:r>
      <w:proofErr w:type="spellStart"/>
      <w:r w:rsidRPr="00D93131">
        <w:rPr>
          <w:rFonts w:eastAsia="SimSun"/>
          <w:lang w:val="en-US" w:eastAsia="ja-JP" w:bidi="hi-IN"/>
        </w:rPr>
        <w:t>ms</w:t>
      </w:r>
      <w:proofErr w:type="spellEnd"/>
      <w:r w:rsidRPr="00D93131">
        <w:rPr>
          <w:rFonts w:eastAsia="SimSun"/>
          <w:lang w:val="en-US" w:eastAsia="ja-JP" w:bidi="hi-IN"/>
        </w:rPr>
        <w:t xml:space="preserve"> for UL SCS of 480 kHz</w:t>
      </w:r>
    </w:p>
    <w:p w14:paraId="7D0FC6F6" w14:textId="77777777" w:rsidR="00D93131" w:rsidRPr="00D93131" w:rsidRDefault="00D93131" w:rsidP="00D93131">
      <w:pPr>
        <w:numPr>
          <w:ilvl w:val="1"/>
          <w:numId w:val="31"/>
        </w:numPr>
        <w:spacing w:before="120" w:after="120"/>
        <w:contextualSpacing/>
        <w:rPr>
          <w:rFonts w:eastAsia="SimSun"/>
          <w:lang w:val="en-US" w:eastAsia="ja-JP" w:bidi="hi-IN"/>
        </w:rPr>
      </w:pPr>
      <w:r w:rsidRPr="00D93131">
        <w:rPr>
          <w:rFonts w:eastAsia="SimSun"/>
          <w:lang w:val="en-US" w:eastAsia="ja-JP" w:bidi="hi-IN"/>
        </w:rPr>
        <w:t xml:space="preserve">X=40 </w:t>
      </w:r>
      <w:proofErr w:type="spellStart"/>
      <w:r w:rsidRPr="00D93131">
        <w:rPr>
          <w:rFonts w:eastAsia="SimSun"/>
          <w:lang w:val="en-US" w:eastAsia="ja-JP" w:bidi="hi-IN"/>
        </w:rPr>
        <w:t>ms</w:t>
      </w:r>
      <w:proofErr w:type="spellEnd"/>
      <w:r w:rsidRPr="00D93131">
        <w:rPr>
          <w:rFonts w:eastAsia="SimSun"/>
          <w:lang w:val="en-US" w:eastAsia="ja-JP" w:bidi="hi-IN"/>
        </w:rPr>
        <w:t xml:space="preserve"> for UL SCS of 960 kHz</w:t>
      </w:r>
    </w:p>
    <w:p w14:paraId="6150D010" w14:textId="77777777" w:rsidR="00D93131" w:rsidRPr="00D93131" w:rsidRDefault="00D93131" w:rsidP="00D93131">
      <w:pPr>
        <w:numPr>
          <w:ilvl w:val="0"/>
          <w:numId w:val="31"/>
        </w:numPr>
        <w:spacing w:before="120" w:after="120"/>
        <w:contextualSpacing/>
        <w:rPr>
          <w:rFonts w:eastAsia="SimSun"/>
          <w:lang w:val="en-US" w:eastAsia="ja-JP" w:bidi="hi-IN"/>
        </w:rPr>
      </w:pPr>
      <w:r w:rsidRPr="00D93131">
        <w:rPr>
          <w:rFonts w:eastAsia="SimSun"/>
          <w:lang w:val="en-US" w:eastAsia="ja-JP" w:bidi="hi-IN"/>
        </w:rPr>
        <w:lastRenderedPageBreak/>
        <w:t>Note: test cases will be defined for both cases</w:t>
      </w:r>
    </w:p>
    <w:p w14:paraId="744AEA06" w14:textId="77777777" w:rsidR="00D93131" w:rsidRPr="00D93131" w:rsidRDefault="00D93131" w:rsidP="00D93131">
      <w:pPr>
        <w:numPr>
          <w:ilvl w:val="0"/>
          <w:numId w:val="31"/>
        </w:numPr>
        <w:spacing w:before="120" w:after="120"/>
        <w:contextualSpacing/>
        <w:rPr>
          <w:rFonts w:eastAsia="SimSun"/>
          <w:lang w:val="en-US" w:eastAsia="ja-JP" w:bidi="hi-IN"/>
        </w:rPr>
      </w:pPr>
      <w:r w:rsidRPr="00D93131">
        <w:rPr>
          <w:rFonts w:eastAsia="SimSun"/>
          <w:lang w:val="en-US" w:eastAsia="ja-JP" w:bidi="hi-IN"/>
        </w:rPr>
        <w:t xml:space="preserve">Note: the agreement can be revisited in case no feasible </w:t>
      </w:r>
      <w:proofErr w:type="spellStart"/>
      <w:r w:rsidRPr="00D93131">
        <w:rPr>
          <w:rFonts w:eastAsia="SimSun"/>
          <w:lang w:val="en-US" w:eastAsia="ja-JP" w:bidi="hi-IN"/>
        </w:rPr>
        <w:t>Te</w:t>
      </w:r>
      <w:proofErr w:type="spellEnd"/>
      <w:r w:rsidRPr="00D93131">
        <w:rPr>
          <w:rFonts w:eastAsia="SimSun"/>
          <w:lang w:val="en-US" w:eastAsia="ja-JP" w:bidi="hi-IN"/>
        </w:rPr>
        <w:t xml:space="preserve"> requirements values are identified.</w:t>
      </w:r>
    </w:p>
    <w:p w14:paraId="7900DDD0" w14:textId="77777777" w:rsidR="00D93131" w:rsidRPr="00D93131" w:rsidRDefault="00D93131" w:rsidP="00D93131">
      <w:pPr>
        <w:spacing w:before="120" w:after="120"/>
        <w:rPr>
          <w:rFonts w:eastAsia="SimSun"/>
          <w:b/>
          <w:bCs/>
          <w:u w:val="single"/>
          <w:lang w:val="en-US" w:eastAsia="ja-JP" w:bidi="hi-IN"/>
        </w:rPr>
      </w:pPr>
    </w:p>
    <w:p w14:paraId="314A7BA9"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 xml:space="preserve">Percentage of UL CP length </w:t>
      </w:r>
      <w:proofErr w:type="spellStart"/>
      <w:r w:rsidRPr="00D93131">
        <w:rPr>
          <w:rFonts w:eastAsia="SimSun"/>
          <w:b/>
          <w:bCs/>
          <w:lang w:val="en-US" w:eastAsia="ja-JP" w:bidi="hi-IN"/>
        </w:rPr>
        <w:t>Te</w:t>
      </w:r>
      <w:proofErr w:type="spellEnd"/>
      <w:r w:rsidRPr="00D93131">
        <w:rPr>
          <w:rFonts w:eastAsia="SimSun"/>
          <w:b/>
          <w:bCs/>
          <w:lang w:val="en-US" w:eastAsia="ja-JP" w:bidi="hi-IN"/>
        </w:rPr>
        <w:t xml:space="preserve"> can occupy for UL SCS of 480/960 kHz</w:t>
      </w:r>
    </w:p>
    <w:p w14:paraId="1176C90E" w14:textId="77777777" w:rsidR="00D93131" w:rsidRPr="00D93131" w:rsidRDefault="00D93131" w:rsidP="00D93131">
      <w:pPr>
        <w:numPr>
          <w:ilvl w:val="0"/>
          <w:numId w:val="32"/>
        </w:numPr>
        <w:overflowPunct/>
        <w:autoSpaceDE/>
        <w:autoSpaceDN/>
        <w:adjustRightInd/>
        <w:spacing w:before="120" w:after="120"/>
        <w:textAlignment w:val="auto"/>
        <w:rPr>
          <w:rFonts w:eastAsia="DengXian"/>
          <w:iCs/>
          <w:lang w:val="en-US" w:eastAsia="zh-CN"/>
        </w:rPr>
      </w:pPr>
      <w:r w:rsidRPr="00D93131">
        <w:rPr>
          <w:rFonts w:eastAsia="DengXian"/>
          <w:iCs/>
          <w:lang w:val="en-US" w:eastAsia="zh-CN"/>
        </w:rPr>
        <w:t xml:space="preserve">For UL SCS of 480/960 kHz, a UE is required to meet the UL timing accuracy requirements if an SSB is available in the last X </w:t>
      </w:r>
      <w:proofErr w:type="spellStart"/>
      <w:r w:rsidRPr="00D93131">
        <w:rPr>
          <w:rFonts w:eastAsia="DengXian"/>
          <w:iCs/>
          <w:lang w:val="en-US" w:eastAsia="zh-CN"/>
        </w:rPr>
        <w:t>ms.</w:t>
      </w:r>
      <w:proofErr w:type="spellEnd"/>
    </w:p>
    <w:p w14:paraId="150BDC94" w14:textId="77777777" w:rsidR="00D93131" w:rsidRPr="00D93131" w:rsidRDefault="00D93131" w:rsidP="00D93131">
      <w:pPr>
        <w:numPr>
          <w:ilvl w:val="1"/>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D93131" w:rsidRPr="00D93131" w14:paraId="58A71781" w14:textId="77777777" w:rsidTr="00CE4870">
        <w:trPr>
          <w:trHeight w:val="324"/>
        </w:trPr>
        <w:tc>
          <w:tcPr>
            <w:tcW w:w="855" w:type="dxa"/>
            <w:vAlign w:val="center"/>
            <w:hideMark/>
          </w:tcPr>
          <w:p w14:paraId="0319DFFA"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SSB SCS</w:t>
            </w:r>
          </w:p>
        </w:tc>
        <w:tc>
          <w:tcPr>
            <w:tcW w:w="855" w:type="dxa"/>
            <w:vAlign w:val="center"/>
            <w:hideMark/>
          </w:tcPr>
          <w:p w14:paraId="12B234DE"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UL SCS</w:t>
            </w:r>
          </w:p>
        </w:tc>
        <w:tc>
          <w:tcPr>
            <w:tcW w:w="1080" w:type="dxa"/>
            <w:vAlign w:val="center"/>
          </w:tcPr>
          <w:p w14:paraId="59A2E138" w14:textId="77777777" w:rsidR="00D93131" w:rsidRPr="00D93131" w:rsidRDefault="00D93131" w:rsidP="00D93131">
            <w:pPr>
              <w:overflowPunct/>
              <w:autoSpaceDE/>
              <w:autoSpaceDN/>
              <w:adjustRightInd/>
              <w:spacing w:after="0"/>
              <w:textAlignment w:val="auto"/>
              <w:rPr>
                <w:rFonts w:eastAsia="SimSun"/>
                <w:sz w:val="16"/>
                <w:szCs w:val="16"/>
                <w:lang w:eastAsia="zh-CN"/>
              </w:rPr>
            </w:pPr>
            <w:proofErr w:type="spellStart"/>
            <w:r w:rsidRPr="00D93131">
              <w:rPr>
                <w:rFonts w:eastAsia="SimSun"/>
                <w:sz w:val="16"/>
                <w:szCs w:val="16"/>
                <w:lang w:eastAsia="zh-CN"/>
              </w:rPr>
              <w:t>Te</w:t>
            </w:r>
            <w:proofErr w:type="spellEnd"/>
            <w:r w:rsidRPr="00D93131">
              <w:rPr>
                <w:rFonts w:eastAsia="SimSun"/>
                <w:sz w:val="16"/>
                <w:szCs w:val="16"/>
                <w:lang w:eastAsia="zh-CN"/>
              </w:rPr>
              <w:t xml:space="preserve">/CP Ratio </w:t>
            </w:r>
          </w:p>
        </w:tc>
      </w:tr>
      <w:tr w:rsidR="00D93131" w:rsidRPr="00D93131" w14:paraId="5E954A8C" w14:textId="77777777" w:rsidTr="00CE4870">
        <w:trPr>
          <w:trHeight w:val="324"/>
        </w:trPr>
        <w:tc>
          <w:tcPr>
            <w:tcW w:w="855" w:type="dxa"/>
            <w:noWrap/>
            <w:vAlign w:val="center"/>
            <w:hideMark/>
          </w:tcPr>
          <w:p w14:paraId="1D3D9ADD"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120</w:t>
            </w:r>
          </w:p>
        </w:tc>
        <w:tc>
          <w:tcPr>
            <w:tcW w:w="855" w:type="dxa"/>
            <w:noWrap/>
            <w:vAlign w:val="center"/>
            <w:hideMark/>
          </w:tcPr>
          <w:p w14:paraId="5F6AD272"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1080" w:type="dxa"/>
            <w:vAlign w:val="center"/>
          </w:tcPr>
          <w:p w14:paraId="2018482B"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[0.35]</w:t>
            </w:r>
          </w:p>
        </w:tc>
      </w:tr>
      <w:tr w:rsidR="00D93131" w:rsidRPr="00D93131" w14:paraId="1080B491" w14:textId="77777777" w:rsidTr="00CE4870">
        <w:trPr>
          <w:trHeight w:val="324"/>
        </w:trPr>
        <w:tc>
          <w:tcPr>
            <w:tcW w:w="855" w:type="dxa"/>
            <w:noWrap/>
            <w:vAlign w:val="center"/>
          </w:tcPr>
          <w:p w14:paraId="2059CE27"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855" w:type="dxa"/>
            <w:noWrap/>
            <w:vAlign w:val="center"/>
          </w:tcPr>
          <w:p w14:paraId="30467A39"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1080" w:type="dxa"/>
            <w:vAlign w:val="center"/>
          </w:tcPr>
          <w:p w14:paraId="1ACB9E32"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[0.30]</w:t>
            </w:r>
          </w:p>
        </w:tc>
      </w:tr>
      <w:tr w:rsidR="00D93131" w:rsidRPr="00D93131" w14:paraId="7B57D404" w14:textId="77777777" w:rsidTr="00CE4870">
        <w:trPr>
          <w:trHeight w:val="324"/>
        </w:trPr>
        <w:tc>
          <w:tcPr>
            <w:tcW w:w="855" w:type="dxa"/>
            <w:noWrap/>
            <w:vAlign w:val="center"/>
            <w:hideMark/>
          </w:tcPr>
          <w:p w14:paraId="349BCE55"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960</w:t>
            </w:r>
          </w:p>
        </w:tc>
        <w:tc>
          <w:tcPr>
            <w:tcW w:w="855" w:type="dxa"/>
            <w:noWrap/>
            <w:vAlign w:val="center"/>
            <w:hideMark/>
          </w:tcPr>
          <w:p w14:paraId="58475A6F"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1080" w:type="dxa"/>
            <w:vAlign w:val="center"/>
          </w:tcPr>
          <w:p w14:paraId="44654012"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[0.25]</w:t>
            </w:r>
          </w:p>
        </w:tc>
      </w:tr>
    </w:tbl>
    <w:p w14:paraId="736DA9B7" w14:textId="77777777" w:rsidR="00D93131" w:rsidRPr="00D93131" w:rsidRDefault="00D93131" w:rsidP="00D93131">
      <w:pPr>
        <w:overflowPunct/>
        <w:autoSpaceDE/>
        <w:autoSpaceDN/>
        <w:adjustRightInd/>
        <w:textAlignment w:val="auto"/>
        <w:rPr>
          <w:rFonts w:eastAsia="SimSun"/>
          <w:lang w:val="en-US" w:eastAsia="ja-JP" w:bidi="hi-IN"/>
        </w:rPr>
      </w:pPr>
    </w:p>
    <w:p w14:paraId="5114D2E2" w14:textId="77777777" w:rsidR="00D93131" w:rsidRPr="00D93131" w:rsidRDefault="00D93131" w:rsidP="00D93131">
      <w:pPr>
        <w:numPr>
          <w:ilvl w:val="1"/>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For X = 40ms</w:t>
      </w:r>
    </w:p>
    <w:tbl>
      <w:tblPr>
        <w:tblStyle w:val="Tabellengitternetz1"/>
        <w:tblW w:w="2857" w:type="dxa"/>
        <w:tblInd w:w="1458" w:type="dxa"/>
        <w:tblLook w:val="04A0" w:firstRow="1" w:lastRow="0" w:firstColumn="1" w:lastColumn="0" w:noHBand="0" w:noVBand="1"/>
      </w:tblPr>
      <w:tblGrid>
        <w:gridCol w:w="855"/>
        <w:gridCol w:w="855"/>
        <w:gridCol w:w="1147"/>
      </w:tblGrid>
      <w:tr w:rsidR="00D93131" w:rsidRPr="00D93131" w14:paraId="156AADAE" w14:textId="77777777" w:rsidTr="00CE4870">
        <w:trPr>
          <w:trHeight w:val="324"/>
        </w:trPr>
        <w:tc>
          <w:tcPr>
            <w:tcW w:w="855" w:type="dxa"/>
            <w:vAlign w:val="center"/>
            <w:hideMark/>
          </w:tcPr>
          <w:p w14:paraId="26EAF641"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SSB SCS</w:t>
            </w:r>
          </w:p>
        </w:tc>
        <w:tc>
          <w:tcPr>
            <w:tcW w:w="855" w:type="dxa"/>
            <w:vAlign w:val="center"/>
            <w:hideMark/>
          </w:tcPr>
          <w:p w14:paraId="1EF5E066"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UL SCS</w:t>
            </w:r>
          </w:p>
        </w:tc>
        <w:tc>
          <w:tcPr>
            <w:tcW w:w="1147" w:type="dxa"/>
            <w:vAlign w:val="center"/>
          </w:tcPr>
          <w:p w14:paraId="59AE7927" w14:textId="77777777" w:rsidR="00D93131" w:rsidRPr="00D93131" w:rsidRDefault="00D93131" w:rsidP="00D93131">
            <w:pPr>
              <w:spacing w:before="120" w:after="0"/>
              <w:rPr>
                <w:rFonts w:eastAsia="SimSun"/>
                <w:sz w:val="16"/>
                <w:szCs w:val="16"/>
                <w:lang w:eastAsia="zh-CN"/>
              </w:rPr>
            </w:pPr>
            <w:proofErr w:type="spellStart"/>
            <w:r w:rsidRPr="00D93131">
              <w:rPr>
                <w:rFonts w:eastAsia="SimSun"/>
                <w:sz w:val="16"/>
                <w:szCs w:val="16"/>
                <w:lang w:eastAsia="zh-CN"/>
              </w:rPr>
              <w:t>Te</w:t>
            </w:r>
            <w:proofErr w:type="spellEnd"/>
            <w:r w:rsidRPr="00D93131">
              <w:rPr>
                <w:rFonts w:eastAsia="SimSun"/>
                <w:sz w:val="16"/>
                <w:szCs w:val="16"/>
                <w:lang w:eastAsia="zh-CN"/>
              </w:rPr>
              <w:t>/CP Ratio</w:t>
            </w:r>
          </w:p>
        </w:tc>
      </w:tr>
      <w:tr w:rsidR="00D93131" w:rsidRPr="00D93131" w14:paraId="64C3552B" w14:textId="77777777" w:rsidTr="00CE4870">
        <w:trPr>
          <w:trHeight w:val="324"/>
        </w:trPr>
        <w:tc>
          <w:tcPr>
            <w:tcW w:w="855" w:type="dxa"/>
            <w:noWrap/>
            <w:vAlign w:val="center"/>
            <w:hideMark/>
          </w:tcPr>
          <w:p w14:paraId="38959DE4"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480</w:t>
            </w:r>
          </w:p>
        </w:tc>
        <w:tc>
          <w:tcPr>
            <w:tcW w:w="855" w:type="dxa"/>
            <w:noWrap/>
            <w:vAlign w:val="center"/>
            <w:hideMark/>
          </w:tcPr>
          <w:p w14:paraId="5ED6F7B6"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960</w:t>
            </w:r>
          </w:p>
        </w:tc>
        <w:tc>
          <w:tcPr>
            <w:tcW w:w="1147" w:type="dxa"/>
            <w:vAlign w:val="center"/>
          </w:tcPr>
          <w:p w14:paraId="77E9F0AF"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[0.40]</w:t>
            </w:r>
          </w:p>
        </w:tc>
      </w:tr>
      <w:tr w:rsidR="00D93131" w:rsidRPr="00D93131" w14:paraId="290560B1" w14:textId="77777777" w:rsidTr="00CE4870">
        <w:trPr>
          <w:trHeight w:val="324"/>
        </w:trPr>
        <w:tc>
          <w:tcPr>
            <w:tcW w:w="855" w:type="dxa"/>
            <w:noWrap/>
            <w:vAlign w:val="center"/>
          </w:tcPr>
          <w:p w14:paraId="34A74C88"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960</w:t>
            </w:r>
          </w:p>
        </w:tc>
        <w:tc>
          <w:tcPr>
            <w:tcW w:w="855" w:type="dxa"/>
            <w:noWrap/>
            <w:vAlign w:val="center"/>
          </w:tcPr>
          <w:p w14:paraId="112FC531"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960</w:t>
            </w:r>
          </w:p>
        </w:tc>
        <w:tc>
          <w:tcPr>
            <w:tcW w:w="1147" w:type="dxa"/>
            <w:vAlign w:val="center"/>
          </w:tcPr>
          <w:p w14:paraId="70AC9CB9"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[0.38]</w:t>
            </w:r>
          </w:p>
        </w:tc>
      </w:tr>
    </w:tbl>
    <w:p w14:paraId="4E5B26F7" w14:textId="77777777" w:rsidR="00D93131" w:rsidRPr="00D93131" w:rsidRDefault="00D93131" w:rsidP="00D93131">
      <w:pPr>
        <w:overflowPunct/>
        <w:autoSpaceDE/>
        <w:autoSpaceDN/>
        <w:adjustRightInd/>
        <w:textAlignment w:val="auto"/>
        <w:rPr>
          <w:rFonts w:eastAsia="SimSun"/>
          <w:lang w:val="en-US" w:eastAsia="ja-JP" w:bidi="hi-IN"/>
        </w:rPr>
      </w:pPr>
    </w:p>
    <w:p w14:paraId="19F2A235" w14:textId="77777777" w:rsidR="00D93131" w:rsidRPr="00D93131" w:rsidRDefault="00D93131" w:rsidP="00D93131">
      <w:pPr>
        <w:numPr>
          <w:ilvl w:val="1"/>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 xml:space="preserve">Test cases for </w:t>
      </w:r>
      <w:proofErr w:type="spellStart"/>
      <w:r w:rsidRPr="00D93131">
        <w:rPr>
          <w:rFonts w:eastAsia="SimSun"/>
          <w:lang w:val="en-US" w:eastAsia="ja-JP" w:bidi="hi-IN"/>
        </w:rPr>
        <w:t>Te</w:t>
      </w:r>
      <w:proofErr w:type="spellEnd"/>
      <w:r w:rsidRPr="00D93131">
        <w:rPr>
          <w:rFonts w:eastAsia="SimSun"/>
          <w:lang w:val="en-US" w:eastAsia="ja-JP" w:bidi="hi-IN"/>
        </w:rPr>
        <w:t xml:space="preserve"> requirements for FR2-2 will be designed as having statistical nature</w:t>
      </w:r>
    </w:p>
    <w:p w14:paraId="0C4581E1" w14:textId="77777777" w:rsidR="00D93131" w:rsidRPr="00D93131" w:rsidRDefault="00D93131" w:rsidP="00D93131">
      <w:pPr>
        <w:numPr>
          <w:ilvl w:val="2"/>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 xml:space="preserve">Option 1: The rate of UE meeting the </w:t>
      </w:r>
      <w:proofErr w:type="spellStart"/>
      <w:r w:rsidRPr="00D93131">
        <w:rPr>
          <w:rFonts w:eastAsia="SimSun"/>
          <w:lang w:val="en-US" w:eastAsia="ja-JP" w:bidi="hi-IN"/>
        </w:rPr>
        <w:t>Te</w:t>
      </w:r>
      <w:proofErr w:type="spellEnd"/>
      <w:r w:rsidRPr="00D93131">
        <w:rPr>
          <w:rFonts w:eastAsia="SimSun"/>
          <w:lang w:val="en-US" w:eastAsia="ja-JP" w:bidi="hi-IN"/>
        </w:rPr>
        <w:t xml:space="preserve"> requirement observed during repeated tests shall be at least [90%].</w:t>
      </w:r>
    </w:p>
    <w:p w14:paraId="6194582C" w14:textId="77777777" w:rsidR="00D93131" w:rsidRPr="00D93131" w:rsidRDefault="00D93131" w:rsidP="00D93131">
      <w:pPr>
        <w:spacing w:before="120" w:after="120"/>
        <w:rPr>
          <w:rFonts w:eastAsia="SimSun"/>
          <w:b/>
          <w:bCs/>
          <w:u w:val="single"/>
          <w:lang w:val="en-US" w:eastAsia="ja-JP" w:bidi="hi-IN"/>
        </w:rPr>
      </w:pPr>
    </w:p>
    <w:p w14:paraId="13077C1C"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 xml:space="preserve">UE implementation margin to be considered in </w:t>
      </w:r>
      <w:proofErr w:type="spellStart"/>
      <w:r w:rsidRPr="00D93131">
        <w:rPr>
          <w:rFonts w:eastAsia="SimSun"/>
          <w:b/>
          <w:bCs/>
          <w:lang w:val="en-US" w:eastAsia="ja-JP" w:bidi="hi-IN"/>
        </w:rPr>
        <w:t>Te</w:t>
      </w:r>
      <w:proofErr w:type="spellEnd"/>
      <w:r w:rsidRPr="00D93131">
        <w:rPr>
          <w:rFonts w:eastAsia="SimSun"/>
          <w:b/>
          <w:bCs/>
          <w:lang w:val="en-US" w:eastAsia="ja-JP" w:bidi="hi-IN"/>
        </w:rPr>
        <w:t xml:space="preserve"> requirements </w:t>
      </w:r>
    </w:p>
    <w:p w14:paraId="2130F5C5" w14:textId="77777777" w:rsidR="00D93131" w:rsidRPr="00D93131" w:rsidRDefault="00D93131" w:rsidP="00D93131">
      <w:pPr>
        <w:numPr>
          <w:ilvl w:val="0"/>
          <w:numId w:val="32"/>
        </w:numPr>
        <w:spacing w:before="120" w:after="120"/>
        <w:contextualSpacing/>
        <w:rPr>
          <w:rFonts w:eastAsia="SimSun"/>
          <w:iCs/>
          <w:lang w:val="en-US" w:eastAsia="zh-CN"/>
        </w:rPr>
      </w:pPr>
      <w:r w:rsidRPr="00D93131">
        <w:rPr>
          <w:rFonts w:eastAsia="SimSun"/>
          <w:iCs/>
          <w:lang w:val="en-US" w:eastAsia="zh-CN"/>
        </w:rPr>
        <w:t xml:space="preserve">A UE implementation margin of </w:t>
      </w:r>
      <w:r w:rsidRPr="00D93131">
        <w:rPr>
          <w:rFonts w:eastAsia="SimSun"/>
          <w:b/>
          <w:bCs/>
          <w:iCs/>
          <w:u w:val="single"/>
          <w:lang w:val="en-US" w:eastAsia="zh-CN"/>
        </w:rPr>
        <w:t>at-least</w:t>
      </w:r>
      <w:r w:rsidRPr="00D93131">
        <w:rPr>
          <w:rFonts w:eastAsia="SimSun"/>
          <w:iCs/>
          <w:lang w:val="en-US" w:eastAsia="zh-CN"/>
        </w:rPr>
        <w:t xml:space="preserve"> </w:t>
      </w:r>
      <w:proofErr w:type="spellStart"/>
      <w:r w:rsidRPr="00D93131">
        <w:rPr>
          <w:rFonts w:eastAsia="SimSun"/>
          <w:szCs w:val="24"/>
          <w:lang w:eastAsia="zh-CN"/>
        </w:rPr>
        <w:t>e</w:t>
      </w:r>
      <w:r w:rsidRPr="00D93131">
        <w:rPr>
          <w:rFonts w:eastAsia="SimSun"/>
          <w:szCs w:val="24"/>
          <w:vertAlign w:val="subscript"/>
          <w:lang w:eastAsia="zh-CN"/>
        </w:rPr>
        <w:t>DRIFT</w:t>
      </w:r>
      <w:proofErr w:type="spellEnd"/>
      <w:r w:rsidRPr="00D93131">
        <w:rPr>
          <w:rFonts w:eastAsia="SimSun"/>
          <w:szCs w:val="24"/>
          <w:lang w:eastAsia="zh-CN"/>
        </w:rPr>
        <w:t xml:space="preserve"> + </w:t>
      </w:r>
      <w:proofErr w:type="spellStart"/>
      <w:r w:rsidRPr="00D93131">
        <w:rPr>
          <w:rFonts w:eastAsia="SimSun"/>
          <w:szCs w:val="24"/>
          <w:lang w:eastAsia="zh-CN"/>
        </w:rPr>
        <w:t>e</w:t>
      </w:r>
      <w:r w:rsidRPr="00D93131">
        <w:rPr>
          <w:rFonts w:eastAsia="SimSun"/>
          <w:szCs w:val="24"/>
          <w:vertAlign w:val="subscript"/>
          <w:lang w:eastAsia="zh-CN"/>
        </w:rPr>
        <w:t>DAC</w:t>
      </w:r>
      <w:proofErr w:type="spellEnd"/>
      <w:r w:rsidRPr="00D93131">
        <w:rPr>
          <w:rFonts w:eastAsia="SimSun"/>
          <w:szCs w:val="24"/>
          <w:lang w:eastAsia="zh-CN"/>
        </w:rPr>
        <w:t xml:space="preserve"> is needed in addition to the DL timing estimation uncertainty of </w:t>
      </w:r>
      <w:proofErr w:type="spellStart"/>
      <w:r w:rsidRPr="00D93131">
        <w:rPr>
          <w:rFonts w:eastAsia="SimSun"/>
          <w:szCs w:val="24"/>
          <w:lang w:eastAsia="zh-CN"/>
        </w:rPr>
        <w:t>e</w:t>
      </w:r>
      <w:r w:rsidRPr="00D93131">
        <w:rPr>
          <w:rFonts w:eastAsia="SimSun"/>
          <w:szCs w:val="24"/>
          <w:vertAlign w:val="subscript"/>
          <w:lang w:eastAsia="zh-CN"/>
        </w:rPr>
        <w:t>RS</w:t>
      </w:r>
      <w:proofErr w:type="spellEnd"/>
    </w:p>
    <w:p w14:paraId="6E5157DC" w14:textId="77777777" w:rsidR="00D93131" w:rsidRPr="00D93131" w:rsidRDefault="00D93131" w:rsidP="00D93131">
      <w:pPr>
        <w:numPr>
          <w:ilvl w:val="1"/>
          <w:numId w:val="32"/>
        </w:numPr>
        <w:spacing w:before="120" w:after="120"/>
        <w:contextualSpacing/>
        <w:rPr>
          <w:rFonts w:eastAsia="SimSun"/>
          <w:iCs/>
          <w:lang w:val="en-US" w:eastAsia="zh-CN"/>
        </w:rPr>
      </w:pPr>
      <w:r w:rsidRPr="00D93131">
        <w:rPr>
          <w:rFonts w:eastAsia="SimSun"/>
          <w:iCs/>
          <w:lang w:val="en-US" w:eastAsia="zh-CN"/>
        </w:rPr>
        <w:t xml:space="preserve">FFS if </w:t>
      </w:r>
      <w:proofErr w:type="spellStart"/>
      <w:r w:rsidRPr="00D93131">
        <w:rPr>
          <w:rFonts w:eastAsia="SimSun"/>
          <w:szCs w:val="24"/>
          <w:lang w:eastAsia="zh-CN"/>
        </w:rPr>
        <w:t>e</w:t>
      </w:r>
      <w:r w:rsidRPr="00D93131">
        <w:rPr>
          <w:rFonts w:eastAsia="SimSun"/>
          <w:szCs w:val="24"/>
          <w:vertAlign w:val="subscript"/>
          <w:lang w:eastAsia="zh-CN"/>
        </w:rPr>
        <w:t>RF_Calibration</w:t>
      </w:r>
      <w:proofErr w:type="spellEnd"/>
      <w:r w:rsidRPr="00D93131">
        <w:rPr>
          <w:rFonts w:eastAsia="SimSun"/>
          <w:szCs w:val="24"/>
          <w:lang w:eastAsia="zh-CN"/>
        </w:rPr>
        <w:t xml:space="preserve"> should be considered as part of the core requirements</w:t>
      </w:r>
    </w:p>
    <w:p w14:paraId="41A49632" w14:textId="77777777" w:rsidR="00D93131" w:rsidRPr="00D93131" w:rsidRDefault="00D93131" w:rsidP="00D93131">
      <w:pPr>
        <w:spacing w:before="120" w:after="120"/>
        <w:rPr>
          <w:rFonts w:eastAsia="SimSun"/>
          <w:iCs/>
          <w:lang w:val="en-US" w:eastAsia="zh-CN"/>
        </w:rPr>
      </w:pPr>
    </w:p>
    <w:p w14:paraId="6222DEFE"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SSB and UL SCS combinations</w:t>
      </w:r>
    </w:p>
    <w:p w14:paraId="6ED1A683" w14:textId="77777777" w:rsidR="00D93131" w:rsidRPr="00D93131" w:rsidRDefault="00D93131" w:rsidP="00D93131">
      <w:pPr>
        <w:numPr>
          <w:ilvl w:val="0"/>
          <w:numId w:val="32"/>
        </w:numPr>
        <w:spacing w:before="120" w:after="120"/>
        <w:contextualSpacing/>
        <w:rPr>
          <w:rFonts w:eastAsia="DengXian"/>
          <w:iCs/>
          <w:lang w:val="en-US" w:eastAsia="zh-CN"/>
        </w:rPr>
      </w:pPr>
      <w:r w:rsidRPr="00D93131">
        <w:rPr>
          <w:rFonts w:eastAsia="DengXian"/>
          <w:iCs/>
          <w:lang w:val="en-US" w:eastAsia="zh-CN"/>
        </w:rPr>
        <w:t>Define the requirements for SSB SCS of 120kHz and UL SCS of 480kHz.</w:t>
      </w:r>
    </w:p>
    <w:p w14:paraId="7BEDF389" w14:textId="77777777" w:rsidR="00D93131" w:rsidRPr="00D93131" w:rsidRDefault="00D93131" w:rsidP="00D93131">
      <w:pPr>
        <w:numPr>
          <w:ilvl w:val="0"/>
          <w:numId w:val="32"/>
        </w:numPr>
        <w:spacing w:before="120" w:after="120"/>
        <w:contextualSpacing/>
        <w:rPr>
          <w:rFonts w:eastAsia="DengXian"/>
          <w:iCs/>
          <w:lang w:val="en-US" w:eastAsia="zh-CN"/>
        </w:rPr>
      </w:pPr>
      <w:r w:rsidRPr="00D93131">
        <w:rPr>
          <w:rFonts w:eastAsia="DengXian"/>
          <w:iCs/>
          <w:lang w:val="en-US" w:eastAsia="zh-CN"/>
        </w:rPr>
        <w:t>Do not define the requirements for SSB SCS 120kHz and UL SCS of 960kHz.</w:t>
      </w:r>
    </w:p>
    <w:p w14:paraId="72A4CA06" w14:textId="77777777" w:rsidR="00D93131" w:rsidRPr="00D93131" w:rsidRDefault="00D93131" w:rsidP="00D93131">
      <w:pPr>
        <w:numPr>
          <w:ilvl w:val="0"/>
          <w:numId w:val="32"/>
        </w:numPr>
        <w:spacing w:before="120" w:after="120"/>
        <w:contextualSpacing/>
        <w:rPr>
          <w:rFonts w:eastAsia="SimSun"/>
          <w:lang w:val="en-US" w:eastAsia="zh-CN"/>
        </w:rPr>
      </w:pPr>
      <w:r w:rsidRPr="00D93131">
        <w:rPr>
          <w:rFonts w:eastAsia="DengXian"/>
          <w:iCs/>
          <w:lang w:val="en-US" w:eastAsia="zh-CN"/>
        </w:rPr>
        <w:t>Define the requirements for SSB SCS of 480kHz and UL SCS of 960kHz</w:t>
      </w:r>
    </w:p>
    <w:p w14:paraId="36E740BD" w14:textId="77777777" w:rsidR="00D93131" w:rsidRPr="00D93131" w:rsidRDefault="00D93131" w:rsidP="00D93131">
      <w:pPr>
        <w:spacing w:before="120" w:after="120"/>
        <w:rPr>
          <w:rFonts w:eastAsia="SimSun"/>
          <w:iCs/>
          <w:lang w:val="en-US" w:eastAsia="zh-CN"/>
        </w:rPr>
      </w:pPr>
    </w:p>
    <w:p w14:paraId="60AB768A"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Timing advance adjustment accuracy</w:t>
      </w:r>
    </w:p>
    <w:p w14:paraId="2CEF6AD8" w14:textId="77777777" w:rsidR="00D93131" w:rsidRPr="00D93131" w:rsidRDefault="00D93131" w:rsidP="00D93131">
      <w:pPr>
        <w:numPr>
          <w:ilvl w:val="0"/>
          <w:numId w:val="32"/>
        </w:numPr>
        <w:spacing w:before="120" w:after="120"/>
        <w:rPr>
          <w:rFonts w:eastAsia="DengXian"/>
          <w:iCs/>
          <w:lang w:val="en-US" w:eastAsia="zh-CN"/>
        </w:rPr>
      </w:pPr>
      <w:r w:rsidRPr="00D93131">
        <w:rPr>
          <w:rFonts w:eastAsia="DengXian"/>
          <w:iCs/>
          <w:lang w:val="en-US" w:eastAsia="zh-CN"/>
        </w:rPr>
        <w:t>FFS: The UE timing advance adjustment accuracy for 480/960kHz SCS is defined as shown below:</w:t>
      </w:r>
    </w:p>
    <w:p w14:paraId="77E2AAB8" w14:textId="77777777" w:rsidR="00D93131" w:rsidRPr="00D93131" w:rsidRDefault="00D93131" w:rsidP="00D93131">
      <w:pPr>
        <w:numPr>
          <w:ilvl w:val="1"/>
          <w:numId w:val="32"/>
        </w:numPr>
        <w:spacing w:before="120" w:after="120"/>
        <w:rPr>
          <w:rFonts w:eastAsia="DengXian"/>
          <w:iCs/>
          <w:lang w:val="en-US" w:eastAsia="zh-CN"/>
        </w:rPr>
      </w:pPr>
      <w:r w:rsidRPr="00D93131">
        <w:rPr>
          <w:rFonts w:eastAsia="DengXian"/>
          <w:iCs/>
          <w:lang w:val="en-US" w:eastAsia="zh-CN"/>
        </w:rPr>
        <w:t>Option 1:</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D93131" w:rsidRPr="00D93131" w14:paraId="21FA6278" w14:textId="77777777" w:rsidTr="00CE4870">
        <w:trPr>
          <w:trHeight w:val="315"/>
          <w:jc w:val="center"/>
        </w:trPr>
        <w:tc>
          <w:tcPr>
            <w:tcW w:w="1510" w:type="dxa"/>
            <w:shd w:val="clear" w:color="auto" w:fill="auto"/>
            <w:vAlign w:val="center"/>
          </w:tcPr>
          <w:p w14:paraId="4DBC5545"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UL Sub Carrier Spacing(kHz)</w:t>
            </w:r>
          </w:p>
        </w:tc>
        <w:tc>
          <w:tcPr>
            <w:tcW w:w="900" w:type="dxa"/>
            <w:shd w:val="clear" w:color="auto" w:fill="auto"/>
            <w:vAlign w:val="center"/>
          </w:tcPr>
          <w:p w14:paraId="4D201ECB"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15</w:t>
            </w:r>
          </w:p>
        </w:tc>
        <w:tc>
          <w:tcPr>
            <w:tcW w:w="900" w:type="dxa"/>
            <w:shd w:val="clear" w:color="auto" w:fill="auto"/>
            <w:vAlign w:val="center"/>
          </w:tcPr>
          <w:p w14:paraId="644A2CB5"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30</w:t>
            </w:r>
          </w:p>
        </w:tc>
        <w:tc>
          <w:tcPr>
            <w:tcW w:w="900" w:type="dxa"/>
            <w:shd w:val="clear" w:color="auto" w:fill="auto"/>
            <w:vAlign w:val="center"/>
          </w:tcPr>
          <w:p w14:paraId="0CA2093A"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60</w:t>
            </w:r>
          </w:p>
        </w:tc>
        <w:tc>
          <w:tcPr>
            <w:tcW w:w="900" w:type="dxa"/>
            <w:shd w:val="clear" w:color="auto" w:fill="auto"/>
            <w:vAlign w:val="center"/>
          </w:tcPr>
          <w:p w14:paraId="3F48B802"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120</w:t>
            </w:r>
          </w:p>
        </w:tc>
        <w:tc>
          <w:tcPr>
            <w:tcW w:w="990" w:type="dxa"/>
            <w:vAlign w:val="center"/>
          </w:tcPr>
          <w:p w14:paraId="63C7F892"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480</w:t>
            </w:r>
          </w:p>
        </w:tc>
        <w:tc>
          <w:tcPr>
            <w:tcW w:w="1095" w:type="dxa"/>
            <w:vAlign w:val="center"/>
          </w:tcPr>
          <w:p w14:paraId="0997DCB3"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960</w:t>
            </w:r>
          </w:p>
        </w:tc>
      </w:tr>
      <w:tr w:rsidR="00D93131" w:rsidRPr="00D93131" w14:paraId="2D5A86D2" w14:textId="77777777" w:rsidTr="00CE4870">
        <w:trPr>
          <w:trHeight w:val="525"/>
          <w:jc w:val="center"/>
        </w:trPr>
        <w:tc>
          <w:tcPr>
            <w:tcW w:w="1510" w:type="dxa"/>
            <w:shd w:val="clear" w:color="auto" w:fill="auto"/>
            <w:vAlign w:val="center"/>
          </w:tcPr>
          <w:p w14:paraId="1DA06C37"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UE Timing Advance adjustment accuracy</w:t>
            </w:r>
          </w:p>
        </w:tc>
        <w:tc>
          <w:tcPr>
            <w:tcW w:w="900" w:type="dxa"/>
            <w:shd w:val="clear" w:color="auto" w:fill="auto"/>
            <w:vAlign w:val="center"/>
          </w:tcPr>
          <w:p w14:paraId="2E642C8F"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±256 Tc</w:t>
            </w:r>
          </w:p>
        </w:tc>
        <w:tc>
          <w:tcPr>
            <w:tcW w:w="900" w:type="dxa"/>
            <w:shd w:val="clear" w:color="auto" w:fill="auto"/>
            <w:vAlign w:val="center"/>
          </w:tcPr>
          <w:p w14:paraId="540E34BA"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±256 Tc</w:t>
            </w:r>
          </w:p>
        </w:tc>
        <w:tc>
          <w:tcPr>
            <w:tcW w:w="900" w:type="dxa"/>
            <w:shd w:val="clear" w:color="auto" w:fill="auto"/>
            <w:vAlign w:val="center"/>
          </w:tcPr>
          <w:p w14:paraId="4009A80D"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±128 Tc</w:t>
            </w:r>
          </w:p>
        </w:tc>
        <w:tc>
          <w:tcPr>
            <w:tcW w:w="900" w:type="dxa"/>
            <w:shd w:val="clear" w:color="auto" w:fill="auto"/>
            <w:vAlign w:val="center"/>
          </w:tcPr>
          <w:p w14:paraId="4D80C474"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±32 Tc</w:t>
            </w:r>
          </w:p>
        </w:tc>
        <w:tc>
          <w:tcPr>
            <w:tcW w:w="990" w:type="dxa"/>
            <w:vAlign w:val="center"/>
          </w:tcPr>
          <w:p w14:paraId="5FFD65CA"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[±12 Tc]</w:t>
            </w:r>
          </w:p>
        </w:tc>
        <w:tc>
          <w:tcPr>
            <w:tcW w:w="1095" w:type="dxa"/>
            <w:vAlign w:val="center"/>
          </w:tcPr>
          <w:p w14:paraId="1736D372"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[±8 Tc]</w:t>
            </w:r>
          </w:p>
        </w:tc>
      </w:tr>
    </w:tbl>
    <w:p w14:paraId="04F2E7EE" w14:textId="77777777" w:rsidR="00D93131" w:rsidRPr="00D93131" w:rsidRDefault="00D93131" w:rsidP="00D93131">
      <w:pPr>
        <w:spacing w:before="120" w:after="120"/>
        <w:ind w:left="331"/>
        <w:contextualSpacing/>
        <w:rPr>
          <w:rFonts w:eastAsia="DengXian"/>
          <w:iCs/>
          <w:lang w:val="en-US" w:eastAsia="zh-CN"/>
        </w:rPr>
      </w:pPr>
    </w:p>
    <w:p w14:paraId="75B84D6E" w14:textId="77777777" w:rsidR="00D93131" w:rsidRPr="00D93131" w:rsidRDefault="00D93131" w:rsidP="00D93131">
      <w:pPr>
        <w:numPr>
          <w:ilvl w:val="1"/>
          <w:numId w:val="32"/>
        </w:numPr>
        <w:spacing w:before="120" w:after="120"/>
        <w:contextualSpacing/>
        <w:rPr>
          <w:rFonts w:eastAsia="DengXian"/>
          <w:iCs/>
          <w:lang w:val="en-US" w:eastAsia="zh-CN"/>
        </w:rPr>
      </w:pPr>
      <w:r w:rsidRPr="00D93131">
        <w:rPr>
          <w:rFonts w:eastAsia="DengXian"/>
          <w:iCs/>
          <w:lang w:val="en-US" w:eastAsia="zh-CN"/>
        </w:rPr>
        <w:t>Option 2: Keep the original agreement</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D93131" w:rsidRPr="00D93131" w14:paraId="0BDA7FB2" w14:textId="77777777" w:rsidTr="00CE4870">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tcPr>
          <w:p w14:paraId="3A7F691A"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lastRenderedPageBreak/>
              <w:t>UL Sub Carrier Spacing(kHz)</w:t>
            </w:r>
          </w:p>
        </w:tc>
        <w:tc>
          <w:tcPr>
            <w:tcW w:w="900" w:type="dxa"/>
            <w:tcBorders>
              <w:top w:val="single" w:sz="4" w:space="0" w:color="auto"/>
              <w:left w:val="single" w:sz="4" w:space="0" w:color="auto"/>
              <w:bottom w:val="single" w:sz="4" w:space="0" w:color="auto"/>
              <w:right w:val="single" w:sz="4" w:space="0" w:color="auto"/>
            </w:tcBorders>
            <w:vAlign w:val="center"/>
          </w:tcPr>
          <w:p w14:paraId="44EFD2E7"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tcPr>
          <w:p w14:paraId="3F7AB432"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tcPr>
          <w:p w14:paraId="615FB88E"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tcPr>
          <w:p w14:paraId="303809FC"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E3DFB0"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480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09464A"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960</w:t>
            </w:r>
          </w:p>
        </w:tc>
      </w:tr>
      <w:tr w:rsidR="00D93131" w:rsidRPr="00D93131" w14:paraId="225812BE" w14:textId="77777777" w:rsidTr="00CE4870">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tcPr>
          <w:p w14:paraId="5861780D"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tcPr>
          <w:p w14:paraId="2E4760E4"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035CE053"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1D168D4C"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tcPr>
          <w:p w14:paraId="0537587B"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±32 Tc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A1F2E"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[±8 Tc]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19AFFE7"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[±4 Tc]</w:t>
            </w:r>
          </w:p>
        </w:tc>
      </w:tr>
    </w:tbl>
    <w:p w14:paraId="27D3C3FD" w14:textId="77777777" w:rsidR="00D93131" w:rsidRPr="00D93131" w:rsidRDefault="00D93131" w:rsidP="00D93131">
      <w:pPr>
        <w:spacing w:before="120" w:after="120"/>
        <w:rPr>
          <w:rFonts w:eastAsia="SimSun"/>
          <w:iCs/>
          <w:lang w:val="en-US" w:eastAsia="zh-CN"/>
        </w:rPr>
      </w:pPr>
    </w:p>
    <w:p w14:paraId="021286E6" w14:textId="77777777" w:rsidR="00D93131" w:rsidRPr="00171313" w:rsidRDefault="00D93131" w:rsidP="00171313">
      <w:pPr>
        <w:rPr>
          <w:b/>
          <w:bCs/>
          <w:u w:val="single"/>
        </w:rPr>
      </w:pPr>
      <w:r w:rsidRPr="00171313">
        <w:rPr>
          <w:b/>
          <w:bCs/>
          <w:u w:val="single"/>
        </w:rPr>
        <w:t>MRTD</w:t>
      </w:r>
    </w:p>
    <w:p w14:paraId="1BCDCBB2"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MRTD definition</w:t>
      </w:r>
    </w:p>
    <w:p w14:paraId="410C309A" w14:textId="77777777" w:rsidR="00D93131" w:rsidRPr="00D93131" w:rsidRDefault="00D93131" w:rsidP="00D93131">
      <w:pPr>
        <w:numPr>
          <w:ilvl w:val="0"/>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FFS: RAN4 to change the definition of receive timing difference between carriers in case of NR CA to address the case when MRTD is larger than one slot. For instance, RTD can be considered between the slot boundaries</w:t>
      </w:r>
    </w:p>
    <w:p w14:paraId="0BB152A0" w14:textId="77777777" w:rsidR="00D93131" w:rsidRPr="00D93131" w:rsidRDefault="00D93131" w:rsidP="00D93131">
      <w:pPr>
        <w:numPr>
          <w:ilvl w:val="0"/>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 xml:space="preserve">FFS: Change the definition of MRTD for synchronous NR DC in FR2-2 as below, so that it could be larger than 0.5 slot </w:t>
      </w:r>
    </w:p>
    <w:p w14:paraId="2CBB6CF6" w14:textId="77777777" w:rsidR="00D93131" w:rsidRPr="00D93131" w:rsidRDefault="00D93131" w:rsidP="00D93131">
      <w:pPr>
        <w:numPr>
          <w:ilvl w:val="1"/>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 xml:space="preserve">For FR2-2 operation, a UE shall be capable of handling a relative receive timing difference between slot timing boundary of a cell belonging to MCG and slot timing boundary from the same slot index of a cell belonging to the SCG to be aggregated for synchronous NR DC operation </w:t>
      </w:r>
    </w:p>
    <w:p w14:paraId="2D4FF2FC" w14:textId="77777777" w:rsidR="00D93131" w:rsidRPr="00D93131" w:rsidRDefault="00D93131" w:rsidP="00D93131">
      <w:pPr>
        <w:spacing w:before="120" w:after="120"/>
        <w:rPr>
          <w:rFonts w:eastAsia="SimSun"/>
          <w:b/>
          <w:u w:val="single"/>
          <w:lang w:eastAsia="ko-KR"/>
        </w:rPr>
      </w:pPr>
    </w:p>
    <w:p w14:paraId="6F296A50" w14:textId="77777777" w:rsidR="00D93131" w:rsidRPr="00D93131" w:rsidRDefault="00D93131" w:rsidP="00D93131">
      <w:pPr>
        <w:spacing w:before="120" w:after="120"/>
        <w:rPr>
          <w:rFonts w:eastAsia="SimSun"/>
          <w:b/>
          <w:lang w:eastAsia="ko-KR"/>
        </w:rPr>
      </w:pPr>
      <w:r w:rsidRPr="00D93131">
        <w:rPr>
          <w:rFonts w:eastAsia="SimSun"/>
          <w:b/>
          <w:lang w:eastAsia="ko-KR"/>
        </w:rPr>
        <w:t>MRTD for intra-band non-contiguous CA</w:t>
      </w:r>
    </w:p>
    <w:p w14:paraId="22E064D1"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MRTD = [0.26] µs for non-contiguous intra band CA in FR2-2</w:t>
      </w:r>
    </w:p>
    <w:p w14:paraId="1588732E" w14:textId="77777777" w:rsidR="00D93131" w:rsidRPr="00D93131" w:rsidRDefault="00D93131" w:rsidP="00D93131">
      <w:pPr>
        <w:spacing w:before="120" w:after="120"/>
        <w:rPr>
          <w:rFonts w:eastAsia="SimSun"/>
          <w:lang w:val="en-US" w:eastAsia="ja-JP" w:bidi="hi-IN"/>
        </w:rPr>
      </w:pPr>
    </w:p>
    <w:p w14:paraId="2EB7699A"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MRTD for FR1 and FR2-2 inter-band CA</w:t>
      </w:r>
    </w:p>
    <w:p w14:paraId="4D5B1422" w14:textId="77777777" w:rsidR="00D93131" w:rsidRPr="00D93131" w:rsidRDefault="00D93131" w:rsidP="00D93131">
      <w:pPr>
        <w:numPr>
          <w:ilvl w:val="0"/>
          <w:numId w:val="25"/>
        </w:numPr>
        <w:overflowPunct/>
        <w:autoSpaceDE/>
        <w:autoSpaceDN/>
        <w:adjustRightInd/>
        <w:spacing w:before="120" w:after="120"/>
        <w:textAlignment w:val="auto"/>
        <w:rPr>
          <w:rFonts w:eastAsia="SimSun"/>
          <w:b/>
          <w:bCs/>
          <w:iCs/>
          <w:u w:val="single"/>
          <w:lang w:val="en-US" w:eastAsia="zh-CN"/>
        </w:rPr>
      </w:pPr>
      <w:r w:rsidRPr="00D93131">
        <w:rPr>
          <w:rFonts w:eastAsia="SimSun"/>
          <w:szCs w:val="24"/>
          <w:lang w:eastAsia="zh-CN"/>
        </w:rPr>
        <w:t xml:space="preserve">FFS: The existing MRTD requirements for inter-band CA for FR1 and FR2-1 can be reused for inter-band CA for FR1 and FR2-2, i.e., MRTD = 25 µs </w:t>
      </w:r>
    </w:p>
    <w:p w14:paraId="3A20385D" w14:textId="77777777" w:rsidR="00D93131" w:rsidRPr="00D93131" w:rsidRDefault="00D93131" w:rsidP="00D93131">
      <w:pPr>
        <w:overflowPunct/>
        <w:autoSpaceDE/>
        <w:autoSpaceDN/>
        <w:adjustRightInd/>
        <w:spacing w:after="120"/>
        <w:textAlignment w:val="auto"/>
        <w:rPr>
          <w:rFonts w:eastAsia="SimSun"/>
          <w:b/>
          <w:bCs/>
          <w:iCs/>
          <w:u w:val="single"/>
          <w:lang w:val="en-US" w:eastAsia="zh-CN"/>
        </w:rPr>
      </w:pPr>
    </w:p>
    <w:p w14:paraId="011F23BA" w14:textId="77777777" w:rsidR="00D93131" w:rsidRPr="00D93131" w:rsidRDefault="00D93131" w:rsidP="00D93131">
      <w:pPr>
        <w:overflowPunct/>
        <w:autoSpaceDE/>
        <w:autoSpaceDN/>
        <w:adjustRightInd/>
        <w:spacing w:after="120"/>
        <w:textAlignment w:val="auto"/>
        <w:rPr>
          <w:rFonts w:eastAsia="SimSun"/>
          <w:b/>
          <w:bCs/>
          <w:iCs/>
          <w:lang w:val="en-US" w:eastAsia="zh-CN"/>
        </w:rPr>
      </w:pPr>
      <w:r w:rsidRPr="00D93131">
        <w:rPr>
          <w:rFonts w:eastAsia="SimSun"/>
          <w:b/>
          <w:bCs/>
          <w:iCs/>
          <w:lang w:val="en-US" w:eastAsia="zh-CN"/>
        </w:rPr>
        <w:t>MRTD for FR1 and FR2-2 NR DC - Synchronous</w:t>
      </w:r>
    </w:p>
    <w:p w14:paraId="22AA452E" w14:textId="77777777" w:rsidR="00D93131" w:rsidRPr="00D93131" w:rsidRDefault="00D93131" w:rsidP="00D93131">
      <w:pPr>
        <w:numPr>
          <w:ilvl w:val="0"/>
          <w:numId w:val="27"/>
        </w:numPr>
        <w:spacing w:before="120" w:after="120"/>
        <w:contextualSpacing/>
        <w:rPr>
          <w:rFonts w:eastAsia="SimSun"/>
          <w:szCs w:val="24"/>
          <w:lang w:eastAsia="zh-CN"/>
        </w:rPr>
      </w:pPr>
      <w:r w:rsidRPr="00D93131">
        <w:rPr>
          <w:rFonts w:eastAsia="SimSun"/>
          <w:szCs w:val="24"/>
          <w:lang w:eastAsia="zh-CN"/>
        </w:rPr>
        <w:t>FFS: The existing MRTD requirements for FR1 and FR2-1 synchronous NR-DC can be reused for FR1 and FR2-2, i.e., MRTD = 33 µs</w:t>
      </w:r>
    </w:p>
    <w:p w14:paraId="792CA86F" w14:textId="77777777" w:rsidR="00D93131" w:rsidRPr="00D93131" w:rsidRDefault="00D93131" w:rsidP="00D93131">
      <w:pPr>
        <w:spacing w:before="120" w:after="120"/>
        <w:rPr>
          <w:rFonts w:eastAsia="SimSun"/>
          <w:b/>
          <w:u w:val="single"/>
          <w:lang w:val="en-US" w:eastAsia="ja-JP" w:bidi="hi-IN"/>
        </w:rPr>
      </w:pPr>
    </w:p>
    <w:p w14:paraId="4146B4E8" w14:textId="77777777" w:rsidR="00D93131" w:rsidRPr="00171313" w:rsidRDefault="00D93131" w:rsidP="00171313">
      <w:pPr>
        <w:rPr>
          <w:b/>
          <w:bCs/>
          <w:u w:val="single"/>
        </w:rPr>
      </w:pPr>
      <w:r w:rsidRPr="00171313">
        <w:rPr>
          <w:b/>
          <w:bCs/>
          <w:u w:val="single"/>
        </w:rPr>
        <w:t>MTTD</w:t>
      </w:r>
    </w:p>
    <w:p w14:paraId="5096ECD7"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Basic principles</w:t>
      </w:r>
    </w:p>
    <w:p w14:paraId="4908D5A9"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Define MTTD requirements in FR2-2 based on the following rule:</w:t>
      </w:r>
    </w:p>
    <w:p w14:paraId="72F9A143"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 xml:space="preserve">MTTD = MRTD + (TA step size / 2+ TA adjustment accuracy + </w:t>
      </w:r>
      <w:proofErr w:type="spellStart"/>
      <w:r w:rsidRPr="00D93131">
        <w:rPr>
          <w:rFonts w:eastAsia="SimSun"/>
          <w:lang w:val="en-US" w:eastAsia="ja-JP" w:bidi="hi-IN"/>
        </w:rPr>
        <w:t>Te</w:t>
      </w:r>
      <w:proofErr w:type="spellEnd"/>
      <w:r w:rsidRPr="00D93131">
        <w:rPr>
          <w:rFonts w:eastAsia="SimSun"/>
          <w:lang w:val="en-US" w:eastAsia="ja-JP" w:bidi="hi-IN"/>
        </w:rPr>
        <w:t>) in cc1 + (TA step size / 2 + TA adjustment accuracy +</w:t>
      </w:r>
      <w:proofErr w:type="spellStart"/>
      <w:r w:rsidRPr="00D93131">
        <w:rPr>
          <w:rFonts w:eastAsia="SimSun"/>
          <w:lang w:val="en-US" w:eastAsia="ja-JP" w:bidi="hi-IN"/>
        </w:rPr>
        <w:t>Te</w:t>
      </w:r>
      <w:proofErr w:type="spellEnd"/>
      <w:r w:rsidRPr="00D93131">
        <w:rPr>
          <w:rFonts w:eastAsia="SimSun"/>
          <w:lang w:val="en-US" w:eastAsia="ja-JP" w:bidi="hi-IN"/>
        </w:rPr>
        <w:t>) in cc2</w:t>
      </w:r>
    </w:p>
    <w:p w14:paraId="6DAC849E" w14:textId="77777777" w:rsidR="00D93131" w:rsidRPr="00D93131" w:rsidRDefault="00D93131" w:rsidP="00D93131">
      <w:pPr>
        <w:spacing w:before="120" w:after="120"/>
        <w:rPr>
          <w:rFonts w:eastAsia="SimSun"/>
          <w:lang w:val="en-US" w:eastAsia="ja-JP" w:bidi="hi-IN"/>
        </w:rPr>
      </w:pPr>
    </w:p>
    <w:p w14:paraId="0E689637"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MTTD for FR1 and FR2-2 inter-band CA</w:t>
      </w:r>
    </w:p>
    <w:p w14:paraId="5D577659" w14:textId="77777777" w:rsidR="00D93131" w:rsidRPr="00D93131" w:rsidRDefault="00D93131" w:rsidP="00D93131">
      <w:pPr>
        <w:numPr>
          <w:ilvl w:val="0"/>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FFS: The existing MTTD requirements for inter-band CA for FR1 and FR2-1 can be reused for inter-band CA for FR1 and FR2-2, i.e., MTTD = 26.1 us</w:t>
      </w:r>
    </w:p>
    <w:p w14:paraId="7F642146" w14:textId="77777777" w:rsidR="00D93131" w:rsidRPr="00D93131" w:rsidRDefault="00D93131" w:rsidP="00D93131">
      <w:pPr>
        <w:overflowPunct/>
        <w:autoSpaceDE/>
        <w:autoSpaceDN/>
        <w:adjustRightInd/>
        <w:spacing w:after="120"/>
        <w:textAlignment w:val="auto"/>
        <w:rPr>
          <w:rFonts w:eastAsia="SimSun"/>
          <w:szCs w:val="24"/>
          <w:lang w:eastAsia="zh-CN"/>
        </w:rPr>
      </w:pPr>
    </w:p>
    <w:p w14:paraId="3F5D7EAE" w14:textId="77777777" w:rsidR="00D93131" w:rsidRPr="00D93131" w:rsidRDefault="00D93131" w:rsidP="00D93131">
      <w:pPr>
        <w:spacing w:before="120" w:after="120" w:line="252" w:lineRule="auto"/>
        <w:rPr>
          <w:rFonts w:eastAsia="SimSun"/>
          <w:b/>
          <w:bCs/>
          <w:iCs/>
          <w:lang w:val="en-US" w:eastAsia="zh-CN"/>
        </w:rPr>
      </w:pPr>
      <w:r w:rsidRPr="00D93131">
        <w:rPr>
          <w:rFonts w:eastAsia="SimSun"/>
          <w:b/>
          <w:bCs/>
          <w:iCs/>
          <w:lang w:val="en-US" w:eastAsia="zh-CN"/>
        </w:rPr>
        <w:t>MTTD for FR1 and FR2-2 NR DC – Synchronous</w:t>
      </w:r>
    </w:p>
    <w:p w14:paraId="00D1A39E" w14:textId="77777777" w:rsidR="00D93131" w:rsidRPr="00D93131" w:rsidRDefault="00D93131" w:rsidP="00D93131">
      <w:pPr>
        <w:numPr>
          <w:ilvl w:val="0"/>
          <w:numId w:val="25"/>
        </w:numPr>
        <w:overflowPunct/>
        <w:autoSpaceDE/>
        <w:autoSpaceDN/>
        <w:adjustRightInd/>
        <w:spacing w:before="120" w:after="120"/>
        <w:textAlignment w:val="auto"/>
        <w:rPr>
          <w:rFonts w:eastAsia="SimSun"/>
          <w:b/>
          <w:color w:val="0070C0"/>
          <w:u w:val="single"/>
          <w:lang w:eastAsia="ko-KR"/>
        </w:rPr>
      </w:pPr>
      <w:r w:rsidRPr="00D93131">
        <w:rPr>
          <w:rFonts w:eastAsia="SimSun"/>
          <w:szCs w:val="24"/>
          <w:lang w:eastAsia="zh-CN"/>
        </w:rPr>
        <w:t xml:space="preserve">FFS: The existing MTTD requirements for inter-band synchronous NR DC for FR1 and FR2-1 can be reused for inter-band synchronous NR DC for FR1 and FR2-2, i.e., MTTD = 34.1 us </w:t>
      </w:r>
    </w:p>
    <w:p w14:paraId="057EA60A" w14:textId="77777777" w:rsidR="00D93131" w:rsidRPr="00D93131" w:rsidRDefault="00D93131" w:rsidP="00D93131">
      <w:pPr>
        <w:spacing w:before="120" w:after="120" w:line="252" w:lineRule="auto"/>
        <w:rPr>
          <w:rFonts w:eastAsia="SimSun"/>
          <w:b/>
          <w:bCs/>
          <w:iCs/>
          <w:u w:val="single"/>
          <w:lang w:val="en-US" w:eastAsia="zh-CN"/>
        </w:rPr>
      </w:pPr>
    </w:p>
    <w:p w14:paraId="66B4859A" w14:textId="77777777" w:rsidR="00D93131" w:rsidRPr="00171313" w:rsidRDefault="00D93131" w:rsidP="00171313">
      <w:pPr>
        <w:rPr>
          <w:b/>
          <w:bCs/>
          <w:i/>
          <w:iCs/>
          <w:u w:val="single"/>
        </w:rPr>
      </w:pPr>
      <w:proofErr w:type="spellStart"/>
      <w:r w:rsidRPr="00171313">
        <w:rPr>
          <w:b/>
          <w:bCs/>
          <w:i/>
          <w:iCs/>
          <w:u w:val="single"/>
        </w:rPr>
        <w:lastRenderedPageBreak/>
        <w:t>deriveSSB-IndexFromCell</w:t>
      </w:r>
      <w:proofErr w:type="spellEnd"/>
      <w:r w:rsidRPr="00171313">
        <w:rPr>
          <w:b/>
          <w:bCs/>
          <w:i/>
          <w:iCs/>
          <w:u w:val="single"/>
        </w:rPr>
        <w:t xml:space="preserve"> </w:t>
      </w:r>
    </w:p>
    <w:p w14:paraId="36766495"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 xml:space="preserve">Assumptions on </w:t>
      </w:r>
      <w:proofErr w:type="spellStart"/>
      <w:r w:rsidRPr="00D93131">
        <w:rPr>
          <w:rFonts w:eastAsia="SimSun"/>
          <w:b/>
          <w:bCs/>
          <w:lang w:val="en-US" w:eastAsia="ja-JP" w:bidi="hi-IN"/>
        </w:rPr>
        <w:t>deriveSSB-IndexFromCell</w:t>
      </w:r>
      <w:proofErr w:type="spellEnd"/>
      <w:r w:rsidRPr="00D93131">
        <w:rPr>
          <w:rFonts w:eastAsia="SimSun"/>
          <w:b/>
          <w:bCs/>
          <w:lang w:val="en-US" w:eastAsia="ja-JP" w:bidi="hi-IN"/>
        </w:rPr>
        <w:t xml:space="preserve"> </w:t>
      </w:r>
    </w:p>
    <w:p w14:paraId="76FD777A"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 xml:space="preserve">Specify the frame boundary alignment tolerance for the case when </w:t>
      </w:r>
      <w:proofErr w:type="spellStart"/>
      <w:r w:rsidRPr="00D93131">
        <w:rPr>
          <w:rFonts w:eastAsia="SimSun"/>
          <w:lang w:val="en-US" w:eastAsia="ja-JP" w:bidi="hi-IN"/>
        </w:rPr>
        <w:t>deriveSSB-IndexFromCell</w:t>
      </w:r>
      <w:proofErr w:type="spellEnd"/>
      <w:r w:rsidRPr="00D93131">
        <w:rPr>
          <w:rFonts w:eastAsia="SimSun"/>
          <w:lang w:val="en-US" w:eastAsia="ja-JP" w:bidi="hi-IN"/>
        </w:rPr>
        <w:t xml:space="preserve"> is disabled for 960kHz SCS. </w:t>
      </w:r>
    </w:p>
    <w:p w14:paraId="74DD6ADE"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Requirements are defined under assumption that UE may read PBCH payload.</w:t>
      </w:r>
    </w:p>
    <w:p w14:paraId="6D59C80C" w14:textId="77777777" w:rsidR="00D93131" w:rsidRPr="00D93131" w:rsidRDefault="00D93131" w:rsidP="00D93131">
      <w:pPr>
        <w:numPr>
          <w:ilvl w:val="0"/>
          <w:numId w:val="27"/>
        </w:numPr>
        <w:spacing w:before="120" w:after="120"/>
        <w:contextualSpacing/>
        <w:rPr>
          <w:rFonts w:eastAsia="SimSun"/>
          <w:lang w:val="en-US" w:eastAsia="ja-JP" w:bidi="hi-IN"/>
        </w:rPr>
      </w:pPr>
      <w:proofErr w:type="spellStart"/>
      <w:r w:rsidRPr="00D93131">
        <w:rPr>
          <w:rFonts w:eastAsia="SimSun"/>
          <w:i/>
          <w:iCs/>
          <w:lang w:eastAsia="ja-JP" w:bidi="hi-IN"/>
        </w:rPr>
        <w:t>deriveSSB-IndexFromCell</w:t>
      </w:r>
      <w:proofErr w:type="spellEnd"/>
      <w:r w:rsidRPr="00D93131">
        <w:rPr>
          <w:rFonts w:eastAsia="SimSun"/>
          <w:lang w:eastAsia="ja-JP" w:bidi="hi-IN"/>
        </w:rPr>
        <w:t xml:space="preserve"> is not always enabled in unlicensed band in FR2-2.</w:t>
      </w:r>
    </w:p>
    <w:p w14:paraId="285C68E0" w14:textId="77777777" w:rsidR="00D93131" w:rsidRPr="00D93131" w:rsidRDefault="00D93131" w:rsidP="00D93131">
      <w:pPr>
        <w:spacing w:before="120" w:after="120"/>
        <w:rPr>
          <w:rFonts w:eastAsia="SimSun"/>
          <w:lang w:val="en-US" w:eastAsia="ja-JP" w:bidi="hi-IN"/>
        </w:rPr>
      </w:pPr>
    </w:p>
    <w:p w14:paraId="7C301E3B"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Frame boundary alignment tolerance</w:t>
      </w:r>
    </w:p>
    <w:p w14:paraId="5D04BADD"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Define frame boundary alignment tolerance of SSB symbols as below:</w:t>
      </w:r>
    </w:p>
    <w:p w14:paraId="19818CD3"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For 480kHz SCS – 3 SSB symbols</w:t>
      </w:r>
    </w:p>
    <w:p w14:paraId="1A043AA5"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 xml:space="preserve">For 960kHz SCS: </w:t>
      </w:r>
    </w:p>
    <w:p w14:paraId="2F4A8410" w14:textId="77777777" w:rsidR="00D93131" w:rsidRPr="00D93131" w:rsidRDefault="00D93131" w:rsidP="00D93131">
      <w:pPr>
        <w:numPr>
          <w:ilvl w:val="2"/>
          <w:numId w:val="27"/>
        </w:numPr>
        <w:spacing w:before="120" w:after="120"/>
        <w:contextualSpacing/>
        <w:rPr>
          <w:rFonts w:eastAsia="SimSun"/>
          <w:lang w:val="en-US" w:eastAsia="ja-JP" w:bidi="hi-IN"/>
        </w:rPr>
      </w:pPr>
      <w:r w:rsidRPr="00D93131">
        <w:rPr>
          <w:rFonts w:eastAsia="SimSun"/>
          <w:lang w:val="en-US" w:eastAsia="ja-JP" w:bidi="hi-IN"/>
        </w:rPr>
        <w:t xml:space="preserve">When </w:t>
      </w:r>
      <w:proofErr w:type="spellStart"/>
      <w:r w:rsidRPr="00D93131">
        <w:rPr>
          <w:rFonts w:eastAsia="SimSun"/>
          <w:lang w:val="en-US" w:eastAsia="ja-JP" w:bidi="hi-IN"/>
        </w:rPr>
        <w:t>deriveSSB-IndexFromCell</w:t>
      </w:r>
      <w:proofErr w:type="spellEnd"/>
      <w:r w:rsidRPr="00D93131">
        <w:rPr>
          <w:rFonts w:eastAsia="SimSun"/>
          <w:lang w:val="en-US" w:eastAsia="ja-JP" w:bidi="hi-IN"/>
        </w:rPr>
        <w:t xml:space="preserve"> is enabled – 3 SSB symbols</w:t>
      </w:r>
    </w:p>
    <w:p w14:paraId="58B93586" w14:textId="77777777" w:rsidR="00D93131" w:rsidRPr="00D93131" w:rsidRDefault="00D93131" w:rsidP="00D93131">
      <w:pPr>
        <w:numPr>
          <w:ilvl w:val="2"/>
          <w:numId w:val="27"/>
        </w:numPr>
        <w:spacing w:before="120" w:after="120"/>
        <w:contextualSpacing/>
        <w:rPr>
          <w:rFonts w:eastAsia="SimSun"/>
          <w:lang w:val="en-US" w:eastAsia="ja-JP" w:bidi="hi-IN"/>
        </w:rPr>
      </w:pPr>
      <w:r w:rsidRPr="00D93131">
        <w:rPr>
          <w:rFonts w:eastAsia="SimSun"/>
          <w:lang w:val="en-US" w:eastAsia="ja-JP" w:bidi="hi-IN"/>
        </w:rPr>
        <w:t xml:space="preserve">When </w:t>
      </w:r>
      <w:proofErr w:type="spellStart"/>
      <w:r w:rsidRPr="00D93131">
        <w:rPr>
          <w:rFonts w:eastAsia="SimSun"/>
          <w:lang w:val="en-US" w:eastAsia="ja-JP" w:bidi="hi-IN"/>
        </w:rPr>
        <w:t>deriveSSB-IndexFromCell</w:t>
      </w:r>
      <w:proofErr w:type="spellEnd"/>
      <w:r w:rsidRPr="00D93131">
        <w:rPr>
          <w:rFonts w:eastAsia="SimSun"/>
          <w:lang w:val="en-US" w:eastAsia="ja-JP" w:bidi="hi-IN"/>
        </w:rPr>
        <w:t xml:space="preserve"> is disabled – 6 SSB symbols</w:t>
      </w:r>
    </w:p>
    <w:p w14:paraId="54473C1B" w14:textId="77777777" w:rsidR="00D93131" w:rsidRPr="00D93131" w:rsidRDefault="00D93131" w:rsidP="00D93131">
      <w:pPr>
        <w:widowControl w:val="0"/>
        <w:numPr>
          <w:ilvl w:val="0"/>
          <w:numId w:val="27"/>
        </w:numPr>
        <w:overflowPunct/>
        <w:autoSpaceDE/>
        <w:autoSpaceDN/>
        <w:adjustRightInd/>
        <w:spacing w:before="240" w:after="0"/>
        <w:textAlignment w:val="auto"/>
        <w:rPr>
          <w:rFonts w:eastAsia="MS Mincho"/>
          <w:szCs w:val="24"/>
          <w:lang w:eastAsia="zh-CN"/>
        </w:rPr>
      </w:pPr>
      <w:r w:rsidRPr="00D93131">
        <w:rPr>
          <w:rFonts w:eastAsia="MS Mincho"/>
          <w:szCs w:val="24"/>
          <w:lang w:eastAsia="zh-CN"/>
        </w:rPr>
        <w:t xml:space="preserve">Define frame boundary alignment tolerance of PDSCH when </w:t>
      </w:r>
      <w:proofErr w:type="spellStart"/>
      <w:r w:rsidRPr="00D93131">
        <w:rPr>
          <w:rFonts w:eastAsia="MS Mincho"/>
          <w:i/>
          <w:iCs/>
          <w:kern w:val="2"/>
          <w:sz w:val="21"/>
          <w:szCs w:val="24"/>
          <w:lang w:val="en-US" w:eastAsia="zh-CN"/>
        </w:rPr>
        <w:t>deriveSSB-IndexFromCell</w:t>
      </w:r>
      <w:proofErr w:type="spellEnd"/>
      <w:r w:rsidRPr="00D93131">
        <w:rPr>
          <w:rFonts w:eastAsia="MS Mincho"/>
          <w:kern w:val="2"/>
          <w:sz w:val="21"/>
          <w:szCs w:val="24"/>
          <w:lang w:val="en-US" w:eastAsia="zh-CN"/>
        </w:rPr>
        <w:t xml:space="preserve"> is enabled </w:t>
      </w:r>
      <w:r w:rsidRPr="00D93131">
        <w:rPr>
          <w:rFonts w:eastAsia="MS Mincho"/>
          <w:szCs w:val="24"/>
          <w:lang w:eastAsia="zh-CN"/>
        </w:rPr>
        <w:t>as below:</w:t>
      </w:r>
    </w:p>
    <w:p w14:paraId="4BD9BD43" w14:textId="77777777" w:rsidR="00D93131" w:rsidRPr="00D93131" w:rsidRDefault="00D93131" w:rsidP="00D93131">
      <w:pPr>
        <w:widowControl w:val="0"/>
        <w:overflowPunct/>
        <w:autoSpaceDE/>
        <w:autoSpaceDN/>
        <w:adjustRightInd/>
        <w:spacing w:before="240" w:after="0"/>
        <w:ind w:left="502"/>
        <w:textAlignment w:val="auto"/>
        <w:rPr>
          <w:rFonts w:eastAsia="MS Mincho"/>
          <w:color w:val="0070C0"/>
          <w:szCs w:val="24"/>
          <w:lang w:eastAsia="zh-CN"/>
        </w:rPr>
      </w:pPr>
    </w:p>
    <w:tbl>
      <w:tblPr>
        <w:tblStyle w:val="TableGrid1"/>
        <w:tblW w:w="0" w:type="auto"/>
        <w:tblInd w:w="1391" w:type="dxa"/>
        <w:tblLook w:val="04A0" w:firstRow="1" w:lastRow="0" w:firstColumn="1" w:lastColumn="0" w:noHBand="0" w:noVBand="1"/>
      </w:tblPr>
      <w:tblGrid>
        <w:gridCol w:w="1129"/>
        <w:gridCol w:w="1418"/>
        <w:gridCol w:w="2551"/>
      </w:tblGrid>
      <w:tr w:rsidR="00D93131" w:rsidRPr="00D93131" w14:paraId="3EAA876A" w14:textId="77777777" w:rsidTr="00CE4870">
        <w:tc>
          <w:tcPr>
            <w:tcW w:w="1129" w:type="dxa"/>
          </w:tcPr>
          <w:p w14:paraId="7B3E8AED"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SSB SCS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1418" w:type="dxa"/>
          </w:tcPr>
          <w:p w14:paraId="2964B344"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Data SCS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2551" w:type="dxa"/>
          </w:tcPr>
          <w:p w14:paraId="173DF346"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Frame boundary alignment tolerance of PDSCH symbols (</w:t>
            </w:r>
            <w:proofErr w:type="spellStart"/>
            <w:r w:rsidRPr="00D93131">
              <w:rPr>
                <w:rFonts w:eastAsia="SimSun"/>
                <w:b/>
                <w:sz w:val="18"/>
                <w:lang w:val="en-US" w:eastAsia="zh-CN"/>
              </w:rPr>
              <w:t>deriveSSB-IndexFromCell</w:t>
            </w:r>
            <w:proofErr w:type="spellEnd"/>
            <w:r w:rsidRPr="00D93131">
              <w:rPr>
                <w:rFonts w:eastAsia="SimSun"/>
                <w:b/>
                <w:sz w:val="18"/>
                <w:lang w:val="en-US" w:eastAsia="zh-CN"/>
              </w:rPr>
              <w:t xml:space="preserve"> enabled)</w:t>
            </w:r>
          </w:p>
        </w:tc>
      </w:tr>
      <w:tr w:rsidR="00D93131" w:rsidRPr="00D93131" w14:paraId="6CCCB07C" w14:textId="77777777" w:rsidTr="00CE4870">
        <w:tc>
          <w:tcPr>
            <w:tcW w:w="1129" w:type="dxa"/>
          </w:tcPr>
          <w:p w14:paraId="2F19D62F"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1418" w:type="dxa"/>
          </w:tcPr>
          <w:p w14:paraId="0D3A9967"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2551" w:type="dxa"/>
          </w:tcPr>
          <w:p w14:paraId="1C1BAD1B"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w:t>
            </w:r>
          </w:p>
        </w:tc>
      </w:tr>
      <w:tr w:rsidR="00D93131" w:rsidRPr="00D93131" w14:paraId="15782760" w14:textId="77777777" w:rsidTr="00CE4870">
        <w:tc>
          <w:tcPr>
            <w:tcW w:w="1129" w:type="dxa"/>
          </w:tcPr>
          <w:p w14:paraId="039B706C"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1418" w:type="dxa"/>
          </w:tcPr>
          <w:p w14:paraId="7D349DF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2551" w:type="dxa"/>
          </w:tcPr>
          <w:p w14:paraId="669C4E63"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3 480KHz symbol</w:t>
            </w:r>
          </w:p>
        </w:tc>
      </w:tr>
      <w:tr w:rsidR="00D93131" w:rsidRPr="00D93131" w14:paraId="7BDFD32F" w14:textId="77777777" w:rsidTr="00CE4870">
        <w:tc>
          <w:tcPr>
            <w:tcW w:w="1129" w:type="dxa"/>
          </w:tcPr>
          <w:p w14:paraId="3D8B479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1418" w:type="dxa"/>
          </w:tcPr>
          <w:p w14:paraId="234580A3"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2551" w:type="dxa"/>
          </w:tcPr>
          <w:p w14:paraId="3C64A377"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6 960KHz symbol</w:t>
            </w:r>
          </w:p>
        </w:tc>
      </w:tr>
      <w:tr w:rsidR="00D93131" w:rsidRPr="00D93131" w14:paraId="29293430" w14:textId="77777777" w:rsidTr="00CE4870">
        <w:tc>
          <w:tcPr>
            <w:tcW w:w="1129" w:type="dxa"/>
          </w:tcPr>
          <w:p w14:paraId="54B5B2CD"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1418" w:type="dxa"/>
          </w:tcPr>
          <w:p w14:paraId="59993EB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2551" w:type="dxa"/>
          </w:tcPr>
          <w:p w14:paraId="67079698"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1 120KHz symbol</w:t>
            </w:r>
          </w:p>
        </w:tc>
      </w:tr>
      <w:tr w:rsidR="00D93131" w:rsidRPr="00D93131" w14:paraId="64F2F126" w14:textId="77777777" w:rsidTr="00CE4870">
        <w:tc>
          <w:tcPr>
            <w:tcW w:w="1129" w:type="dxa"/>
          </w:tcPr>
          <w:p w14:paraId="2CC3EFA7"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1418" w:type="dxa"/>
          </w:tcPr>
          <w:p w14:paraId="73CDA7D1"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2551" w:type="dxa"/>
          </w:tcPr>
          <w:p w14:paraId="33ABE813"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3 480KHz symbol</w:t>
            </w:r>
          </w:p>
        </w:tc>
      </w:tr>
      <w:tr w:rsidR="00D93131" w:rsidRPr="00D93131" w14:paraId="03E9C696" w14:textId="77777777" w:rsidTr="00CE4870">
        <w:tc>
          <w:tcPr>
            <w:tcW w:w="1129" w:type="dxa"/>
          </w:tcPr>
          <w:p w14:paraId="571A2D3F"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1418" w:type="dxa"/>
          </w:tcPr>
          <w:p w14:paraId="2246C00D"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2551" w:type="dxa"/>
          </w:tcPr>
          <w:p w14:paraId="0F42775C"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6 960KHz symbol</w:t>
            </w:r>
          </w:p>
        </w:tc>
      </w:tr>
      <w:tr w:rsidR="00D93131" w:rsidRPr="00D93131" w14:paraId="6E05DFCB" w14:textId="77777777" w:rsidTr="00CE4870">
        <w:tc>
          <w:tcPr>
            <w:tcW w:w="1129" w:type="dxa"/>
          </w:tcPr>
          <w:p w14:paraId="3A742AE1"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1418" w:type="dxa"/>
          </w:tcPr>
          <w:p w14:paraId="159DD108"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2551" w:type="dxa"/>
          </w:tcPr>
          <w:p w14:paraId="6268EAD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1 120KHz symbol</w:t>
            </w:r>
          </w:p>
        </w:tc>
      </w:tr>
      <w:tr w:rsidR="00D93131" w:rsidRPr="00D93131" w14:paraId="63D72019" w14:textId="77777777" w:rsidTr="00CE4870">
        <w:tc>
          <w:tcPr>
            <w:tcW w:w="1129" w:type="dxa"/>
          </w:tcPr>
          <w:p w14:paraId="72675698"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1418" w:type="dxa"/>
          </w:tcPr>
          <w:p w14:paraId="0171FC2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2551" w:type="dxa"/>
          </w:tcPr>
          <w:p w14:paraId="0CE2620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2 480KHz symbol</w:t>
            </w:r>
          </w:p>
        </w:tc>
      </w:tr>
      <w:tr w:rsidR="00D93131" w:rsidRPr="00D93131" w14:paraId="7137CB9D" w14:textId="77777777" w:rsidTr="00CE4870">
        <w:tc>
          <w:tcPr>
            <w:tcW w:w="1129" w:type="dxa"/>
          </w:tcPr>
          <w:p w14:paraId="4EF752F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1418" w:type="dxa"/>
          </w:tcPr>
          <w:p w14:paraId="01366A8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2551" w:type="dxa"/>
          </w:tcPr>
          <w:p w14:paraId="1FA0A71D"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3 960KHz symbol</w:t>
            </w:r>
          </w:p>
        </w:tc>
      </w:tr>
    </w:tbl>
    <w:p w14:paraId="048B47B4" w14:textId="77777777" w:rsidR="00D93131" w:rsidRPr="00D93131" w:rsidRDefault="00D93131" w:rsidP="00D93131">
      <w:pPr>
        <w:widowControl w:val="0"/>
        <w:numPr>
          <w:ilvl w:val="0"/>
          <w:numId w:val="27"/>
        </w:numPr>
        <w:overflowPunct/>
        <w:autoSpaceDE/>
        <w:autoSpaceDN/>
        <w:adjustRightInd/>
        <w:spacing w:before="240" w:after="0"/>
        <w:textAlignment w:val="auto"/>
        <w:rPr>
          <w:rFonts w:eastAsia="MS Mincho"/>
          <w:szCs w:val="24"/>
          <w:lang w:eastAsia="zh-CN"/>
        </w:rPr>
      </w:pPr>
      <w:r w:rsidRPr="00D93131">
        <w:rPr>
          <w:rFonts w:eastAsia="MS Mincho"/>
          <w:szCs w:val="24"/>
          <w:lang w:eastAsia="zh-CN"/>
        </w:rPr>
        <w:t xml:space="preserve">Define frame boundary alignment tolerance of PDSCH when </w:t>
      </w:r>
      <w:proofErr w:type="spellStart"/>
      <w:r w:rsidRPr="00D93131">
        <w:rPr>
          <w:rFonts w:eastAsia="MS Mincho"/>
          <w:i/>
          <w:iCs/>
          <w:kern w:val="2"/>
          <w:sz w:val="21"/>
          <w:szCs w:val="24"/>
          <w:lang w:val="en-US" w:eastAsia="zh-CN"/>
        </w:rPr>
        <w:t>deriveSSB-IndexFromCell</w:t>
      </w:r>
      <w:proofErr w:type="spellEnd"/>
      <w:r w:rsidRPr="00D93131">
        <w:rPr>
          <w:rFonts w:eastAsia="MS Mincho"/>
          <w:kern w:val="2"/>
          <w:sz w:val="21"/>
          <w:szCs w:val="24"/>
          <w:lang w:val="en-US" w:eastAsia="zh-CN"/>
        </w:rPr>
        <w:t xml:space="preserve"> is disabled </w:t>
      </w:r>
      <w:r w:rsidRPr="00D93131">
        <w:rPr>
          <w:rFonts w:eastAsia="MS Mincho"/>
          <w:szCs w:val="24"/>
          <w:lang w:eastAsia="zh-CN"/>
        </w:rPr>
        <w:t>as below:</w:t>
      </w:r>
    </w:p>
    <w:p w14:paraId="6E4A716C" w14:textId="77777777" w:rsidR="00D93131" w:rsidRPr="00D93131" w:rsidRDefault="00D93131" w:rsidP="00D93131">
      <w:pPr>
        <w:widowControl w:val="0"/>
        <w:overflowPunct/>
        <w:autoSpaceDE/>
        <w:autoSpaceDN/>
        <w:adjustRightInd/>
        <w:spacing w:before="240" w:after="0"/>
        <w:ind w:left="720"/>
        <w:textAlignment w:val="auto"/>
        <w:rPr>
          <w:rFonts w:eastAsia="MS Mincho"/>
          <w:szCs w:val="24"/>
          <w:lang w:eastAsia="zh-CN"/>
        </w:rPr>
      </w:pPr>
    </w:p>
    <w:tbl>
      <w:tblPr>
        <w:tblStyle w:val="TableGrid1"/>
        <w:tblW w:w="0" w:type="auto"/>
        <w:tblInd w:w="1391" w:type="dxa"/>
        <w:tblLook w:val="04A0" w:firstRow="1" w:lastRow="0" w:firstColumn="1" w:lastColumn="0" w:noHBand="0" w:noVBand="1"/>
      </w:tblPr>
      <w:tblGrid>
        <w:gridCol w:w="1129"/>
        <w:gridCol w:w="1418"/>
        <w:gridCol w:w="2551"/>
      </w:tblGrid>
      <w:tr w:rsidR="00D93131" w:rsidRPr="00D93131" w14:paraId="22122335" w14:textId="77777777" w:rsidTr="00CE4870">
        <w:tc>
          <w:tcPr>
            <w:tcW w:w="1129" w:type="dxa"/>
          </w:tcPr>
          <w:p w14:paraId="38EE1C71" w14:textId="77777777" w:rsidR="00D93131" w:rsidRPr="00D93131" w:rsidRDefault="00D93131" w:rsidP="00D93131">
            <w:pPr>
              <w:spacing w:before="120" w:after="120"/>
              <w:jc w:val="center"/>
              <w:rPr>
                <w:rFonts w:eastAsia="SimSun"/>
                <w:b/>
                <w:sz w:val="18"/>
                <w:lang w:val="en-US" w:eastAsia="zh-CN"/>
              </w:rPr>
            </w:pPr>
            <w:r w:rsidRPr="00D93131">
              <w:rPr>
                <w:rFonts w:eastAsia="SimSun" w:hint="eastAsia"/>
                <w:b/>
                <w:sz w:val="18"/>
                <w:lang w:val="en-US" w:eastAsia="zh-CN"/>
              </w:rPr>
              <w:t>SSB SCS</w:t>
            </w:r>
            <w:r w:rsidRPr="00D93131">
              <w:rPr>
                <w:rFonts w:eastAsia="SimSun"/>
                <w:b/>
                <w:sz w:val="18"/>
                <w:lang w:val="en-US" w:eastAsia="zh-CN"/>
              </w:rPr>
              <w:t xml:space="preserve">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1418" w:type="dxa"/>
          </w:tcPr>
          <w:p w14:paraId="21C5FD95" w14:textId="77777777" w:rsidR="00D93131" w:rsidRPr="00D93131" w:rsidRDefault="00D93131" w:rsidP="00D93131">
            <w:pPr>
              <w:spacing w:before="120" w:after="120"/>
              <w:jc w:val="center"/>
              <w:rPr>
                <w:rFonts w:eastAsia="SimSun"/>
                <w:b/>
                <w:sz w:val="18"/>
                <w:lang w:val="en-US" w:eastAsia="zh-CN"/>
              </w:rPr>
            </w:pPr>
            <w:r w:rsidRPr="00D93131">
              <w:rPr>
                <w:rFonts w:eastAsia="SimSun" w:hint="eastAsia"/>
                <w:b/>
                <w:sz w:val="18"/>
                <w:lang w:val="en-US" w:eastAsia="zh-CN"/>
              </w:rPr>
              <w:t>Data SC</w:t>
            </w:r>
            <w:r w:rsidRPr="00D93131">
              <w:rPr>
                <w:rFonts w:eastAsia="SimSun"/>
                <w:b/>
                <w:sz w:val="18"/>
                <w:lang w:val="en-US" w:eastAsia="zh-CN"/>
              </w:rPr>
              <w:t>S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2551" w:type="dxa"/>
          </w:tcPr>
          <w:p w14:paraId="439E1180"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Frame boundary alignment tolerance of PDSCH symbols (</w:t>
            </w:r>
            <w:proofErr w:type="spellStart"/>
            <w:r w:rsidRPr="00D93131">
              <w:rPr>
                <w:rFonts w:eastAsia="SimSun"/>
                <w:b/>
                <w:sz w:val="18"/>
                <w:lang w:val="en-US" w:eastAsia="zh-CN"/>
              </w:rPr>
              <w:t>deriveSSB-IndexFromCell</w:t>
            </w:r>
            <w:proofErr w:type="spellEnd"/>
            <w:r w:rsidRPr="00D93131">
              <w:rPr>
                <w:rFonts w:eastAsia="SimSun"/>
                <w:b/>
                <w:sz w:val="18"/>
                <w:lang w:val="en-US" w:eastAsia="zh-CN"/>
              </w:rPr>
              <w:t xml:space="preserve"> disabled)</w:t>
            </w:r>
          </w:p>
        </w:tc>
      </w:tr>
      <w:tr w:rsidR="00D93131" w:rsidRPr="00D93131" w14:paraId="7EFC446D" w14:textId="77777777" w:rsidTr="00CE4870">
        <w:tc>
          <w:tcPr>
            <w:tcW w:w="1129" w:type="dxa"/>
          </w:tcPr>
          <w:p w14:paraId="2CDD7B93"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1418" w:type="dxa"/>
          </w:tcPr>
          <w:p w14:paraId="47DA8FA4"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120</w:t>
            </w:r>
          </w:p>
        </w:tc>
        <w:tc>
          <w:tcPr>
            <w:tcW w:w="2551" w:type="dxa"/>
          </w:tcPr>
          <w:p w14:paraId="26C56D3B" w14:textId="77777777" w:rsidR="00D93131" w:rsidRPr="00D93131" w:rsidRDefault="00D93131" w:rsidP="00D93131">
            <w:pPr>
              <w:spacing w:before="120" w:after="120"/>
              <w:jc w:val="center"/>
              <w:rPr>
                <w:rFonts w:eastAsia="SimSun"/>
                <w:sz w:val="18"/>
                <w:lang w:val="en-US" w:eastAsia="zh-CN"/>
              </w:rPr>
            </w:pPr>
            <w:r w:rsidRPr="00D93131">
              <w:rPr>
                <w:rFonts w:eastAsia="SimSun"/>
                <w:sz w:val="18"/>
                <w:lang w:val="en-US" w:eastAsia="zh-CN"/>
              </w:rPr>
              <w:t>[</w:t>
            </w:r>
            <w:r w:rsidRPr="00D93131">
              <w:rPr>
                <w:rFonts w:eastAsia="SimSun" w:hint="eastAsia"/>
                <w:sz w:val="18"/>
                <w:lang w:val="en-US" w:eastAsia="zh-CN"/>
              </w:rPr>
              <w:t>1</w:t>
            </w:r>
            <w:r w:rsidRPr="00D93131">
              <w:rPr>
                <w:rFonts w:eastAsia="SimSun"/>
                <w:sz w:val="18"/>
                <w:lang w:val="en-US" w:eastAsia="zh-CN"/>
              </w:rPr>
              <w:t>]</w:t>
            </w:r>
            <w:r w:rsidRPr="00D93131">
              <w:rPr>
                <w:rFonts w:eastAsia="SimSun" w:hint="eastAsia"/>
                <w:sz w:val="18"/>
                <w:lang w:val="en-US" w:eastAsia="zh-CN"/>
              </w:rPr>
              <w:t xml:space="preserve"> 120KHz symbol</w:t>
            </w:r>
          </w:p>
        </w:tc>
      </w:tr>
      <w:tr w:rsidR="00D93131" w:rsidRPr="00D93131" w14:paraId="44ED7D37" w14:textId="77777777" w:rsidTr="00CE4870">
        <w:tc>
          <w:tcPr>
            <w:tcW w:w="1129" w:type="dxa"/>
          </w:tcPr>
          <w:p w14:paraId="2ED9FB31"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1418" w:type="dxa"/>
          </w:tcPr>
          <w:p w14:paraId="7B86485C"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480</w:t>
            </w:r>
          </w:p>
        </w:tc>
        <w:tc>
          <w:tcPr>
            <w:tcW w:w="2551" w:type="dxa"/>
            <w:shd w:val="clear" w:color="auto" w:fill="auto"/>
          </w:tcPr>
          <w:p w14:paraId="6992EF26" w14:textId="77777777" w:rsidR="00D93131" w:rsidRPr="00D93131" w:rsidRDefault="00D93131" w:rsidP="00D93131">
            <w:pPr>
              <w:spacing w:before="120" w:after="120"/>
              <w:jc w:val="center"/>
              <w:rPr>
                <w:rFonts w:eastAsia="SimSun"/>
                <w:sz w:val="18"/>
                <w:lang w:val="en-US" w:eastAsia="zh-CN"/>
              </w:rPr>
            </w:pPr>
            <w:r w:rsidRPr="00D93131">
              <w:rPr>
                <w:rFonts w:eastAsia="SimSun"/>
                <w:sz w:val="18"/>
                <w:lang w:val="en-US" w:eastAsia="zh-CN"/>
              </w:rPr>
              <w:t>[3] 480KHz symbol</w:t>
            </w:r>
          </w:p>
        </w:tc>
      </w:tr>
      <w:tr w:rsidR="00D93131" w:rsidRPr="00D93131" w14:paraId="16AA34F5" w14:textId="77777777" w:rsidTr="00CE4870">
        <w:tc>
          <w:tcPr>
            <w:tcW w:w="1129" w:type="dxa"/>
          </w:tcPr>
          <w:p w14:paraId="65E97CD9"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1418" w:type="dxa"/>
          </w:tcPr>
          <w:p w14:paraId="496770D1"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2551" w:type="dxa"/>
            <w:shd w:val="clear" w:color="auto" w:fill="auto"/>
          </w:tcPr>
          <w:p w14:paraId="205FCF8E" w14:textId="77777777" w:rsidR="00D93131" w:rsidRPr="00D93131" w:rsidRDefault="00D93131" w:rsidP="00D93131">
            <w:pPr>
              <w:spacing w:before="120" w:after="120"/>
              <w:jc w:val="center"/>
              <w:rPr>
                <w:rFonts w:eastAsia="SimSun"/>
                <w:sz w:val="18"/>
                <w:lang w:val="en-US" w:eastAsia="zh-CN"/>
              </w:rPr>
            </w:pPr>
            <w:r w:rsidRPr="00D93131">
              <w:rPr>
                <w:rFonts w:eastAsia="SimSun"/>
                <w:sz w:val="18"/>
                <w:lang w:val="en-US" w:eastAsia="zh-CN"/>
              </w:rPr>
              <w:t>[6] 960KHz symbol</w:t>
            </w:r>
          </w:p>
        </w:tc>
      </w:tr>
    </w:tbl>
    <w:p w14:paraId="1ABE6197" w14:textId="77777777" w:rsidR="00D93131" w:rsidRPr="00D93131" w:rsidRDefault="00D93131" w:rsidP="00D93131">
      <w:pPr>
        <w:spacing w:before="120" w:after="120"/>
        <w:rPr>
          <w:rFonts w:eastAsia="SimSun"/>
          <w:lang w:val="en-US" w:eastAsia="ja-JP" w:bidi="hi-IN"/>
        </w:rPr>
      </w:pPr>
    </w:p>
    <w:p w14:paraId="14B29561" w14:textId="77777777" w:rsidR="00D93131" w:rsidRPr="008E4A03" w:rsidRDefault="00D93131" w:rsidP="008E4A03">
      <w:pPr>
        <w:rPr>
          <w:b/>
          <w:bCs/>
          <w:u w:val="single"/>
        </w:rPr>
      </w:pPr>
      <w:r w:rsidRPr="008E4A03">
        <w:rPr>
          <w:b/>
          <w:bCs/>
          <w:u w:val="single"/>
        </w:rPr>
        <w:t>Scheduling restrictions</w:t>
      </w:r>
    </w:p>
    <w:p w14:paraId="22197492" w14:textId="77777777" w:rsidR="00D93131" w:rsidRPr="00D93131" w:rsidRDefault="00D93131" w:rsidP="00D93131">
      <w:pPr>
        <w:spacing w:before="120" w:after="120"/>
        <w:rPr>
          <w:rFonts w:eastAsia="SimSun"/>
          <w:b/>
          <w:lang w:eastAsia="ko-KR"/>
        </w:rPr>
      </w:pPr>
      <w:r w:rsidRPr="00D93131">
        <w:rPr>
          <w:rFonts w:eastAsia="SimSun"/>
          <w:b/>
          <w:lang w:eastAsia="ko-KR"/>
        </w:rPr>
        <w:t xml:space="preserve">Scheduling restrictions when </w:t>
      </w:r>
      <w:proofErr w:type="spellStart"/>
      <w:r w:rsidRPr="00D93131">
        <w:rPr>
          <w:rFonts w:eastAsia="SimSun"/>
          <w:b/>
          <w:i/>
          <w:iCs/>
          <w:lang w:eastAsia="ko-KR"/>
        </w:rPr>
        <w:t>deriveSSB-IndexFromCell</w:t>
      </w:r>
      <w:proofErr w:type="spellEnd"/>
      <w:r w:rsidRPr="00D93131">
        <w:rPr>
          <w:rFonts w:eastAsia="SimSun"/>
          <w:b/>
          <w:lang w:eastAsia="ko-KR"/>
        </w:rPr>
        <w:t xml:space="preserve"> is enabled</w:t>
      </w:r>
    </w:p>
    <w:p w14:paraId="4599BFB5"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MS Mincho"/>
          <w:szCs w:val="24"/>
          <w:lang w:eastAsia="zh-CN"/>
        </w:rPr>
        <w:lastRenderedPageBreak/>
        <w:t xml:space="preserve">Define the scheduling restrictions, when </w:t>
      </w:r>
      <w:proofErr w:type="spellStart"/>
      <w:r w:rsidRPr="00D93131">
        <w:rPr>
          <w:rFonts w:eastAsia="MS Mincho"/>
          <w:szCs w:val="24"/>
          <w:lang w:eastAsia="zh-CN"/>
        </w:rPr>
        <w:t>deriveSSB-IndexFromCell</w:t>
      </w:r>
      <w:proofErr w:type="spellEnd"/>
      <w:r w:rsidRPr="00D93131">
        <w:rPr>
          <w:rFonts w:eastAsia="MS Mincho"/>
          <w:szCs w:val="24"/>
          <w:lang w:eastAsia="zh-CN"/>
        </w:rPr>
        <w:t xml:space="preserve"> is enabled, based on Table below</w:t>
      </w:r>
    </w:p>
    <w:p w14:paraId="365C6536" w14:textId="77777777" w:rsidR="00D93131" w:rsidRPr="00D93131" w:rsidRDefault="00D93131" w:rsidP="00D93131">
      <w:pPr>
        <w:spacing w:before="120" w:after="120"/>
        <w:ind w:left="720"/>
        <w:contextualSpacing/>
        <w:rPr>
          <w:rFonts w:eastAsia="SimSun"/>
          <w:lang w:eastAsia="en-US"/>
        </w:rPr>
      </w:pPr>
    </w:p>
    <w:tbl>
      <w:tblPr>
        <w:tblStyle w:val="TableGrid1"/>
        <w:tblW w:w="0" w:type="auto"/>
        <w:jc w:val="center"/>
        <w:tblLook w:val="04A0" w:firstRow="1" w:lastRow="0" w:firstColumn="1" w:lastColumn="0" w:noHBand="0" w:noVBand="1"/>
      </w:tblPr>
      <w:tblGrid>
        <w:gridCol w:w="1129"/>
        <w:gridCol w:w="1418"/>
        <w:gridCol w:w="2196"/>
      </w:tblGrid>
      <w:tr w:rsidR="00D93131" w:rsidRPr="00D93131" w14:paraId="443DCE3A" w14:textId="77777777" w:rsidTr="00CE4870">
        <w:trPr>
          <w:jc w:val="center"/>
        </w:trPr>
        <w:tc>
          <w:tcPr>
            <w:tcW w:w="1129" w:type="dxa"/>
          </w:tcPr>
          <w:p w14:paraId="11A39605" w14:textId="77777777" w:rsidR="00D93131" w:rsidRPr="00D93131" w:rsidRDefault="00D93131" w:rsidP="00D93131">
            <w:pPr>
              <w:spacing w:before="120" w:after="120"/>
              <w:rPr>
                <w:rFonts w:eastAsia="SimSun"/>
                <w:b/>
                <w:sz w:val="18"/>
                <w:lang w:val="en-US" w:eastAsia="zh-CN"/>
              </w:rPr>
            </w:pPr>
            <w:r w:rsidRPr="00D93131">
              <w:rPr>
                <w:rFonts w:eastAsia="SimSun"/>
                <w:b/>
                <w:sz w:val="18"/>
                <w:lang w:val="en-US" w:eastAsia="zh-CN"/>
              </w:rPr>
              <w:t>SSB SCS (kHz)</w:t>
            </w:r>
          </w:p>
        </w:tc>
        <w:tc>
          <w:tcPr>
            <w:tcW w:w="1418" w:type="dxa"/>
          </w:tcPr>
          <w:p w14:paraId="4BBF09A5" w14:textId="77777777" w:rsidR="00D93131" w:rsidRPr="00D93131" w:rsidRDefault="00D93131" w:rsidP="00D93131">
            <w:pPr>
              <w:spacing w:before="120" w:after="120"/>
              <w:rPr>
                <w:rFonts w:eastAsia="SimSun"/>
                <w:b/>
                <w:sz w:val="18"/>
                <w:lang w:val="en-US" w:eastAsia="zh-CN"/>
              </w:rPr>
            </w:pPr>
            <w:r w:rsidRPr="00D93131">
              <w:rPr>
                <w:rFonts w:eastAsia="SimSun"/>
                <w:b/>
                <w:sz w:val="18"/>
                <w:lang w:val="en-US" w:eastAsia="zh-CN"/>
              </w:rPr>
              <w:t>Data SCS (kHz)</w:t>
            </w:r>
          </w:p>
        </w:tc>
        <w:tc>
          <w:tcPr>
            <w:tcW w:w="2196" w:type="dxa"/>
          </w:tcPr>
          <w:p w14:paraId="7AE1D1E2" w14:textId="77777777" w:rsidR="00D93131" w:rsidRPr="00D93131" w:rsidRDefault="00D93131" w:rsidP="00D93131">
            <w:pPr>
              <w:spacing w:before="120" w:after="120"/>
              <w:rPr>
                <w:rFonts w:eastAsia="SimSun"/>
                <w:b/>
                <w:sz w:val="18"/>
                <w:lang w:val="en-US" w:eastAsia="zh-CN"/>
              </w:rPr>
            </w:pPr>
            <w:r w:rsidRPr="00D93131">
              <w:rPr>
                <w:rFonts w:eastAsia="SimSun"/>
                <w:b/>
                <w:sz w:val="18"/>
                <w:lang w:val="en-US" w:eastAsia="zh-CN"/>
              </w:rPr>
              <w:t>Scheduling restriction including beam switching</w:t>
            </w:r>
          </w:p>
        </w:tc>
      </w:tr>
      <w:tr w:rsidR="00D93131" w:rsidRPr="00D93131" w14:paraId="1D6D1B2D" w14:textId="77777777" w:rsidTr="00CE4870">
        <w:trPr>
          <w:jc w:val="center"/>
        </w:trPr>
        <w:tc>
          <w:tcPr>
            <w:tcW w:w="1129" w:type="dxa"/>
          </w:tcPr>
          <w:p w14:paraId="121D5C1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1418" w:type="dxa"/>
          </w:tcPr>
          <w:p w14:paraId="0B63A499"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2196" w:type="dxa"/>
          </w:tcPr>
          <w:p w14:paraId="08AE2FD1"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Existing requirements</w:t>
            </w:r>
          </w:p>
        </w:tc>
      </w:tr>
      <w:tr w:rsidR="00D93131" w:rsidRPr="00D93131" w14:paraId="68DB8C2E" w14:textId="77777777" w:rsidTr="00CE4870">
        <w:trPr>
          <w:jc w:val="center"/>
        </w:trPr>
        <w:tc>
          <w:tcPr>
            <w:tcW w:w="1129" w:type="dxa"/>
          </w:tcPr>
          <w:p w14:paraId="7DB8544D"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1418" w:type="dxa"/>
          </w:tcPr>
          <w:p w14:paraId="23870EB4"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2196" w:type="dxa"/>
          </w:tcPr>
          <w:p w14:paraId="0F4BC544"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 480KHz symbols</w:t>
            </w:r>
          </w:p>
        </w:tc>
      </w:tr>
      <w:tr w:rsidR="00D93131" w:rsidRPr="00D93131" w14:paraId="0746C18A" w14:textId="77777777" w:rsidTr="00CE4870">
        <w:trPr>
          <w:jc w:val="center"/>
        </w:trPr>
        <w:tc>
          <w:tcPr>
            <w:tcW w:w="1129" w:type="dxa"/>
          </w:tcPr>
          <w:p w14:paraId="499DAFA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1418" w:type="dxa"/>
          </w:tcPr>
          <w:p w14:paraId="4169806D"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2196" w:type="dxa"/>
          </w:tcPr>
          <w:p w14:paraId="0770A3C0"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(6+1) 960KHz symbols</w:t>
            </w:r>
          </w:p>
        </w:tc>
      </w:tr>
      <w:tr w:rsidR="00D93131" w:rsidRPr="00D93131" w14:paraId="1153DA4A" w14:textId="77777777" w:rsidTr="00CE4870">
        <w:trPr>
          <w:jc w:val="center"/>
        </w:trPr>
        <w:tc>
          <w:tcPr>
            <w:tcW w:w="1129" w:type="dxa"/>
          </w:tcPr>
          <w:p w14:paraId="407B74D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1418" w:type="dxa"/>
          </w:tcPr>
          <w:p w14:paraId="5B3F4928"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2196" w:type="dxa"/>
          </w:tcPr>
          <w:p w14:paraId="25E65B93"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1 120KHz symbol</w:t>
            </w:r>
          </w:p>
        </w:tc>
      </w:tr>
      <w:tr w:rsidR="00D93131" w:rsidRPr="00D93131" w14:paraId="6C2DE432" w14:textId="77777777" w:rsidTr="00CE4870">
        <w:trPr>
          <w:jc w:val="center"/>
        </w:trPr>
        <w:tc>
          <w:tcPr>
            <w:tcW w:w="1129" w:type="dxa"/>
          </w:tcPr>
          <w:p w14:paraId="58EA121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1418" w:type="dxa"/>
          </w:tcPr>
          <w:p w14:paraId="26C4C197"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2196" w:type="dxa"/>
          </w:tcPr>
          <w:p w14:paraId="6543916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 480KHz symbols</w:t>
            </w:r>
          </w:p>
        </w:tc>
      </w:tr>
      <w:tr w:rsidR="00D93131" w:rsidRPr="00D93131" w14:paraId="3A0A928B" w14:textId="77777777" w:rsidTr="00CE4870">
        <w:trPr>
          <w:jc w:val="center"/>
        </w:trPr>
        <w:tc>
          <w:tcPr>
            <w:tcW w:w="1129" w:type="dxa"/>
          </w:tcPr>
          <w:p w14:paraId="379852D1"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1418" w:type="dxa"/>
          </w:tcPr>
          <w:p w14:paraId="69ADF11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2196" w:type="dxa"/>
          </w:tcPr>
          <w:p w14:paraId="5107F9E4"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(6+1) 960KHz symbols</w:t>
            </w:r>
          </w:p>
        </w:tc>
      </w:tr>
      <w:tr w:rsidR="00D93131" w:rsidRPr="00D93131" w14:paraId="654CBECF" w14:textId="77777777" w:rsidTr="00CE4870">
        <w:trPr>
          <w:jc w:val="center"/>
        </w:trPr>
        <w:tc>
          <w:tcPr>
            <w:tcW w:w="1129" w:type="dxa"/>
          </w:tcPr>
          <w:p w14:paraId="42A4BBDB"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1418" w:type="dxa"/>
          </w:tcPr>
          <w:p w14:paraId="44C7A6D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2196" w:type="dxa"/>
          </w:tcPr>
          <w:p w14:paraId="3A583742"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1 120KHz symbol</w:t>
            </w:r>
          </w:p>
        </w:tc>
      </w:tr>
      <w:tr w:rsidR="00D93131" w:rsidRPr="00D93131" w14:paraId="5F3695D8" w14:textId="77777777" w:rsidTr="00CE4870">
        <w:trPr>
          <w:jc w:val="center"/>
        </w:trPr>
        <w:tc>
          <w:tcPr>
            <w:tcW w:w="1129" w:type="dxa"/>
          </w:tcPr>
          <w:p w14:paraId="4C40F140"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1418" w:type="dxa"/>
          </w:tcPr>
          <w:p w14:paraId="72740D39"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2196" w:type="dxa"/>
          </w:tcPr>
          <w:p w14:paraId="692C2FE7"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 xml:space="preserve">(2+1) 480KHz symbols </w:t>
            </w:r>
          </w:p>
        </w:tc>
      </w:tr>
      <w:tr w:rsidR="00D93131" w:rsidRPr="00D93131" w14:paraId="0BEC27B2" w14:textId="77777777" w:rsidTr="00CE4870">
        <w:trPr>
          <w:jc w:val="center"/>
        </w:trPr>
        <w:tc>
          <w:tcPr>
            <w:tcW w:w="1129" w:type="dxa"/>
          </w:tcPr>
          <w:p w14:paraId="4C1F7302"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1418" w:type="dxa"/>
          </w:tcPr>
          <w:p w14:paraId="6D8BF103"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2196" w:type="dxa"/>
          </w:tcPr>
          <w:p w14:paraId="2CA9DF6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 960KHz symbols</w:t>
            </w:r>
          </w:p>
        </w:tc>
      </w:tr>
    </w:tbl>
    <w:p w14:paraId="7DBB90C2" w14:textId="77777777" w:rsidR="00D93131" w:rsidRPr="00D93131" w:rsidRDefault="00D93131" w:rsidP="00D93131">
      <w:pPr>
        <w:spacing w:before="120" w:after="120"/>
        <w:ind w:left="720"/>
        <w:contextualSpacing/>
        <w:rPr>
          <w:rFonts w:eastAsia="SimSun"/>
          <w:lang w:val="en-US" w:eastAsia="ja-JP" w:bidi="hi-IN"/>
        </w:rPr>
      </w:pPr>
    </w:p>
    <w:p w14:paraId="1FAD4C0E" w14:textId="77777777" w:rsidR="00D93131" w:rsidRPr="00D93131" w:rsidRDefault="00D93131" w:rsidP="00D93131">
      <w:pPr>
        <w:spacing w:before="120" w:after="120"/>
        <w:rPr>
          <w:rFonts w:eastAsia="SimSun"/>
          <w:b/>
          <w:lang w:eastAsia="ko-KR"/>
        </w:rPr>
      </w:pPr>
      <w:r w:rsidRPr="00D93131">
        <w:rPr>
          <w:rFonts w:eastAsia="SimSun"/>
          <w:b/>
          <w:lang w:eastAsia="ko-KR"/>
        </w:rPr>
        <w:t xml:space="preserve">Scheduling restrictions when </w:t>
      </w:r>
      <w:proofErr w:type="spellStart"/>
      <w:r w:rsidRPr="00D93131">
        <w:rPr>
          <w:rFonts w:eastAsia="SimSun"/>
          <w:b/>
          <w:i/>
          <w:iCs/>
          <w:lang w:eastAsia="ko-KR"/>
        </w:rPr>
        <w:t>deriveSSB-IndexFromCell</w:t>
      </w:r>
      <w:proofErr w:type="spellEnd"/>
      <w:r w:rsidRPr="00D93131">
        <w:rPr>
          <w:rFonts w:eastAsia="SimSun"/>
          <w:b/>
          <w:lang w:eastAsia="ko-KR"/>
        </w:rPr>
        <w:t xml:space="preserve"> is disabled</w:t>
      </w:r>
    </w:p>
    <w:p w14:paraId="564B6603" w14:textId="77777777" w:rsidR="00D93131" w:rsidRPr="00D93131" w:rsidRDefault="00D93131" w:rsidP="00D93131">
      <w:pPr>
        <w:numPr>
          <w:ilvl w:val="0"/>
          <w:numId w:val="27"/>
        </w:numPr>
        <w:spacing w:before="120" w:after="120"/>
        <w:contextualSpacing/>
        <w:rPr>
          <w:rFonts w:eastAsia="SimSun"/>
          <w:lang w:eastAsia="en-US"/>
        </w:rPr>
      </w:pPr>
      <w:r w:rsidRPr="00D93131">
        <w:rPr>
          <w:rFonts w:eastAsia="SimSun"/>
          <w:lang w:eastAsia="en-US"/>
        </w:rPr>
        <w:t>W</w:t>
      </w:r>
      <w:r w:rsidRPr="00D93131">
        <w:rPr>
          <w:rFonts w:eastAsia="SimSun"/>
          <w:lang w:val="en-US" w:eastAsia="en-US"/>
        </w:rPr>
        <w:t xml:space="preserve">hen </w:t>
      </w:r>
      <w:proofErr w:type="spellStart"/>
      <w:r w:rsidRPr="00D93131">
        <w:rPr>
          <w:rFonts w:eastAsia="SimSun"/>
          <w:i/>
          <w:lang w:val="en-US" w:eastAsia="en-US"/>
        </w:rPr>
        <w:t>deriveSSB-IndexFromCell</w:t>
      </w:r>
      <w:proofErr w:type="spellEnd"/>
      <w:r w:rsidRPr="00D93131">
        <w:rPr>
          <w:rFonts w:eastAsia="SimSun"/>
          <w:lang w:val="en-US" w:eastAsia="en-US"/>
        </w:rPr>
        <w:t xml:space="preserve"> is not enabled for 960kHz SCS, no need to define scheduling restriction on all the symbols within the SMTC window</w:t>
      </w:r>
    </w:p>
    <w:p w14:paraId="25957262"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MS Mincho"/>
          <w:szCs w:val="24"/>
          <w:lang w:eastAsia="zh-CN"/>
        </w:rPr>
        <w:t xml:space="preserve">Define the scheduling restrictions, when </w:t>
      </w:r>
      <w:proofErr w:type="spellStart"/>
      <w:r w:rsidRPr="00D93131">
        <w:rPr>
          <w:rFonts w:eastAsia="MS Mincho"/>
          <w:szCs w:val="24"/>
          <w:lang w:eastAsia="zh-CN"/>
        </w:rPr>
        <w:t>deriveSSB-IndexFromCell</w:t>
      </w:r>
      <w:proofErr w:type="spellEnd"/>
      <w:r w:rsidRPr="00D93131">
        <w:rPr>
          <w:rFonts w:eastAsia="MS Mincho"/>
          <w:szCs w:val="24"/>
          <w:lang w:eastAsia="zh-CN"/>
        </w:rPr>
        <w:t xml:space="preserve"> is disabled, based on Table below</w:t>
      </w:r>
    </w:p>
    <w:p w14:paraId="7151E5A7" w14:textId="77777777" w:rsidR="00D93131" w:rsidRPr="00D93131" w:rsidRDefault="00D93131" w:rsidP="00D93131">
      <w:pPr>
        <w:spacing w:before="120" w:after="120"/>
        <w:ind w:left="720"/>
        <w:contextualSpacing/>
        <w:rPr>
          <w:rFonts w:eastAsia="SimSun"/>
          <w:lang w:eastAsia="en-US"/>
        </w:rPr>
      </w:pPr>
    </w:p>
    <w:tbl>
      <w:tblPr>
        <w:tblStyle w:val="TableGrid1"/>
        <w:tblW w:w="0" w:type="auto"/>
        <w:jc w:val="center"/>
        <w:tblLook w:val="04A0" w:firstRow="1" w:lastRow="0" w:firstColumn="1" w:lastColumn="0" w:noHBand="0" w:noVBand="1"/>
      </w:tblPr>
      <w:tblGrid>
        <w:gridCol w:w="1129"/>
        <w:gridCol w:w="1418"/>
        <w:gridCol w:w="2196"/>
      </w:tblGrid>
      <w:tr w:rsidR="00D93131" w:rsidRPr="00D93131" w14:paraId="74C36CB5" w14:textId="77777777" w:rsidTr="00CE4870">
        <w:trPr>
          <w:jc w:val="center"/>
        </w:trPr>
        <w:tc>
          <w:tcPr>
            <w:tcW w:w="1129" w:type="dxa"/>
          </w:tcPr>
          <w:p w14:paraId="6DE41F84" w14:textId="77777777" w:rsidR="00D93131" w:rsidRPr="00D93131" w:rsidRDefault="00D93131" w:rsidP="00D93131">
            <w:pPr>
              <w:spacing w:before="120" w:after="120"/>
              <w:rPr>
                <w:rFonts w:eastAsia="SimSun"/>
                <w:b/>
                <w:sz w:val="18"/>
                <w:lang w:val="en-US" w:eastAsia="zh-CN"/>
              </w:rPr>
            </w:pPr>
            <w:r w:rsidRPr="00D93131">
              <w:rPr>
                <w:rFonts w:eastAsia="SimSun" w:hint="eastAsia"/>
                <w:b/>
                <w:sz w:val="18"/>
                <w:lang w:val="en-US" w:eastAsia="zh-CN"/>
              </w:rPr>
              <w:t>SSB SCS</w:t>
            </w:r>
            <w:r w:rsidRPr="00D93131">
              <w:rPr>
                <w:rFonts w:eastAsia="SimSun"/>
                <w:b/>
                <w:sz w:val="18"/>
                <w:lang w:val="en-US" w:eastAsia="zh-CN"/>
              </w:rPr>
              <w:t xml:space="preserve"> (kHz)</w:t>
            </w:r>
          </w:p>
        </w:tc>
        <w:tc>
          <w:tcPr>
            <w:tcW w:w="1418" w:type="dxa"/>
          </w:tcPr>
          <w:p w14:paraId="639A01DD" w14:textId="77777777" w:rsidR="00D93131" w:rsidRPr="00D93131" w:rsidRDefault="00D93131" w:rsidP="00D93131">
            <w:pPr>
              <w:spacing w:before="120" w:after="120"/>
              <w:rPr>
                <w:rFonts w:eastAsia="SimSun"/>
                <w:b/>
                <w:sz w:val="18"/>
                <w:lang w:val="en-US" w:eastAsia="zh-CN"/>
              </w:rPr>
            </w:pPr>
            <w:r w:rsidRPr="00D93131">
              <w:rPr>
                <w:rFonts w:eastAsia="SimSun" w:hint="eastAsia"/>
                <w:b/>
                <w:sz w:val="18"/>
                <w:lang w:val="en-US" w:eastAsia="zh-CN"/>
              </w:rPr>
              <w:t>Data SC</w:t>
            </w:r>
            <w:r w:rsidRPr="00D93131">
              <w:rPr>
                <w:rFonts w:eastAsia="SimSun"/>
                <w:b/>
                <w:sz w:val="18"/>
                <w:lang w:val="en-US" w:eastAsia="zh-CN"/>
              </w:rPr>
              <w:t>S (kHz)</w:t>
            </w:r>
          </w:p>
        </w:tc>
        <w:tc>
          <w:tcPr>
            <w:tcW w:w="2196" w:type="dxa"/>
          </w:tcPr>
          <w:p w14:paraId="26465F51" w14:textId="77777777" w:rsidR="00D93131" w:rsidRPr="00D93131" w:rsidRDefault="00D93131" w:rsidP="00D93131">
            <w:pPr>
              <w:spacing w:before="120" w:after="120"/>
              <w:rPr>
                <w:rFonts w:eastAsia="SimSun"/>
                <w:b/>
                <w:sz w:val="18"/>
                <w:lang w:val="en-US" w:eastAsia="zh-CN"/>
              </w:rPr>
            </w:pPr>
            <w:r w:rsidRPr="00D93131">
              <w:rPr>
                <w:rFonts w:eastAsia="SimSun" w:hint="eastAsia"/>
                <w:b/>
                <w:sz w:val="18"/>
                <w:lang w:val="en-US" w:eastAsia="zh-CN"/>
              </w:rPr>
              <w:t>Scheduling restriction</w:t>
            </w:r>
            <w:r w:rsidRPr="00D93131">
              <w:rPr>
                <w:rFonts w:eastAsia="SimSun"/>
                <w:b/>
                <w:sz w:val="18"/>
                <w:lang w:val="en-US" w:eastAsia="zh-CN"/>
              </w:rPr>
              <w:t xml:space="preserve"> including beam switching</w:t>
            </w:r>
          </w:p>
        </w:tc>
      </w:tr>
      <w:tr w:rsidR="00D93131" w:rsidRPr="00D93131" w14:paraId="535638CC" w14:textId="77777777" w:rsidTr="00CE4870">
        <w:trPr>
          <w:jc w:val="center"/>
        </w:trPr>
        <w:tc>
          <w:tcPr>
            <w:tcW w:w="1129" w:type="dxa"/>
          </w:tcPr>
          <w:p w14:paraId="082E4422"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1418" w:type="dxa"/>
          </w:tcPr>
          <w:p w14:paraId="71F880E0"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120</w:t>
            </w:r>
          </w:p>
        </w:tc>
        <w:tc>
          <w:tcPr>
            <w:tcW w:w="2196" w:type="dxa"/>
          </w:tcPr>
          <w:p w14:paraId="6574F7E0"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w:t>
            </w:r>
            <w:r w:rsidRPr="00D93131">
              <w:rPr>
                <w:rFonts w:eastAsia="SimSun" w:hint="eastAsia"/>
                <w:sz w:val="18"/>
                <w:lang w:val="en-US" w:eastAsia="zh-CN"/>
              </w:rPr>
              <w:t>1</w:t>
            </w:r>
            <w:r w:rsidRPr="00D93131">
              <w:rPr>
                <w:rFonts w:eastAsia="SimSun"/>
                <w:sz w:val="18"/>
                <w:lang w:val="en-US" w:eastAsia="zh-CN"/>
              </w:rPr>
              <w:t>+1]</w:t>
            </w:r>
            <w:r w:rsidRPr="00D93131">
              <w:rPr>
                <w:rFonts w:eastAsia="SimSun" w:hint="eastAsia"/>
                <w:sz w:val="18"/>
                <w:lang w:val="en-US" w:eastAsia="zh-CN"/>
              </w:rPr>
              <w:t xml:space="preserve"> 120KHz symbol</w:t>
            </w:r>
          </w:p>
        </w:tc>
      </w:tr>
      <w:tr w:rsidR="00D93131" w:rsidRPr="00D93131" w14:paraId="493A461C" w14:textId="77777777" w:rsidTr="00CE4870">
        <w:trPr>
          <w:jc w:val="center"/>
        </w:trPr>
        <w:tc>
          <w:tcPr>
            <w:tcW w:w="1129" w:type="dxa"/>
          </w:tcPr>
          <w:p w14:paraId="2DCDBD95"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1418" w:type="dxa"/>
          </w:tcPr>
          <w:p w14:paraId="48EEBDF1"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480</w:t>
            </w:r>
          </w:p>
        </w:tc>
        <w:tc>
          <w:tcPr>
            <w:tcW w:w="2196" w:type="dxa"/>
          </w:tcPr>
          <w:p w14:paraId="09F9A4F7"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w:t>
            </w:r>
            <w:r w:rsidRPr="00D93131">
              <w:rPr>
                <w:rFonts w:eastAsia="SimSun" w:hint="eastAsia"/>
                <w:sz w:val="18"/>
                <w:lang w:val="en-US" w:eastAsia="zh-CN"/>
              </w:rPr>
              <w:t xml:space="preserve"> 480KHz symbols </w:t>
            </w:r>
          </w:p>
        </w:tc>
      </w:tr>
      <w:tr w:rsidR="00D93131" w:rsidRPr="00D93131" w14:paraId="1394D2E1" w14:textId="77777777" w:rsidTr="00CE4870">
        <w:trPr>
          <w:jc w:val="center"/>
        </w:trPr>
        <w:tc>
          <w:tcPr>
            <w:tcW w:w="1129" w:type="dxa"/>
          </w:tcPr>
          <w:p w14:paraId="5BA08AB8"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1418" w:type="dxa"/>
          </w:tcPr>
          <w:p w14:paraId="38F699EC"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2196" w:type="dxa"/>
          </w:tcPr>
          <w:p w14:paraId="677BCDD8"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[6+1] 960KHz symbols</w:t>
            </w:r>
          </w:p>
        </w:tc>
      </w:tr>
    </w:tbl>
    <w:p w14:paraId="4F6ABB6F" w14:textId="77777777" w:rsidR="00D93131" w:rsidRPr="00D93131" w:rsidRDefault="00D93131" w:rsidP="00D93131">
      <w:pPr>
        <w:spacing w:before="120" w:after="120"/>
        <w:ind w:left="720"/>
        <w:contextualSpacing/>
        <w:rPr>
          <w:rFonts w:eastAsia="SimSun"/>
          <w:lang w:val="en-US" w:eastAsia="ja-JP" w:bidi="hi-IN"/>
        </w:rPr>
      </w:pPr>
    </w:p>
    <w:p w14:paraId="4CA565EB" w14:textId="77777777" w:rsidR="00D93131" w:rsidRPr="008E4A03" w:rsidRDefault="00D93131" w:rsidP="008E4A03">
      <w:pPr>
        <w:rPr>
          <w:b/>
          <w:bCs/>
          <w:u w:val="single"/>
        </w:rPr>
      </w:pPr>
      <w:r w:rsidRPr="008E4A03">
        <w:rPr>
          <w:b/>
          <w:bCs/>
          <w:u w:val="single"/>
        </w:rPr>
        <w:t>Measurement procedures</w:t>
      </w:r>
    </w:p>
    <w:p w14:paraId="0043C4FD" w14:textId="77777777" w:rsidR="00D93131" w:rsidRPr="00D93131" w:rsidRDefault="00D93131" w:rsidP="00D93131">
      <w:pPr>
        <w:spacing w:before="120" w:after="120"/>
        <w:rPr>
          <w:rFonts w:eastAsia="SimSun"/>
          <w:b/>
          <w:lang w:eastAsia="ko-KR"/>
        </w:rPr>
      </w:pPr>
      <w:r w:rsidRPr="00D93131">
        <w:rPr>
          <w:rFonts w:eastAsia="SimSun"/>
          <w:b/>
          <w:lang w:eastAsia="ko-KR"/>
        </w:rPr>
        <w:t>Cell detection</w:t>
      </w:r>
    </w:p>
    <w:p w14:paraId="42E8BE81" w14:textId="77777777" w:rsidR="00D93131" w:rsidRPr="00D93131" w:rsidRDefault="00D93131" w:rsidP="00D93131">
      <w:pPr>
        <w:numPr>
          <w:ilvl w:val="0"/>
          <w:numId w:val="27"/>
        </w:numPr>
        <w:spacing w:before="120" w:after="120"/>
        <w:contextualSpacing/>
        <w:rPr>
          <w:rFonts w:eastAsia="SimSun"/>
          <w:bCs/>
          <w:lang w:eastAsia="ko-KR"/>
        </w:rPr>
      </w:pPr>
      <w:r w:rsidRPr="00D93131">
        <w:rPr>
          <w:rFonts w:eastAsia="SimSun"/>
          <w:bCs/>
          <w:lang w:eastAsia="ko-KR"/>
        </w:rPr>
        <w:t>FFS: The impact of higher sampling rate and number of samples in PSS/SSS detection requirements.</w:t>
      </w:r>
    </w:p>
    <w:p w14:paraId="75E1353A" w14:textId="77777777" w:rsidR="00D93131" w:rsidRPr="00D93131" w:rsidRDefault="00D93131" w:rsidP="00D93131">
      <w:pPr>
        <w:spacing w:before="120" w:after="120"/>
        <w:rPr>
          <w:rFonts w:eastAsia="SimSun"/>
          <w:bCs/>
          <w:lang w:eastAsia="ko-KR"/>
        </w:rPr>
      </w:pPr>
    </w:p>
    <w:p w14:paraId="5BC3DC8B" w14:textId="77777777" w:rsidR="00D93131" w:rsidRPr="00D93131" w:rsidRDefault="00D93131" w:rsidP="00D93131">
      <w:pPr>
        <w:spacing w:before="120" w:after="120"/>
        <w:rPr>
          <w:rFonts w:eastAsia="SimSun"/>
          <w:bCs/>
          <w:lang w:eastAsia="ko-KR"/>
        </w:rPr>
      </w:pPr>
      <w:r w:rsidRPr="00D93131">
        <w:rPr>
          <w:rFonts w:eastAsia="SimSun"/>
          <w:b/>
          <w:bCs/>
          <w:lang w:val="en-US" w:eastAsia="zh-CN"/>
        </w:rPr>
        <w:t>PBCH detection for SSB index acquisition</w:t>
      </w:r>
    </w:p>
    <w:p w14:paraId="03F09EAF" w14:textId="77777777" w:rsidR="00D93131" w:rsidRPr="00D93131" w:rsidRDefault="00D93131" w:rsidP="00D93131">
      <w:pPr>
        <w:numPr>
          <w:ilvl w:val="0"/>
          <w:numId w:val="27"/>
        </w:numPr>
        <w:spacing w:before="120" w:after="120"/>
        <w:contextualSpacing/>
        <w:rPr>
          <w:rFonts w:eastAsia="SimSun"/>
          <w:lang w:eastAsia="ja-JP" w:bidi="hi-IN"/>
        </w:rPr>
      </w:pPr>
      <w:r w:rsidRPr="00D93131">
        <w:rPr>
          <w:rFonts w:eastAsia="SimSun"/>
          <w:lang w:eastAsia="ja-JP" w:bidi="hi-IN"/>
        </w:rPr>
        <w:t>FFS: PBCH detection time for SSB index acquisition for 480/960 kHz SCS</w:t>
      </w:r>
    </w:p>
    <w:p w14:paraId="41045F6A" w14:textId="77777777" w:rsidR="00D93131" w:rsidRPr="00D93131" w:rsidRDefault="00D93131" w:rsidP="00D93131">
      <w:pPr>
        <w:numPr>
          <w:ilvl w:val="0"/>
          <w:numId w:val="27"/>
        </w:numPr>
        <w:spacing w:before="120" w:after="120"/>
        <w:rPr>
          <w:rFonts w:eastAsia="SimSun"/>
          <w:szCs w:val="24"/>
          <w:lang w:val="en-US" w:eastAsia="zh-CN"/>
        </w:rPr>
      </w:pPr>
      <w:r w:rsidRPr="00D93131">
        <w:rPr>
          <w:rFonts w:eastAsia="SimSun"/>
          <w:szCs w:val="24"/>
          <w:lang w:val="en-US" w:eastAsia="zh-CN"/>
        </w:rPr>
        <w:t xml:space="preserve">When </w:t>
      </w:r>
      <w:proofErr w:type="spellStart"/>
      <w:r w:rsidRPr="00D93131">
        <w:rPr>
          <w:rFonts w:eastAsia="SimSun"/>
          <w:i/>
          <w:iCs/>
          <w:szCs w:val="24"/>
          <w:lang w:val="en-US" w:eastAsia="zh-CN"/>
        </w:rPr>
        <w:t>deriveSSB-IndexFromCell</w:t>
      </w:r>
      <w:proofErr w:type="spellEnd"/>
      <w:r w:rsidRPr="00D93131">
        <w:rPr>
          <w:rFonts w:eastAsia="SimSun"/>
          <w:szCs w:val="24"/>
          <w:lang w:val="en-US" w:eastAsia="zh-CN"/>
        </w:rPr>
        <w:t xml:space="preserve"> is not enabled, use the following definition of </w:t>
      </w:r>
      <w:proofErr w:type="spellStart"/>
      <w:r w:rsidRPr="00D93131">
        <w:rPr>
          <w:rFonts w:eastAsia="SimSun"/>
          <w:szCs w:val="24"/>
          <w:lang w:val="en-US" w:eastAsia="zh-CN"/>
        </w:rPr>
        <w:t>T</w:t>
      </w:r>
      <w:r w:rsidRPr="00D93131">
        <w:rPr>
          <w:rFonts w:eastAsia="SimSun"/>
          <w:szCs w:val="24"/>
          <w:vertAlign w:val="subscript"/>
          <w:lang w:val="en-US" w:eastAsia="zh-CN"/>
        </w:rPr>
        <w:t>SSB_time_index_intra</w:t>
      </w:r>
      <w:proofErr w:type="spellEnd"/>
      <w:r w:rsidRPr="00D93131">
        <w:rPr>
          <w:rFonts w:eastAsia="SimSun"/>
          <w:szCs w:val="24"/>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D93131" w:rsidRPr="00D93131" w14:paraId="58112732" w14:textId="77777777" w:rsidTr="00CE4870">
        <w:tc>
          <w:tcPr>
            <w:tcW w:w="3305" w:type="dxa"/>
            <w:tcBorders>
              <w:top w:val="single" w:sz="4" w:space="0" w:color="auto"/>
              <w:left w:val="single" w:sz="4" w:space="0" w:color="auto"/>
              <w:bottom w:val="single" w:sz="4" w:space="0" w:color="auto"/>
              <w:right w:val="single" w:sz="4" w:space="0" w:color="auto"/>
            </w:tcBorders>
          </w:tcPr>
          <w:p w14:paraId="5FCD360E"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b/>
                <w:sz w:val="18"/>
                <w:lang w:eastAsia="en-US"/>
              </w:rPr>
              <w:lastRenderedPageBreak/>
              <w:t>DRX cycle</w:t>
            </w:r>
          </w:p>
        </w:tc>
        <w:tc>
          <w:tcPr>
            <w:tcW w:w="3431" w:type="dxa"/>
            <w:tcBorders>
              <w:top w:val="single" w:sz="4" w:space="0" w:color="auto"/>
              <w:left w:val="single" w:sz="4" w:space="0" w:color="auto"/>
              <w:bottom w:val="single" w:sz="4" w:space="0" w:color="auto"/>
              <w:right w:val="single" w:sz="4" w:space="0" w:color="auto"/>
            </w:tcBorders>
          </w:tcPr>
          <w:p w14:paraId="5E9F9B0A"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b/>
                <w:sz w:val="18"/>
                <w:lang w:eastAsia="en-US"/>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2C0BB450"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b/>
                <w:sz w:val="18"/>
                <w:lang w:eastAsia="en-US"/>
              </w:rPr>
              <w:t>With measurement gaps</w:t>
            </w:r>
          </w:p>
        </w:tc>
      </w:tr>
      <w:tr w:rsidR="00D93131" w:rsidRPr="00D93131" w14:paraId="1E3B143F" w14:textId="77777777" w:rsidTr="00CE4870">
        <w:tc>
          <w:tcPr>
            <w:tcW w:w="3305" w:type="dxa"/>
            <w:tcBorders>
              <w:top w:val="single" w:sz="4" w:space="0" w:color="auto"/>
              <w:left w:val="single" w:sz="4" w:space="0" w:color="auto"/>
              <w:bottom w:val="single" w:sz="4" w:space="0" w:color="auto"/>
              <w:right w:val="single" w:sz="4" w:space="0" w:color="auto"/>
            </w:tcBorders>
          </w:tcPr>
          <w:p w14:paraId="2519839B"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eastAsia="en-US"/>
              </w:rPr>
            </w:pPr>
            <w:r w:rsidRPr="00D93131">
              <w:rPr>
                <w:rFonts w:ascii="Arial" w:eastAsia="SimSun" w:hAnsi="Arial"/>
                <w:sz w:val="18"/>
                <w:lang w:eastAsia="en-US"/>
              </w:rPr>
              <w:t>No DRX</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5EDA8E00"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zh-CN"/>
              </w:rPr>
            </w:pPr>
            <w:proofErr w:type="gramStart"/>
            <w:r w:rsidRPr="00D93131">
              <w:rPr>
                <w:rFonts w:ascii="Arial" w:eastAsia="SimSun" w:hAnsi="Arial"/>
                <w:sz w:val="18"/>
                <w:lang w:val="en-US" w:eastAsia="zh-CN"/>
              </w:rPr>
              <w:t>Max(</w:t>
            </w:r>
            <w:proofErr w:type="gramEnd"/>
            <w:r w:rsidRPr="00D93131">
              <w:rPr>
                <w:rFonts w:ascii="Arial" w:eastAsia="SimSun" w:hAnsi="Arial"/>
                <w:sz w:val="18"/>
                <w:lang w:val="en-US" w:eastAsia="zh-CN"/>
              </w:rPr>
              <w:t>200ms, ceil(</w:t>
            </w:r>
            <w:proofErr w:type="spellStart"/>
            <w:r w:rsidRPr="00D93131">
              <w:rPr>
                <w:rFonts w:ascii="Arial" w:eastAsia="SimSun" w:hAnsi="Arial"/>
                <w:sz w:val="18"/>
                <w:lang w:val="en-US" w:eastAsia="zh-CN"/>
              </w:rPr>
              <w:t>M</w:t>
            </w:r>
            <w:r w:rsidRPr="00D93131">
              <w:rPr>
                <w:rFonts w:ascii="Arial" w:eastAsia="SimSun" w:hAnsi="Arial"/>
                <w:sz w:val="18"/>
                <w:vertAlign w:val="subscript"/>
                <w:lang w:val="en-US" w:eastAsia="zh-CN"/>
              </w:rPr>
              <w:t>SSB_index_intra</w:t>
            </w:r>
            <w:proofErr w:type="spellEnd"/>
            <w:r w:rsidRPr="00D93131">
              <w:rPr>
                <w:rFonts w:ascii="Arial" w:eastAsia="SimSun" w:hAnsi="Arial"/>
                <w:sz w:val="18"/>
                <w:lang w:val="en-US" w:eastAsia="zh-CN"/>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zh-CN"/>
              </w:rPr>
              <w:t xml:space="preserve"> </w:t>
            </w:r>
            <w:proofErr w:type="spellStart"/>
            <w:r w:rsidRPr="00D93131">
              <w:rPr>
                <w:rFonts w:ascii="Arial" w:eastAsia="SimSun" w:hAnsi="Arial" w:cs="Arial"/>
                <w:sz w:val="18"/>
                <w:szCs w:val="18"/>
                <w:lang w:val="en-US" w:eastAsia="zh-CN"/>
              </w:rPr>
              <w:t>K</w:t>
            </w:r>
            <w:r w:rsidRPr="00D93131">
              <w:rPr>
                <w:rFonts w:ascii="Arial" w:eastAsia="SimSun" w:hAnsi="Arial" w:cs="Arial"/>
                <w:sz w:val="18"/>
                <w:szCs w:val="18"/>
                <w:vertAlign w:val="subscript"/>
                <w:lang w:val="en-US" w:eastAsia="zh-CN"/>
              </w:rPr>
              <w:t>p</w:t>
            </w:r>
            <w:proofErr w:type="spellEnd"/>
            <w:r w:rsidRPr="00D93131">
              <w:rPr>
                <w:rFonts w:ascii="Arial" w:eastAsia="SimSun" w:hAnsi="Arial" w:cs="Arial"/>
                <w:sz w:val="18"/>
                <w:szCs w:val="18"/>
                <w:lang w:val="en-US" w:eastAsia="zh-CN"/>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zh-CN"/>
              </w:rPr>
              <w:t xml:space="preserve"> SMTC period) </w:t>
            </w:r>
            <w:r w:rsidRPr="00D93131">
              <w:rPr>
                <w:rFonts w:ascii="Symbol" w:eastAsia="Symbol" w:hAnsi="Symbol" w:cs="Symbol"/>
                <w:sz w:val="18"/>
                <w:szCs w:val="18"/>
                <w:lang w:eastAsia="en-US"/>
              </w:rPr>
              <w:t>´</w:t>
            </w:r>
            <w:r w:rsidRPr="00D93131">
              <w:rPr>
                <w:rFonts w:ascii="Arial" w:eastAsia="SimSun" w:hAnsi="Arial"/>
                <w:sz w:val="18"/>
                <w:lang w:val="en-US" w:eastAsia="zh-CN"/>
              </w:rPr>
              <w:t xml:space="preserve"> </w:t>
            </w:r>
            <w:proofErr w:type="spellStart"/>
            <w:r w:rsidRPr="00D93131">
              <w:rPr>
                <w:rFonts w:ascii="Arial" w:eastAsia="SimSun" w:hAnsi="Arial"/>
                <w:sz w:val="18"/>
                <w:lang w:val="en-US" w:eastAsia="zh-CN"/>
              </w:rPr>
              <w:t>CSSF</w:t>
            </w:r>
            <w:r w:rsidRPr="00D93131">
              <w:rPr>
                <w:rFonts w:ascii="Arial" w:eastAsia="SimSun" w:hAnsi="Arial"/>
                <w:sz w:val="18"/>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018674CA"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en-US"/>
              </w:rPr>
            </w:pPr>
            <w:proofErr w:type="gramStart"/>
            <w:r w:rsidRPr="00D93131">
              <w:rPr>
                <w:rFonts w:ascii="Arial" w:eastAsia="SimSun" w:hAnsi="Arial"/>
                <w:sz w:val="18"/>
                <w:lang w:val="en-US" w:eastAsia="en-US"/>
              </w:rPr>
              <w:t>Max(</w:t>
            </w:r>
            <w:proofErr w:type="gramEnd"/>
            <w:r w:rsidRPr="00D93131">
              <w:rPr>
                <w:rFonts w:ascii="Arial" w:eastAsia="SimSun" w:hAnsi="Arial"/>
                <w:sz w:val="18"/>
                <w:lang w:val="en-US" w:eastAsia="en-US"/>
              </w:rPr>
              <w:t>200ms, ceil(</w:t>
            </w: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cs="Arial"/>
                <w:sz w:val="18"/>
                <w:szCs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Max(MGRP, SMTC period))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r>
      <w:tr w:rsidR="00D93131" w:rsidRPr="00D93131" w14:paraId="65A9B127" w14:textId="77777777" w:rsidTr="00CE4870">
        <w:tc>
          <w:tcPr>
            <w:tcW w:w="3305" w:type="dxa"/>
            <w:tcBorders>
              <w:top w:val="single" w:sz="4" w:space="0" w:color="auto"/>
              <w:left w:val="single" w:sz="4" w:space="0" w:color="auto"/>
              <w:bottom w:val="single" w:sz="4" w:space="0" w:color="auto"/>
              <w:right w:val="single" w:sz="4" w:space="0" w:color="auto"/>
            </w:tcBorders>
          </w:tcPr>
          <w:p w14:paraId="5B846477"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eastAsia="en-US"/>
              </w:rPr>
            </w:pPr>
            <w:r w:rsidRPr="00D93131">
              <w:rPr>
                <w:rFonts w:ascii="Arial" w:eastAsia="SimSun" w:hAnsi="Arial"/>
                <w:sz w:val="18"/>
                <w:lang w:eastAsia="en-US"/>
              </w:rPr>
              <w:t xml:space="preserve">DRX </w:t>
            </w:r>
            <w:r w:rsidRPr="00D93131">
              <w:rPr>
                <w:rFonts w:ascii="Arial" w:eastAsia="SimSun" w:hAnsi="Arial" w:hint="eastAsia"/>
                <w:sz w:val="18"/>
                <w:lang w:eastAsia="en-US"/>
              </w:rPr>
              <w:t>cycle</w:t>
            </w:r>
            <w:r w:rsidRPr="00D93131">
              <w:rPr>
                <w:rFonts w:ascii="Arial" w:eastAsia="SimSun" w:hAnsi="Arial" w:hint="eastAsia"/>
                <w:sz w:val="18"/>
                <w:lang w:eastAsia="en-US"/>
              </w:rPr>
              <w:t>≤</w:t>
            </w:r>
            <w:r w:rsidRPr="00D93131">
              <w:rPr>
                <w:rFonts w:ascii="Arial" w:eastAsia="SimSun" w:hAnsi="Arial"/>
                <w:sz w:val="18"/>
                <w:lang w:eastAsia="en-US"/>
              </w:rPr>
              <w:t xml:space="preserve"> 320ms</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010F1BB0"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val="en-US" w:eastAsia="en-US"/>
              </w:rPr>
            </w:pPr>
            <w:proofErr w:type="gramStart"/>
            <w:r w:rsidRPr="00D93131">
              <w:rPr>
                <w:rFonts w:ascii="Arial" w:eastAsia="SimSun" w:hAnsi="Arial"/>
                <w:sz w:val="18"/>
                <w:lang w:val="en-US" w:eastAsia="en-US"/>
              </w:rPr>
              <w:t>Max(</w:t>
            </w:r>
            <w:proofErr w:type="gramEnd"/>
            <w:r w:rsidRPr="00D93131">
              <w:rPr>
                <w:rFonts w:ascii="Arial" w:eastAsia="SimSun" w:hAnsi="Arial"/>
                <w:sz w:val="18"/>
                <w:lang w:val="en-US" w:eastAsia="en-US"/>
              </w:rPr>
              <w:t xml:space="preserve">200ms, ceil(1.5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Arial" w:eastAsia="SimSun" w:hAnsi="Arial"/>
                <w:sz w:val="18"/>
                <w:vertAlign w:val="subscript"/>
                <w:lang w:val="en-US" w:eastAsia="en-US"/>
              </w:rPr>
              <w:t>s</w:t>
            </w:r>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Max(SMTC period,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3BA5E0B1"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en-US"/>
              </w:rPr>
            </w:pPr>
            <w:proofErr w:type="gramStart"/>
            <w:r w:rsidRPr="00D93131">
              <w:rPr>
                <w:rFonts w:ascii="Arial" w:eastAsia="SimSun" w:hAnsi="Arial"/>
                <w:sz w:val="18"/>
                <w:lang w:val="en-US" w:eastAsia="en-US"/>
              </w:rPr>
              <w:t>Max(</w:t>
            </w:r>
            <w:proofErr w:type="gramEnd"/>
            <w:r w:rsidRPr="00D93131">
              <w:rPr>
                <w:rFonts w:ascii="Arial" w:eastAsia="SimSun" w:hAnsi="Arial"/>
                <w:sz w:val="18"/>
                <w:lang w:val="en-US" w:eastAsia="en-US"/>
              </w:rPr>
              <w:t xml:space="preserve">200ms, ceil(1.5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Max(MGRP, SMTC period,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r>
      <w:tr w:rsidR="00D93131" w:rsidRPr="00D93131" w14:paraId="2DAC5550" w14:textId="77777777" w:rsidTr="00CE4870">
        <w:tc>
          <w:tcPr>
            <w:tcW w:w="3305" w:type="dxa"/>
            <w:tcBorders>
              <w:top w:val="single" w:sz="4" w:space="0" w:color="auto"/>
              <w:left w:val="single" w:sz="4" w:space="0" w:color="auto"/>
              <w:bottom w:val="single" w:sz="4" w:space="0" w:color="auto"/>
              <w:right w:val="single" w:sz="4" w:space="0" w:color="auto"/>
            </w:tcBorders>
          </w:tcPr>
          <w:p w14:paraId="39FE1C14"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sz w:val="18"/>
                <w:lang w:eastAsia="en-US"/>
              </w:rPr>
              <w:t>DRX cycle&gt;320ms</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64880F38"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val="en-US" w:eastAsia="en-US"/>
              </w:rPr>
            </w:pPr>
            <w:proofErr w:type="gramStart"/>
            <w:r w:rsidRPr="00D93131">
              <w:rPr>
                <w:rFonts w:ascii="Arial" w:eastAsia="SimSun" w:hAnsi="Arial"/>
                <w:sz w:val="18"/>
                <w:lang w:val="en-US" w:eastAsia="en-US"/>
              </w:rPr>
              <w:t>ceil(</w:t>
            </w:r>
            <w:proofErr w:type="spellStart"/>
            <w:proofErr w:type="gramEnd"/>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cs="Arial"/>
                <w:sz w:val="18"/>
                <w:szCs w:val="18"/>
                <w:lang w:val="en-US" w:eastAsia="en-US"/>
              </w:rPr>
              <w:t>)</w:t>
            </w:r>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2BCBD05"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en-US"/>
              </w:rPr>
            </w:pPr>
            <w:proofErr w:type="gramStart"/>
            <w:r w:rsidRPr="00D93131">
              <w:rPr>
                <w:rFonts w:ascii="Arial" w:eastAsia="SimSun" w:hAnsi="Arial"/>
                <w:sz w:val="18"/>
                <w:lang w:val="en-US" w:eastAsia="en-US"/>
              </w:rPr>
              <w:t>ceil(</w:t>
            </w:r>
            <w:proofErr w:type="spellStart"/>
            <w:proofErr w:type="gramEnd"/>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cs="Arial"/>
                <w:sz w:val="18"/>
                <w:szCs w:val="18"/>
                <w:lang w:val="en-US" w:eastAsia="en-US"/>
              </w:rPr>
              <w:t>)</w:t>
            </w:r>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r>
      <w:tr w:rsidR="00D93131" w:rsidRPr="00D93131" w14:paraId="251FE98F" w14:textId="77777777" w:rsidTr="00CE4870">
        <w:tc>
          <w:tcPr>
            <w:tcW w:w="9628" w:type="dxa"/>
            <w:gridSpan w:val="3"/>
            <w:tcBorders>
              <w:top w:val="single" w:sz="4" w:space="0" w:color="auto"/>
              <w:left w:val="single" w:sz="4" w:space="0" w:color="auto"/>
              <w:bottom w:val="single" w:sz="4" w:space="0" w:color="auto"/>
              <w:right w:val="single" w:sz="4" w:space="0" w:color="auto"/>
            </w:tcBorders>
          </w:tcPr>
          <w:p w14:paraId="4751B880" w14:textId="77777777" w:rsidR="00D93131" w:rsidRPr="00D93131" w:rsidRDefault="00D93131" w:rsidP="00D93131">
            <w:pPr>
              <w:keepNext/>
              <w:keepLines/>
              <w:overflowPunct/>
              <w:autoSpaceDE/>
              <w:autoSpaceDN/>
              <w:adjustRightInd/>
              <w:spacing w:after="0"/>
              <w:textAlignment w:val="auto"/>
              <w:rPr>
                <w:rFonts w:ascii="Arial" w:eastAsia="SimSun" w:hAnsi="Arial"/>
                <w:sz w:val="18"/>
                <w:lang w:val="en-US" w:eastAsia="en-US"/>
              </w:rPr>
            </w:pP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will depend on the outcome of the PBCH index detection discussion and RF decision on supported power classes for FR2-2.</w:t>
            </w:r>
          </w:p>
        </w:tc>
      </w:tr>
    </w:tbl>
    <w:p w14:paraId="544FCB5F" w14:textId="77777777" w:rsidR="00D93131" w:rsidRPr="00D93131" w:rsidRDefault="00D93131" w:rsidP="00D93131">
      <w:pPr>
        <w:spacing w:before="120" w:after="120"/>
        <w:rPr>
          <w:rFonts w:eastAsia="SimSun"/>
          <w:b/>
          <w:bCs/>
          <w:lang w:val="en-US" w:eastAsia="en-US"/>
        </w:rPr>
      </w:pPr>
    </w:p>
    <w:p w14:paraId="1439CCBD" w14:textId="77777777" w:rsidR="00D93131" w:rsidRPr="00D93131" w:rsidRDefault="00D93131" w:rsidP="00D93131">
      <w:pPr>
        <w:numPr>
          <w:ilvl w:val="1"/>
          <w:numId w:val="27"/>
        </w:numPr>
        <w:spacing w:before="120" w:after="120"/>
        <w:contextualSpacing/>
        <w:rPr>
          <w:rFonts w:eastAsia="SimSun"/>
          <w:lang w:eastAsia="ja-JP" w:bidi="hi-IN"/>
        </w:rPr>
      </w:pPr>
      <w:r w:rsidRPr="00D93131">
        <w:rPr>
          <w:rFonts w:eastAsia="SimSun"/>
          <w:lang w:eastAsia="ja-JP" w:bidi="hi-IN"/>
        </w:rPr>
        <w:t xml:space="preserve">FFS: </w:t>
      </w:r>
      <w:proofErr w:type="spellStart"/>
      <w:r w:rsidRPr="00D93131">
        <w:rPr>
          <w:rFonts w:eastAsia="SimSun"/>
          <w:iCs/>
          <w:lang w:val="en-US" w:eastAsia="zh-CN"/>
        </w:rPr>
        <w:t>M</w:t>
      </w:r>
      <w:r w:rsidRPr="00D93131">
        <w:rPr>
          <w:rFonts w:eastAsia="SimSun"/>
          <w:iCs/>
          <w:vertAlign w:val="subscript"/>
          <w:lang w:val="en-US" w:eastAsia="zh-CN"/>
        </w:rPr>
        <w:t>SSB_index_intra</w:t>
      </w:r>
      <w:proofErr w:type="spellEnd"/>
    </w:p>
    <w:p w14:paraId="663DEA3D" w14:textId="77777777" w:rsidR="00327D30" w:rsidRDefault="00327D30" w:rsidP="00327D30">
      <w:pPr>
        <w:rPr>
          <w:b/>
          <w:bCs/>
          <w:u w:val="single"/>
        </w:rPr>
      </w:pPr>
    </w:p>
    <w:p w14:paraId="58E44B11" w14:textId="5FEB703E" w:rsidR="00327D30" w:rsidRPr="00327D30" w:rsidRDefault="00327D30" w:rsidP="00327D30">
      <w:pPr>
        <w:rPr>
          <w:b/>
          <w:bCs/>
          <w:u w:val="single"/>
        </w:rPr>
      </w:pPr>
      <w:r w:rsidRPr="00327D30">
        <w:rPr>
          <w:b/>
          <w:bCs/>
          <w:u w:val="single"/>
        </w:rPr>
        <w:t>Interruption requirements</w:t>
      </w:r>
    </w:p>
    <w:p w14:paraId="4920BA12" w14:textId="77777777" w:rsidR="00327D30" w:rsidRPr="00327D30" w:rsidRDefault="00327D30" w:rsidP="00327D30">
      <w:pPr>
        <w:numPr>
          <w:ilvl w:val="0"/>
          <w:numId w:val="30"/>
        </w:numPr>
        <w:spacing w:before="120" w:after="240"/>
        <w:ind w:left="714" w:hanging="357"/>
        <w:rPr>
          <w:rFonts w:eastAsia="SimSun"/>
          <w:lang w:eastAsia="en-US"/>
        </w:rPr>
      </w:pPr>
      <w:r w:rsidRPr="00327D30">
        <w:rPr>
          <w:rFonts w:eastAsia="SimSun"/>
          <w:lang w:eastAsia="en-US"/>
        </w:rPr>
        <w:t>Interruption requirements of CBW change for NR-CA can apply to NR-DC</w:t>
      </w:r>
    </w:p>
    <w:p w14:paraId="078F17CA" w14:textId="77777777" w:rsidR="00327D30" w:rsidRPr="00327D30" w:rsidRDefault="00327D30" w:rsidP="00327D30">
      <w:pPr>
        <w:rPr>
          <w:b/>
          <w:bCs/>
          <w:u w:val="single"/>
        </w:rPr>
      </w:pPr>
      <w:r w:rsidRPr="00327D30">
        <w:rPr>
          <w:b/>
          <w:bCs/>
          <w:u w:val="single"/>
        </w:rPr>
        <w:t>LBT impacts on RRM requirements</w:t>
      </w:r>
    </w:p>
    <w:p w14:paraId="17904C4B" w14:textId="77777777" w:rsidR="00327D30" w:rsidRPr="00327D30" w:rsidRDefault="00327D30" w:rsidP="00327D30">
      <w:pPr>
        <w:rPr>
          <w:b/>
          <w:bCs/>
        </w:rPr>
      </w:pPr>
      <w:r w:rsidRPr="00327D30">
        <w:rPr>
          <w:b/>
          <w:bCs/>
        </w:rPr>
        <w:t>General</w:t>
      </w:r>
    </w:p>
    <w:p w14:paraId="15CB9DA9"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define the LBT requirements for all scenarios which were agreed for FR2-2</w:t>
      </w:r>
    </w:p>
    <w:p w14:paraId="3F6C09A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Updated Draft CR Work split</w:t>
      </w:r>
    </w:p>
    <w:tbl>
      <w:tblPr>
        <w:tblStyle w:val="TableGrid2"/>
        <w:tblW w:w="8192" w:type="dxa"/>
        <w:tblInd w:w="704" w:type="dxa"/>
        <w:tblCellMar>
          <w:top w:w="57" w:type="dxa"/>
          <w:bottom w:w="57" w:type="dxa"/>
        </w:tblCellMar>
        <w:tblLook w:val="04A0" w:firstRow="1" w:lastRow="0" w:firstColumn="1" w:lastColumn="0" w:noHBand="0" w:noVBand="1"/>
      </w:tblPr>
      <w:tblGrid>
        <w:gridCol w:w="6120"/>
        <w:gridCol w:w="2072"/>
      </w:tblGrid>
      <w:tr w:rsidR="00327D30" w:rsidRPr="00327D30" w14:paraId="76BEC21F" w14:textId="77777777" w:rsidTr="00CE4870">
        <w:trPr>
          <w:trHeight w:val="255"/>
        </w:trPr>
        <w:tc>
          <w:tcPr>
            <w:tcW w:w="6120" w:type="dxa"/>
            <w:tcBorders>
              <w:top w:val="single" w:sz="4" w:space="0" w:color="auto"/>
              <w:left w:val="single" w:sz="4" w:space="0" w:color="auto"/>
              <w:bottom w:val="single" w:sz="4" w:space="0" w:color="auto"/>
              <w:right w:val="single" w:sz="4" w:space="0" w:color="auto"/>
            </w:tcBorders>
            <w:hideMark/>
          </w:tcPr>
          <w:p w14:paraId="2EBB1A6B" w14:textId="77777777" w:rsidR="00327D30" w:rsidRPr="00327D30" w:rsidRDefault="00327D30" w:rsidP="00327D30">
            <w:pPr>
              <w:spacing w:before="120" w:after="0"/>
              <w:jc w:val="center"/>
              <w:rPr>
                <w:rFonts w:ascii="Times New Roman" w:eastAsia="SimSun" w:hAnsi="Times New Roman"/>
                <w:lang w:eastAsia="da-DK"/>
              </w:rPr>
            </w:pPr>
            <w:r w:rsidRPr="00327D30">
              <w:rPr>
                <w:rFonts w:ascii="Times New Roman" w:eastAsia="SimSun" w:hAnsi="Times New Roman"/>
                <w:lang w:eastAsia="da-DK"/>
              </w:rPr>
              <w:t>Draft CR</w:t>
            </w:r>
          </w:p>
        </w:tc>
        <w:tc>
          <w:tcPr>
            <w:tcW w:w="2072" w:type="dxa"/>
            <w:tcBorders>
              <w:top w:val="single" w:sz="4" w:space="0" w:color="auto"/>
              <w:left w:val="single" w:sz="4" w:space="0" w:color="auto"/>
              <w:bottom w:val="single" w:sz="4" w:space="0" w:color="auto"/>
              <w:right w:val="single" w:sz="4" w:space="0" w:color="auto"/>
            </w:tcBorders>
            <w:hideMark/>
          </w:tcPr>
          <w:p w14:paraId="5AF1510A" w14:textId="77777777" w:rsidR="00327D30" w:rsidRPr="00327D30" w:rsidRDefault="00327D30" w:rsidP="00327D30">
            <w:pPr>
              <w:spacing w:before="120" w:after="0"/>
              <w:jc w:val="center"/>
              <w:rPr>
                <w:rFonts w:ascii="Times New Roman" w:eastAsia="SimSun" w:hAnsi="Times New Roman"/>
                <w:lang w:eastAsia="da-DK"/>
              </w:rPr>
            </w:pPr>
            <w:r w:rsidRPr="00327D30">
              <w:rPr>
                <w:rFonts w:ascii="Times New Roman" w:eastAsia="SimSun" w:hAnsi="Times New Roman"/>
                <w:lang w:eastAsia="da-DK"/>
              </w:rPr>
              <w:t>Company</w:t>
            </w:r>
          </w:p>
        </w:tc>
      </w:tr>
      <w:tr w:rsidR="00327D30" w:rsidRPr="00327D30" w14:paraId="35667834"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0F2A2922"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RRC_IDLE, RRC_INACTIVE and RRC_CONNECTED state mobility requirements</w:t>
            </w:r>
          </w:p>
        </w:tc>
        <w:tc>
          <w:tcPr>
            <w:tcW w:w="2072" w:type="dxa"/>
            <w:tcBorders>
              <w:top w:val="single" w:sz="4" w:space="0" w:color="auto"/>
              <w:left w:val="single" w:sz="4" w:space="0" w:color="auto"/>
              <w:bottom w:val="single" w:sz="4" w:space="0" w:color="auto"/>
              <w:right w:val="single" w:sz="4" w:space="0" w:color="auto"/>
            </w:tcBorders>
          </w:tcPr>
          <w:p w14:paraId="5F78B938"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Intel</w:t>
            </w:r>
          </w:p>
        </w:tc>
      </w:tr>
      <w:tr w:rsidR="00327D30" w:rsidRPr="00327D30" w14:paraId="6BE0311A"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371E3B15"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Radio Link Monitoring and Link recovery procedures</w:t>
            </w:r>
          </w:p>
        </w:tc>
        <w:tc>
          <w:tcPr>
            <w:tcW w:w="2072" w:type="dxa"/>
            <w:tcBorders>
              <w:top w:val="single" w:sz="4" w:space="0" w:color="auto"/>
              <w:left w:val="single" w:sz="4" w:space="0" w:color="auto"/>
              <w:bottom w:val="single" w:sz="4" w:space="0" w:color="auto"/>
              <w:right w:val="single" w:sz="4" w:space="0" w:color="auto"/>
            </w:tcBorders>
          </w:tcPr>
          <w:p w14:paraId="1DCD6674"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Huawei</w:t>
            </w:r>
          </w:p>
        </w:tc>
      </w:tr>
      <w:tr w:rsidR="00327D30" w:rsidRPr="00327D30" w14:paraId="224981ED"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12C89ECB"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w:t>
            </w:r>
            <w:proofErr w:type="spellStart"/>
            <w:r w:rsidRPr="00327D30">
              <w:rPr>
                <w:rFonts w:ascii="Times New Roman" w:eastAsia="SimSun" w:hAnsi="Times New Roman"/>
                <w:lang w:eastAsia="en-US"/>
              </w:rPr>
              <w:t>SCell</w:t>
            </w:r>
            <w:proofErr w:type="spellEnd"/>
            <w:r w:rsidRPr="00327D30">
              <w:rPr>
                <w:rFonts w:ascii="Times New Roman" w:eastAsia="SimSun" w:hAnsi="Times New Roman"/>
                <w:lang w:eastAsia="en-US"/>
              </w:rPr>
              <w:t xml:space="preserve"> Activation and Deactivation Delay requirements and Active TCI state switching delay requirements</w:t>
            </w:r>
          </w:p>
        </w:tc>
        <w:tc>
          <w:tcPr>
            <w:tcW w:w="2072" w:type="dxa"/>
            <w:tcBorders>
              <w:top w:val="single" w:sz="4" w:space="0" w:color="auto"/>
              <w:left w:val="single" w:sz="4" w:space="0" w:color="auto"/>
              <w:bottom w:val="single" w:sz="4" w:space="0" w:color="auto"/>
              <w:right w:val="single" w:sz="4" w:space="0" w:color="auto"/>
            </w:tcBorders>
          </w:tcPr>
          <w:p w14:paraId="35809E66"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MTK</w:t>
            </w:r>
          </w:p>
        </w:tc>
      </w:tr>
      <w:tr w:rsidR="00327D30" w:rsidRPr="00327D30" w14:paraId="5295AD37"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hideMark/>
          </w:tcPr>
          <w:p w14:paraId="790A36E3"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da-DK"/>
              </w:rPr>
              <w:t>DraftCR</w:t>
            </w:r>
            <w:proofErr w:type="spellEnd"/>
            <w:r w:rsidRPr="00327D30">
              <w:rPr>
                <w:rFonts w:ascii="Times New Roman" w:eastAsia="SimSun" w:hAnsi="Times New Roman"/>
                <w:lang w:eastAsia="da-DK"/>
              </w:rPr>
              <w:t xml:space="preserve"> for FR2-2 LBT support in Intra-Frequency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17E8A1D9"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Nokia</w:t>
            </w:r>
          </w:p>
        </w:tc>
      </w:tr>
      <w:tr w:rsidR="00327D30" w:rsidRPr="00327D30" w14:paraId="28AAA83F"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hideMark/>
          </w:tcPr>
          <w:p w14:paraId="5322F756"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da-DK"/>
              </w:rPr>
              <w:t>DraftCR</w:t>
            </w:r>
            <w:proofErr w:type="spellEnd"/>
            <w:r w:rsidRPr="00327D30">
              <w:rPr>
                <w:rFonts w:ascii="Times New Roman" w:eastAsia="SimSun" w:hAnsi="Times New Roman"/>
                <w:lang w:eastAsia="da-DK"/>
              </w:rPr>
              <w:t xml:space="preserve"> for FR2-2 LBT support in Inter-Frequency measurements</w:t>
            </w:r>
          </w:p>
        </w:tc>
        <w:tc>
          <w:tcPr>
            <w:tcW w:w="2072" w:type="dxa"/>
            <w:tcBorders>
              <w:top w:val="single" w:sz="4" w:space="0" w:color="auto"/>
              <w:left w:val="single" w:sz="4" w:space="0" w:color="auto"/>
              <w:bottom w:val="single" w:sz="4" w:space="0" w:color="auto"/>
              <w:right w:val="single" w:sz="4" w:space="0" w:color="auto"/>
            </w:tcBorders>
          </w:tcPr>
          <w:p w14:paraId="7F778EB5"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Ericsson</w:t>
            </w:r>
          </w:p>
        </w:tc>
      </w:tr>
      <w:tr w:rsidR="00327D30" w:rsidRPr="00327D30" w14:paraId="190BDC48"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hideMark/>
          </w:tcPr>
          <w:p w14:paraId="36054158"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da-DK"/>
              </w:rPr>
              <w:t>DraftCR</w:t>
            </w:r>
            <w:proofErr w:type="spellEnd"/>
            <w:r w:rsidRPr="00327D30">
              <w:rPr>
                <w:rFonts w:ascii="Times New Roman" w:eastAsia="SimSun" w:hAnsi="Times New Roman"/>
                <w:lang w:eastAsia="da-DK"/>
              </w:rPr>
              <w:t xml:space="preserve"> for FR2-2 LBT support in L1-RSRP measurements for reporting.</w:t>
            </w:r>
          </w:p>
        </w:tc>
        <w:tc>
          <w:tcPr>
            <w:tcW w:w="2072" w:type="dxa"/>
            <w:tcBorders>
              <w:top w:val="single" w:sz="4" w:space="0" w:color="auto"/>
              <w:left w:val="single" w:sz="4" w:space="0" w:color="auto"/>
              <w:bottom w:val="single" w:sz="4" w:space="0" w:color="auto"/>
              <w:right w:val="single" w:sz="4" w:space="0" w:color="auto"/>
            </w:tcBorders>
          </w:tcPr>
          <w:p w14:paraId="02A89940"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Qualcomm</w:t>
            </w:r>
          </w:p>
        </w:tc>
      </w:tr>
      <w:tr w:rsidR="00327D30" w:rsidRPr="00327D30" w14:paraId="243BF95B"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770E7A31"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requirements for </w:t>
            </w:r>
            <w:proofErr w:type="spellStart"/>
            <w:r w:rsidRPr="00327D30">
              <w:rPr>
                <w:rFonts w:ascii="Times New Roman" w:eastAsia="SimSun" w:hAnsi="Times New Roman"/>
                <w:lang w:eastAsia="en-US"/>
              </w:rPr>
              <w:t>PSCell</w:t>
            </w:r>
            <w:proofErr w:type="spellEnd"/>
            <w:r w:rsidRPr="00327D30">
              <w:rPr>
                <w:rFonts w:ascii="Times New Roman" w:eastAsia="SimSun" w:hAnsi="Times New Roman"/>
                <w:lang w:eastAsia="en-US"/>
              </w:rPr>
              <w:t xml:space="preserve"> addition and release delay, </w:t>
            </w:r>
            <w:proofErr w:type="spellStart"/>
            <w:r w:rsidRPr="00327D30">
              <w:rPr>
                <w:rFonts w:ascii="Times New Roman" w:eastAsia="SimSun" w:hAnsi="Times New Roman"/>
                <w:lang w:eastAsia="en-US"/>
              </w:rPr>
              <w:t>PSCell</w:t>
            </w:r>
            <w:proofErr w:type="spellEnd"/>
            <w:r w:rsidRPr="00327D30">
              <w:rPr>
                <w:rFonts w:ascii="Times New Roman" w:eastAsia="SimSun" w:hAnsi="Times New Roman"/>
                <w:lang w:eastAsia="en-US"/>
              </w:rPr>
              <w:t xml:space="preserve"> change and Conditional </w:t>
            </w:r>
            <w:proofErr w:type="spellStart"/>
            <w:r w:rsidRPr="00327D30">
              <w:rPr>
                <w:rFonts w:ascii="Times New Roman" w:eastAsia="SimSun" w:hAnsi="Times New Roman"/>
                <w:lang w:eastAsia="en-US"/>
              </w:rPr>
              <w:t>PSCell</w:t>
            </w:r>
            <w:proofErr w:type="spellEnd"/>
            <w:r w:rsidRPr="00327D30">
              <w:rPr>
                <w:rFonts w:ascii="Times New Roman" w:eastAsia="SimSun" w:hAnsi="Times New Roman"/>
                <w:lang w:eastAsia="en-US"/>
              </w:rPr>
              <w:t xml:space="preserve"> change</w:t>
            </w:r>
          </w:p>
        </w:tc>
        <w:tc>
          <w:tcPr>
            <w:tcW w:w="2072" w:type="dxa"/>
            <w:tcBorders>
              <w:top w:val="single" w:sz="4" w:space="0" w:color="auto"/>
              <w:left w:val="single" w:sz="4" w:space="0" w:color="auto"/>
              <w:bottom w:val="single" w:sz="4" w:space="0" w:color="auto"/>
              <w:right w:val="single" w:sz="4" w:space="0" w:color="auto"/>
            </w:tcBorders>
          </w:tcPr>
          <w:p w14:paraId="017297F3"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vivo</w:t>
            </w:r>
          </w:p>
        </w:tc>
      </w:tr>
    </w:tbl>
    <w:p w14:paraId="2BD9D4C1" w14:textId="77777777" w:rsidR="00327D30" w:rsidRPr="00327D30" w:rsidRDefault="00327D30" w:rsidP="00327D30">
      <w:pPr>
        <w:spacing w:before="240" w:after="240"/>
        <w:ind w:left="714"/>
        <w:rPr>
          <w:rFonts w:eastAsia="SimSun"/>
          <w:lang w:eastAsia="en-US"/>
        </w:rPr>
      </w:pPr>
    </w:p>
    <w:p w14:paraId="5EC3B409"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Use “FR2-2” term for all CCA related requirements in the spec since currently there is no CCA operation in FR2-1</w:t>
      </w:r>
    </w:p>
    <w:p w14:paraId="14DE9D25"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lastRenderedPageBreak/>
        <w:t>The step of FR2-2 RRM requirements extension due to missed SMTC/SSB occasions is equal to N SMTC/SSB occasions, where N is RX beam sweeping scaling factor</w:t>
      </w:r>
    </w:p>
    <w:p w14:paraId="3B3F4465"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gNB.</w:t>
      </w:r>
    </w:p>
    <w:p w14:paraId="052FBA20" w14:textId="77777777" w:rsidR="00327D30" w:rsidRPr="00327D30" w:rsidRDefault="00327D30" w:rsidP="00327D30">
      <w:pPr>
        <w:numPr>
          <w:ilvl w:val="1"/>
          <w:numId w:val="30"/>
        </w:numPr>
        <w:spacing w:before="240" w:after="240"/>
        <w:rPr>
          <w:rFonts w:eastAsia="SimSun"/>
          <w:lang w:eastAsia="en-US"/>
        </w:rPr>
      </w:pPr>
      <w:r w:rsidRPr="00327D30">
        <w:rPr>
          <w:rFonts w:eastAsia="SimSun"/>
          <w:lang w:eastAsia="en-US"/>
        </w:rPr>
        <w:t>The definition of SSB/SMTC occasion follows Rel-16 NR-U definition</w:t>
      </w:r>
    </w:p>
    <w:p w14:paraId="13041287" w14:textId="77777777" w:rsidR="00327D30" w:rsidRPr="00327D30" w:rsidRDefault="00327D30" w:rsidP="00327D30">
      <w:pPr>
        <w:numPr>
          <w:ilvl w:val="1"/>
          <w:numId w:val="30"/>
        </w:numPr>
        <w:spacing w:before="240" w:after="240"/>
        <w:rPr>
          <w:rFonts w:eastAsia="SimSun"/>
          <w:lang w:eastAsia="en-US"/>
        </w:rPr>
      </w:pPr>
      <w:r w:rsidRPr="00327D30">
        <w:rPr>
          <w:rFonts w:eastAsia="SimSun"/>
          <w:lang w:eastAsia="en-US"/>
        </w:rPr>
        <w:t>FFS how to introduce the test case</w:t>
      </w:r>
    </w:p>
    <w:p w14:paraId="1E4781AA" w14:textId="77777777" w:rsidR="00327D30" w:rsidRPr="00327D30" w:rsidRDefault="00327D30" w:rsidP="00327D30">
      <w:pPr>
        <w:numPr>
          <w:ilvl w:val="1"/>
          <w:numId w:val="30"/>
        </w:numPr>
        <w:spacing w:before="240" w:after="240"/>
        <w:rPr>
          <w:rFonts w:eastAsia="SimSun"/>
          <w:lang w:eastAsia="en-US"/>
        </w:rPr>
      </w:pPr>
      <w:r w:rsidRPr="00327D30">
        <w:rPr>
          <w:rFonts w:eastAsia="SimSun"/>
          <w:lang w:eastAsia="en-US"/>
        </w:rPr>
        <w:t>FFS if agreement applies to RLM OOS and BFD</w:t>
      </w:r>
    </w:p>
    <w:p w14:paraId="38460836"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will reuse the FR1 value of maximum number of SMTC occasions not available at the UE considering that for FR2-2 it is the maximum number of SMTC/SSB groups with at least one SMTC/SSB occasion not available at the UE. </w:t>
      </w:r>
    </w:p>
    <w:p w14:paraId="71B5D4F5"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Within the set of measurements any two measurements shall not be separated in time by more than X </w:t>
      </w:r>
      <w:proofErr w:type="spellStart"/>
      <w:r w:rsidRPr="00327D30">
        <w:rPr>
          <w:rFonts w:eastAsia="SimSun"/>
          <w:lang w:eastAsia="en-US"/>
        </w:rPr>
        <w:t>ms</w:t>
      </w:r>
      <w:proofErr w:type="spellEnd"/>
      <w:r w:rsidRPr="00327D30">
        <w:rPr>
          <w:rFonts w:eastAsia="SimSun"/>
          <w:lang w:eastAsia="en-US"/>
        </w:rPr>
        <w:t xml:space="preserve">. </w:t>
      </w:r>
    </w:p>
    <w:p w14:paraId="67B7B6EF"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to keep </w:t>
      </w:r>
      <w:r w:rsidRPr="00327D30">
        <w:rPr>
          <w:rFonts w:eastAsia="SimSun"/>
          <w:i/>
          <w:iCs/>
          <w:lang w:eastAsia="en-US"/>
        </w:rPr>
        <w:t>N</w:t>
      </w:r>
      <w:r w:rsidRPr="00327D30">
        <w:rPr>
          <w:rFonts w:eastAsia="SimSun"/>
          <w:lang w:eastAsia="en-US"/>
        </w:rPr>
        <w:t xml:space="preserve"> as RX beam sweeping scaling factor but update </w:t>
      </w:r>
      <w:r w:rsidRPr="00327D30">
        <w:rPr>
          <w:rFonts w:eastAsia="SimSun"/>
          <w:i/>
          <w:iCs/>
          <w:lang w:eastAsia="en-US"/>
        </w:rPr>
        <w:t>N</w:t>
      </w:r>
      <w:r w:rsidRPr="00327D30">
        <w:rPr>
          <w:rFonts w:eastAsia="SimSun"/>
          <w:lang w:eastAsia="en-US"/>
        </w:rPr>
        <w:t xml:space="preserve"> in 9.2A and 9.3A to </w:t>
      </w:r>
      <w:r w:rsidRPr="00327D30">
        <w:rPr>
          <w:rFonts w:eastAsia="SimSun"/>
          <w:i/>
          <w:iCs/>
          <w:lang w:eastAsia="en-US"/>
        </w:rPr>
        <w:t>N</w:t>
      </w:r>
      <w:r w:rsidRPr="00327D30">
        <w:rPr>
          <w:rFonts w:eastAsia="SimSun"/>
          <w:i/>
          <w:iCs/>
          <w:vertAlign w:val="subscript"/>
          <w:lang w:eastAsia="en-US"/>
        </w:rPr>
        <w:t>SSB</w:t>
      </w:r>
    </w:p>
    <w:p w14:paraId="0DF1D973" w14:textId="77777777" w:rsidR="00327D30" w:rsidRPr="00327D30" w:rsidRDefault="00327D30" w:rsidP="00327D30">
      <w:pPr>
        <w:rPr>
          <w:b/>
          <w:bCs/>
        </w:rPr>
      </w:pPr>
      <w:r w:rsidRPr="00327D30">
        <w:rPr>
          <w:b/>
          <w:bCs/>
        </w:rPr>
        <w:t>RRC_IDLE and RRC_CONNECTED state mobility requirements</w:t>
      </w:r>
    </w:p>
    <w:p w14:paraId="122FD67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Do not consider any changes for 10s </w:t>
      </w:r>
      <w:proofErr w:type="gramStart"/>
      <w:r w:rsidRPr="00327D30">
        <w:rPr>
          <w:rFonts w:eastAsia="SimSun"/>
          <w:lang w:eastAsia="en-US"/>
        </w:rPr>
        <w:t>time period</w:t>
      </w:r>
      <w:proofErr w:type="gramEnd"/>
      <w:r w:rsidRPr="00327D30">
        <w:rPr>
          <w:rFonts w:eastAsia="SimSun"/>
          <w:lang w:eastAsia="en-US"/>
        </w:rPr>
        <w:t xml:space="preserve"> before cell selection in Idle mode until there will be corresponding agreements in the other threads</w:t>
      </w:r>
    </w:p>
    <w:p w14:paraId="504343DC"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will scale up the parameters Mn, </w:t>
      </w:r>
      <w:proofErr w:type="spellStart"/>
      <w:r w:rsidRPr="00327D30">
        <w:rPr>
          <w:rFonts w:eastAsia="SimSun"/>
          <w:lang w:eastAsia="en-US"/>
        </w:rPr>
        <w:t>Mp</w:t>
      </w:r>
      <w:proofErr w:type="spellEnd"/>
      <w:r w:rsidRPr="00327D30">
        <w:rPr>
          <w:rFonts w:eastAsia="SimSun"/>
          <w:lang w:eastAsia="en-US"/>
        </w:rPr>
        <w:t xml:space="preserve">, </w:t>
      </w:r>
      <w:proofErr w:type="spellStart"/>
      <w:r w:rsidRPr="00327D30">
        <w:rPr>
          <w:rFonts w:eastAsia="SimSun"/>
          <w:lang w:eastAsia="en-US"/>
        </w:rPr>
        <w:t>Mq</w:t>
      </w:r>
      <w:proofErr w:type="spellEnd"/>
      <w:r w:rsidRPr="00327D30">
        <w:rPr>
          <w:rFonts w:eastAsia="SimSun"/>
          <w:lang w:eastAsia="en-US"/>
        </w:rPr>
        <w:t xml:space="preserve"> and the periodicity of the cell selection criterion evaluation by Rx beam scaling factor</w:t>
      </w:r>
    </w:p>
    <w:p w14:paraId="3F8F245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reuse legacy FR2 margins for reselection criteria for inter-frequency and intra-frequency measurements in RRC_IDLE state mobility</w:t>
      </w:r>
    </w:p>
    <w:p w14:paraId="7171FA24"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develop new handover requirements for FR2-2 with CCA, at least for the following scenarios: NR FR2-2 – NR FR2-2 Handover and NR FR1 – NR FR2-2 Handover</w:t>
      </w:r>
    </w:p>
    <w:p w14:paraId="3C961D6E"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extend the applicability of the requirements in clause 6.1.1.3 in TS 38.133 to support handover from NR FR2-2 with CCA to NR FR1 (without CCA)</w:t>
      </w:r>
    </w:p>
    <w:p w14:paraId="65F3E398"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For handover to cells in FR2-2 with LBT, no extension of T</w:t>
      </w:r>
      <w:r w:rsidRPr="00327D30">
        <w:rPr>
          <w:rFonts w:eastAsia="SimSun"/>
          <w:vertAlign w:val="subscript"/>
          <w:lang w:eastAsia="en-US"/>
        </w:rPr>
        <w:t>IU</w:t>
      </w:r>
      <w:r w:rsidRPr="00327D30">
        <w:rPr>
          <w:rFonts w:eastAsia="SimSun"/>
          <w:lang w:eastAsia="en-US"/>
        </w:rPr>
        <w:t xml:space="preserve"> is needed for Type 3 channel access, defined in TS 37.213: L3 = 0</w:t>
      </w:r>
    </w:p>
    <w:p w14:paraId="586F27DE" w14:textId="77777777" w:rsidR="00327D30" w:rsidRPr="00327D30" w:rsidRDefault="00327D30" w:rsidP="00327D30">
      <w:pPr>
        <w:numPr>
          <w:ilvl w:val="0"/>
          <w:numId w:val="30"/>
        </w:numPr>
        <w:spacing w:before="240" w:after="240"/>
        <w:rPr>
          <w:rFonts w:eastAsia="SimSun"/>
          <w:lang w:eastAsia="en-US"/>
        </w:rPr>
      </w:pPr>
      <w:r w:rsidRPr="00327D30">
        <w:rPr>
          <w:rFonts w:eastAsia="SimSun"/>
          <w:lang w:eastAsia="en-US"/>
        </w:rPr>
        <w:t xml:space="preserve">The exact requirements for </w:t>
      </w:r>
      <w:proofErr w:type="spellStart"/>
      <w:r w:rsidRPr="00327D30">
        <w:rPr>
          <w:rFonts w:eastAsia="SimSun"/>
          <w:lang w:eastAsia="en-US"/>
        </w:rPr>
        <w:t>N</w:t>
      </w:r>
      <w:r w:rsidRPr="00327D30">
        <w:rPr>
          <w:rFonts w:eastAsia="SimSun"/>
          <w:vertAlign w:val="subscript"/>
          <w:lang w:eastAsia="en-US"/>
        </w:rPr>
        <w:t>serv_CCA</w:t>
      </w:r>
      <w:proofErr w:type="spellEnd"/>
      <w:r w:rsidRPr="00327D30">
        <w:rPr>
          <w:rFonts w:eastAsia="SimSun"/>
          <w:lang w:eastAsia="en-US"/>
        </w:rPr>
        <w:t xml:space="preserve">, </w:t>
      </w:r>
      <w:proofErr w:type="spellStart"/>
      <w:r w:rsidRPr="00327D30">
        <w:rPr>
          <w:rFonts w:eastAsia="SimSun"/>
          <w:lang w:eastAsia="en-US"/>
        </w:rPr>
        <w:t>T</w:t>
      </w:r>
      <w:r w:rsidRPr="00327D30">
        <w:rPr>
          <w:rFonts w:eastAsia="SimSun"/>
          <w:vertAlign w:val="subscript"/>
          <w:lang w:eastAsia="en-US"/>
        </w:rPr>
        <w:t>detect</w:t>
      </w:r>
      <w:proofErr w:type="spellEnd"/>
      <w:r w:rsidRPr="00327D30">
        <w:rPr>
          <w:rFonts w:eastAsia="SimSun"/>
          <w:lang w:eastAsia="en-US"/>
        </w:rPr>
        <w:t xml:space="preserve">, </w:t>
      </w:r>
      <w:proofErr w:type="spellStart"/>
      <w:r w:rsidRPr="00327D30">
        <w:rPr>
          <w:rFonts w:eastAsia="SimSun"/>
          <w:lang w:eastAsia="en-US"/>
        </w:rPr>
        <w:t>T</w:t>
      </w:r>
      <w:r w:rsidRPr="00327D30">
        <w:rPr>
          <w:rFonts w:eastAsia="SimSun"/>
          <w:vertAlign w:val="subscript"/>
          <w:lang w:eastAsia="en-US"/>
        </w:rPr>
        <w:t>measure</w:t>
      </w:r>
      <w:proofErr w:type="spellEnd"/>
      <w:r w:rsidRPr="00327D30">
        <w:rPr>
          <w:rFonts w:eastAsia="SimSun"/>
          <w:lang w:eastAsia="en-US"/>
        </w:rPr>
        <w:t xml:space="preserve"> and </w:t>
      </w:r>
      <w:proofErr w:type="spellStart"/>
      <w:r w:rsidRPr="00327D30">
        <w:rPr>
          <w:rFonts w:eastAsia="SimSun"/>
          <w:lang w:eastAsia="en-US"/>
        </w:rPr>
        <w:t>T</w:t>
      </w:r>
      <w:r w:rsidRPr="00327D30">
        <w:rPr>
          <w:rFonts w:eastAsia="SimSun"/>
          <w:vertAlign w:val="subscript"/>
          <w:lang w:eastAsia="en-US"/>
        </w:rPr>
        <w:t>evaluate</w:t>
      </w:r>
      <w:proofErr w:type="spellEnd"/>
      <w:r w:rsidRPr="00327D30">
        <w:rPr>
          <w:rFonts w:eastAsia="SimSun"/>
          <w:lang w:eastAsia="en-US"/>
        </w:rPr>
        <w:t xml:space="preserve"> are discussed directly in the corresponding draft CR and will not be captured in this WF document</w:t>
      </w:r>
    </w:p>
    <w:p w14:paraId="3B594DD5" w14:textId="77777777" w:rsidR="00327D30" w:rsidRPr="00327D30" w:rsidRDefault="00327D30" w:rsidP="00327D30">
      <w:pPr>
        <w:rPr>
          <w:b/>
          <w:bCs/>
        </w:rPr>
      </w:pPr>
      <w:r w:rsidRPr="00327D30">
        <w:rPr>
          <w:b/>
          <w:bCs/>
        </w:rPr>
        <w:t>Signalling characteristics</w:t>
      </w:r>
    </w:p>
    <w:p w14:paraId="6C0BCA94" w14:textId="77777777" w:rsidR="00327D30" w:rsidRPr="00327D30" w:rsidRDefault="00327D30" w:rsidP="00327D30">
      <w:pPr>
        <w:numPr>
          <w:ilvl w:val="0"/>
          <w:numId w:val="30"/>
        </w:numPr>
        <w:spacing w:before="240" w:after="240"/>
        <w:rPr>
          <w:rFonts w:eastAsia="SimSun"/>
          <w:lang w:eastAsia="en-US"/>
        </w:rPr>
      </w:pPr>
      <w:r w:rsidRPr="00327D30">
        <w:rPr>
          <w:rFonts w:eastAsia="SimSun"/>
          <w:lang w:eastAsia="en-US"/>
        </w:rPr>
        <w:lastRenderedPageBreak/>
        <w:t xml:space="preserve">FR2-2 LBT-based requirements for </w:t>
      </w:r>
      <w:proofErr w:type="spellStart"/>
      <w:r w:rsidRPr="00327D30">
        <w:rPr>
          <w:rFonts w:eastAsia="SimSun"/>
          <w:lang w:eastAsia="en-US"/>
        </w:rPr>
        <w:t>SCell</w:t>
      </w:r>
      <w:proofErr w:type="spellEnd"/>
      <w:r w:rsidRPr="00327D30">
        <w:rPr>
          <w:rFonts w:eastAsia="SimSun"/>
          <w:lang w:eastAsia="en-US"/>
        </w:rPr>
        <w:t xml:space="preserve"> activation, TCI state switch, </w:t>
      </w:r>
      <w:r w:rsidRPr="00327D30">
        <w:rPr>
          <w:rFonts w:eastAsia="SimSun"/>
          <w:lang w:eastAsia="zh-CN"/>
        </w:rPr>
        <w:t>RLM and link recovery,</w:t>
      </w:r>
      <w:r w:rsidRPr="00327D30">
        <w:rPr>
          <w:rFonts w:eastAsia="SimSun"/>
          <w:color w:val="0070C0"/>
          <w:lang w:eastAsia="zh-CN"/>
        </w:rPr>
        <w:t xml:space="preserve"> </w:t>
      </w:r>
      <w:proofErr w:type="spellStart"/>
      <w:r w:rsidRPr="00327D30">
        <w:rPr>
          <w:rFonts w:eastAsia="SimSun"/>
          <w:lang w:eastAsia="en-US"/>
        </w:rPr>
        <w:t>PSCell</w:t>
      </w:r>
      <w:proofErr w:type="spellEnd"/>
      <w:r w:rsidRPr="00327D30">
        <w:rPr>
          <w:rFonts w:eastAsia="SimSun"/>
          <w:lang w:eastAsia="en-US"/>
        </w:rPr>
        <w:t xml:space="preserve"> addition and release delay, </w:t>
      </w:r>
      <w:proofErr w:type="spellStart"/>
      <w:r w:rsidRPr="00327D30">
        <w:rPr>
          <w:rFonts w:eastAsia="SimSun"/>
          <w:lang w:eastAsia="en-US"/>
        </w:rPr>
        <w:t>PSCell</w:t>
      </w:r>
      <w:proofErr w:type="spellEnd"/>
      <w:r w:rsidRPr="00327D30">
        <w:rPr>
          <w:rFonts w:eastAsia="SimSun"/>
          <w:lang w:eastAsia="en-US"/>
        </w:rPr>
        <w:t xml:space="preserve"> change, Conditional </w:t>
      </w:r>
      <w:proofErr w:type="spellStart"/>
      <w:r w:rsidRPr="00327D30">
        <w:rPr>
          <w:rFonts w:eastAsia="SimSun"/>
          <w:lang w:eastAsia="en-US"/>
        </w:rPr>
        <w:t>PSCell</w:t>
      </w:r>
      <w:proofErr w:type="spellEnd"/>
      <w:r w:rsidRPr="00327D30">
        <w:rPr>
          <w:rFonts w:eastAsia="SimSun"/>
          <w:lang w:eastAsia="en-US"/>
        </w:rPr>
        <w:t xml:space="preserve"> change are discussed directly in the corresponding draft CRs and will not be captured in this WF document</w:t>
      </w:r>
    </w:p>
    <w:p w14:paraId="1B6786AE" w14:textId="77777777" w:rsidR="00327D30" w:rsidRPr="00327D30" w:rsidRDefault="00327D30" w:rsidP="00327D30">
      <w:pPr>
        <w:rPr>
          <w:b/>
          <w:bCs/>
        </w:rPr>
      </w:pPr>
      <w:r w:rsidRPr="00327D30">
        <w:rPr>
          <w:b/>
          <w:bCs/>
        </w:rPr>
        <w:t>Measurement procedure</w:t>
      </w:r>
    </w:p>
    <w:p w14:paraId="6DA67EE0"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to postpone the definition of requirements for intra-frequency time index detection in FR2-2 unlicensed, until there is an agreement for intra-frequency time index detection in FR2-2 licensed </w:t>
      </w:r>
    </w:p>
    <w:p w14:paraId="275E4406"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For FR2-2 intra-frequency measurement requirements with LBT, reuse the FR2 requirements on the minimum number of cells and number of SSBs that the UE shall be capable of performing measurements in each intra-frequency</w:t>
      </w:r>
    </w:p>
    <w:p w14:paraId="66645C5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For FR2-2 inter-frequency measurement requirements with LBT, reuse the FR2 requirements on the minimum number of cells and number of SSBs that the UE shall be capable of performing measurements in each inter-frequency layer.</w:t>
      </w:r>
    </w:p>
    <w:p w14:paraId="33375E5B"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Wait for decision on the power classes to be supported in FR2-2 before agreeing on the number of samples </w:t>
      </w:r>
      <w:proofErr w:type="spellStart"/>
      <w:r w:rsidRPr="00327D30">
        <w:rPr>
          <w:rFonts w:eastAsia="SimSun"/>
          <w:lang w:eastAsia="en-US"/>
        </w:rPr>
        <w:t>M</w:t>
      </w:r>
      <w:r w:rsidRPr="00327D30">
        <w:rPr>
          <w:rFonts w:eastAsia="SimSun"/>
          <w:vertAlign w:val="subscript"/>
          <w:lang w:eastAsia="en-US"/>
        </w:rPr>
        <w:t>pss</w:t>
      </w:r>
      <w:proofErr w:type="spellEnd"/>
      <w:r w:rsidRPr="00327D30">
        <w:rPr>
          <w:rFonts w:eastAsia="SimSun"/>
          <w:vertAlign w:val="subscript"/>
          <w:lang w:eastAsia="en-US"/>
        </w:rPr>
        <w:t>/</w:t>
      </w:r>
      <w:proofErr w:type="spellStart"/>
      <w:r w:rsidRPr="00327D30">
        <w:rPr>
          <w:rFonts w:eastAsia="SimSun"/>
          <w:vertAlign w:val="subscript"/>
          <w:lang w:eastAsia="en-US"/>
        </w:rPr>
        <w:t>sss_sync_w</w:t>
      </w:r>
      <w:proofErr w:type="spellEnd"/>
      <w:r w:rsidRPr="00327D30">
        <w:rPr>
          <w:rFonts w:eastAsia="SimSun"/>
          <w:vertAlign w:val="subscript"/>
          <w:lang w:eastAsia="en-US"/>
        </w:rPr>
        <w:t>/</w:t>
      </w:r>
      <w:proofErr w:type="spellStart"/>
      <w:r w:rsidRPr="00327D30">
        <w:rPr>
          <w:rFonts w:eastAsia="SimSun"/>
          <w:vertAlign w:val="subscript"/>
          <w:lang w:eastAsia="en-US"/>
        </w:rPr>
        <w:t>o_gaps_</w:t>
      </w:r>
      <w:proofErr w:type="gramStart"/>
      <w:r w:rsidRPr="00327D30">
        <w:rPr>
          <w:rFonts w:eastAsia="SimSun"/>
          <w:vertAlign w:val="subscript"/>
          <w:lang w:eastAsia="en-US"/>
        </w:rPr>
        <w:t>CCA</w:t>
      </w:r>
      <w:proofErr w:type="spellEnd"/>
      <w:r w:rsidRPr="00327D30">
        <w:rPr>
          <w:rFonts w:eastAsia="SimSun"/>
          <w:lang w:eastAsia="en-US"/>
        </w:rPr>
        <w:t xml:space="preserve"> ,</w:t>
      </w:r>
      <w:proofErr w:type="gram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meas_period_w</w:t>
      </w:r>
      <w:proofErr w:type="spellEnd"/>
      <w:r w:rsidRPr="00327D30">
        <w:rPr>
          <w:rFonts w:eastAsia="SimSun"/>
          <w:vertAlign w:val="subscript"/>
          <w:lang w:eastAsia="en-US"/>
        </w:rPr>
        <w:t>/</w:t>
      </w:r>
      <w:proofErr w:type="spellStart"/>
      <w:r w:rsidRPr="00327D30">
        <w:rPr>
          <w:rFonts w:eastAsia="SimSun"/>
          <w:vertAlign w:val="subscript"/>
          <w:lang w:eastAsia="en-US"/>
        </w:rPr>
        <w:t>o_gaps_CCA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pss</w:t>
      </w:r>
      <w:proofErr w:type="spellEnd"/>
      <w:r w:rsidRPr="00327D30">
        <w:rPr>
          <w:rFonts w:eastAsia="SimSun"/>
          <w:vertAlign w:val="subscript"/>
          <w:lang w:eastAsia="en-US"/>
        </w:rPr>
        <w:t>/</w:t>
      </w:r>
      <w:proofErr w:type="spellStart"/>
      <w:r w:rsidRPr="00327D30">
        <w:rPr>
          <w:rFonts w:eastAsia="SimSun"/>
          <w:vertAlign w:val="subscript"/>
          <w:lang w:eastAsia="en-US"/>
        </w:rPr>
        <w:t>sss_sync_with_gaps_CCA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meas_period</w:t>
      </w:r>
      <w:proofErr w:type="spellEnd"/>
      <w:r w:rsidRPr="00327D30">
        <w:rPr>
          <w:rFonts w:eastAsia="SimSun"/>
          <w:vertAlign w:val="subscript"/>
          <w:lang w:eastAsia="en-US"/>
        </w:rPr>
        <w:t xml:space="preserve">_ </w:t>
      </w:r>
      <w:proofErr w:type="spellStart"/>
      <w:r w:rsidRPr="00327D30">
        <w:rPr>
          <w:rFonts w:eastAsia="SimSun"/>
          <w:vertAlign w:val="subscript"/>
          <w:lang w:eastAsia="en-US"/>
        </w:rPr>
        <w:t>with_gaps_CCA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pss</w:t>
      </w:r>
      <w:proofErr w:type="spellEnd"/>
      <w:r w:rsidRPr="00327D30">
        <w:rPr>
          <w:rFonts w:eastAsia="SimSun"/>
          <w:vertAlign w:val="subscript"/>
          <w:lang w:eastAsia="en-US"/>
        </w:rPr>
        <w:t>/</w:t>
      </w:r>
      <w:proofErr w:type="spellStart"/>
      <w:r w:rsidRPr="00327D30">
        <w:rPr>
          <w:rFonts w:eastAsia="SimSun"/>
          <w:vertAlign w:val="subscript"/>
          <w:lang w:eastAsia="en-US"/>
        </w:rPr>
        <w:t>sss_sync_inter_CCA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SSB_index_inter_CCA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meas_period_inter_CCA</w:t>
      </w:r>
      <w:proofErr w:type="spellEnd"/>
      <w:r w:rsidRPr="00327D30">
        <w:rPr>
          <w:rFonts w:eastAsia="SimSun"/>
          <w:lang w:eastAsia="en-US"/>
        </w:rPr>
        <w:t xml:space="preserve"> for unlicensed operation in FR2-2</w:t>
      </w:r>
    </w:p>
    <w:p w14:paraId="03DF94D9" w14:textId="71CA87ED" w:rsidR="008E0D2B" w:rsidRPr="00327D30" w:rsidRDefault="00327D30" w:rsidP="00327D30">
      <w:pPr>
        <w:numPr>
          <w:ilvl w:val="0"/>
          <w:numId w:val="30"/>
        </w:numPr>
        <w:spacing w:before="240" w:after="240"/>
        <w:rPr>
          <w:rFonts w:eastAsia="SimSun"/>
          <w:lang w:eastAsia="en-US"/>
        </w:rPr>
      </w:pPr>
      <w:r w:rsidRPr="00327D30">
        <w:rPr>
          <w:rFonts w:eastAsia="SimSun"/>
          <w:lang w:eastAsia="en-US"/>
        </w:rPr>
        <w:t xml:space="preserve">The requirements for </w:t>
      </w:r>
      <w:r w:rsidRPr="00327D30">
        <w:rPr>
          <w:rFonts w:eastAsia="SimSun"/>
          <w:szCs w:val="22"/>
          <w:lang w:eastAsia="en-US"/>
        </w:rPr>
        <w:t>T</w:t>
      </w:r>
      <w:r w:rsidRPr="00327D30">
        <w:rPr>
          <w:rFonts w:eastAsia="SimSun"/>
          <w:szCs w:val="22"/>
          <w:vertAlign w:val="subscript"/>
          <w:lang w:eastAsia="en-US"/>
        </w:rPr>
        <w:t>PSS/</w:t>
      </w:r>
      <w:proofErr w:type="spellStart"/>
      <w:r w:rsidRPr="00327D30">
        <w:rPr>
          <w:rFonts w:eastAsia="SimSun"/>
          <w:szCs w:val="22"/>
          <w:vertAlign w:val="subscript"/>
          <w:lang w:eastAsia="en-US"/>
        </w:rPr>
        <w:t>SSS_sync_intra_CCA</w:t>
      </w:r>
      <w:proofErr w:type="spellEnd"/>
      <w:r w:rsidRPr="00327D30">
        <w:rPr>
          <w:rFonts w:eastAsia="SimSun"/>
          <w:lang w:eastAsia="en-US"/>
        </w:rPr>
        <w:t xml:space="preserve"> are discussed directly in the corresponding draft CR and will not be captured in this WF document</w:t>
      </w: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9A86AD7" w14:textId="77777777" w:rsidR="006F37DB" w:rsidRPr="0094393F" w:rsidRDefault="006F37DB" w:rsidP="0094393F">
      <w:pPr>
        <w:pStyle w:val="B1"/>
        <w:spacing w:after="120"/>
        <w:ind w:left="0" w:firstLine="0"/>
        <w:rPr>
          <w:b/>
          <w:bCs/>
          <w:lang w:eastAsia="ja-JP"/>
        </w:rPr>
      </w:pPr>
      <w:r w:rsidRPr="0094393F">
        <w:rPr>
          <w:b/>
          <w:bCs/>
          <w:lang w:eastAsia="ja-JP"/>
        </w:rPr>
        <w:t>RF core requirements in 38.101-2</w:t>
      </w:r>
    </w:p>
    <w:p w14:paraId="4D17A2A1" w14:textId="77777777" w:rsidR="006F37DB" w:rsidRDefault="006F37DB" w:rsidP="0094393F">
      <w:pPr>
        <w:pStyle w:val="B1"/>
        <w:spacing w:after="0"/>
        <w:ind w:left="576" w:hanging="288"/>
        <w:rPr>
          <w:lang w:eastAsia="ja-JP"/>
        </w:rPr>
      </w:pPr>
      <w:r>
        <w:rPr>
          <w:lang w:eastAsia="ja-JP"/>
        </w:rPr>
        <w:t>•</w:t>
      </w:r>
      <w:r>
        <w:rPr>
          <w:lang w:eastAsia="ja-JP"/>
        </w:rPr>
        <w:tab/>
        <w:t>Core requirements including channel raster, sync raster, MPR, A-MPR, SEM, Spurious, Blocking, CA, ACS, Max input power, FRCs, Mandatory/optional UE channel bandwidths</w:t>
      </w:r>
    </w:p>
    <w:p w14:paraId="643ADE3E" w14:textId="77777777" w:rsidR="0094393F" w:rsidRDefault="0094393F" w:rsidP="0094393F">
      <w:pPr>
        <w:pStyle w:val="B1"/>
        <w:spacing w:after="120"/>
        <w:ind w:left="0" w:firstLine="0"/>
        <w:rPr>
          <w:b/>
          <w:bCs/>
          <w:lang w:eastAsia="ja-JP"/>
        </w:rPr>
      </w:pPr>
    </w:p>
    <w:p w14:paraId="1EC6E351" w14:textId="76743C51" w:rsidR="006F37DB" w:rsidRPr="0094393F" w:rsidRDefault="006F37DB" w:rsidP="0094393F">
      <w:pPr>
        <w:pStyle w:val="B1"/>
        <w:spacing w:after="120"/>
        <w:ind w:left="0" w:firstLine="0"/>
        <w:rPr>
          <w:b/>
          <w:bCs/>
          <w:lang w:eastAsia="ja-JP"/>
        </w:rPr>
      </w:pPr>
      <w:r w:rsidRPr="0094393F">
        <w:rPr>
          <w:b/>
          <w:bCs/>
          <w:lang w:eastAsia="ja-JP"/>
        </w:rPr>
        <w:t>Requirements in 38.101-3</w:t>
      </w:r>
    </w:p>
    <w:p w14:paraId="6D1A52E6" w14:textId="77777777" w:rsidR="00557000" w:rsidRDefault="006F37DB" w:rsidP="0094393F">
      <w:pPr>
        <w:pStyle w:val="B1"/>
        <w:spacing w:after="0"/>
        <w:ind w:left="576" w:hanging="288"/>
        <w:rPr>
          <w:lang w:eastAsia="ja-JP"/>
        </w:rPr>
      </w:pPr>
      <w:r>
        <w:rPr>
          <w:lang w:eastAsia="ja-JP"/>
        </w:rPr>
        <w:t>•</w:t>
      </w:r>
      <w:r>
        <w:rPr>
          <w:lang w:eastAsia="ja-JP"/>
        </w:rPr>
        <w:tab/>
        <w:t>Inter-band CA configurations</w:t>
      </w:r>
      <w:r w:rsidR="00BC564F">
        <w:rPr>
          <w:lang w:eastAsia="ja-JP"/>
        </w:rPr>
        <w:t xml:space="preserve">: </w:t>
      </w:r>
      <w:r w:rsidR="00BC564F" w:rsidRPr="00BC564F">
        <w:rPr>
          <w:lang w:eastAsia="ja-JP"/>
        </w:rPr>
        <w:t>down-scope intra-band non-contiguous CA within FR2-2 from Rel-17</w:t>
      </w:r>
      <w:r w:rsidR="00557000">
        <w:rPr>
          <w:lang w:eastAsia="ja-JP"/>
        </w:rPr>
        <w:t xml:space="preserve">. </w:t>
      </w:r>
    </w:p>
    <w:p w14:paraId="4F0B5252" w14:textId="01131D26" w:rsidR="006F37DB" w:rsidRDefault="00557000" w:rsidP="004B4C40">
      <w:pPr>
        <w:pStyle w:val="B1"/>
        <w:spacing w:after="0"/>
        <w:ind w:left="270" w:firstLine="18"/>
        <w:rPr>
          <w:lang w:eastAsia="ja-JP"/>
        </w:rPr>
      </w:pPr>
      <w:r>
        <w:rPr>
          <w:lang w:eastAsia="ja-JP"/>
        </w:rPr>
        <w:t xml:space="preserve">Note: The </w:t>
      </w:r>
      <w:r w:rsidRPr="00557000">
        <w:rPr>
          <w:lang w:eastAsia="ja-JP"/>
        </w:rPr>
        <w:t>down-scop</w:t>
      </w:r>
      <w:r>
        <w:rPr>
          <w:lang w:eastAsia="ja-JP"/>
        </w:rPr>
        <w:t>ing of</w:t>
      </w:r>
      <w:r w:rsidRPr="00557000">
        <w:rPr>
          <w:lang w:eastAsia="ja-JP"/>
        </w:rPr>
        <w:t xml:space="preserve"> intra-band non-contiguous CA within FR2-2 in Rel-17 pertains to completion of the RF core requirements and is not intended to change how channelization for FR2-2 is developed</w:t>
      </w:r>
      <w:r w:rsidR="004B4C40">
        <w:rPr>
          <w:lang w:eastAsia="ja-JP"/>
        </w:rPr>
        <w:t>.</w:t>
      </w:r>
    </w:p>
    <w:p w14:paraId="041B6188" w14:textId="77777777" w:rsidR="00304360" w:rsidRDefault="00304360" w:rsidP="00304360">
      <w:pPr>
        <w:pStyle w:val="B1"/>
        <w:spacing w:after="0"/>
        <w:ind w:left="0" w:firstLine="0"/>
        <w:rPr>
          <w:lang w:eastAsia="ja-JP"/>
        </w:rPr>
      </w:pPr>
    </w:p>
    <w:p w14:paraId="11ED020C" w14:textId="77777777" w:rsidR="0094393F" w:rsidRDefault="0094393F" w:rsidP="0094393F">
      <w:pPr>
        <w:pStyle w:val="B1"/>
        <w:spacing w:after="120"/>
        <w:ind w:left="0" w:firstLine="0"/>
        <w:rPr>
          <w:b/>
          <w:bCs/>
          <w:lang w:eastAsia="ja-JP"/>
        </w:rPr>
      </w:pPr>
    </w:p>
    <w:p w14:paraId="006200F7" w14:textId="7A330252" w:rsidR="006F37DB" w:rsidRPr="0094393F" w:rsidRDefault="006F37DB" w:rsidP="0094393F">
      <w:pPr>
        <w:pStyle w:val="B1"/>
        <w:spacing w:after="120"/>
        <w:ind w:left="0" w:firstLine="0"/>
        <w:rPr>
          <w:b/>
          <w:bCs/>
          <w:lang w:eastAsia="ja-JP"/>
        </w:rPr>
      </w:pPr>
      <w:r w:rsidRPr="0094393F">
        <w:rPr>
          <w:b/>
          <w:bCs/>
          <w:lang w:eastAsia="ja-JP"/>
        </w:rPr>
        <w:t>Requirements in 38.104</w:t>
      </w:r>
    </w:p>
    <w:p w14:paraId="4ACBA9CB" w14:textId="77777777" w:rsidR="006F37DB" w:rsidRDefault="006F37DB" w:rsidP="0094393F">
      <w:pPr>
        <w:pStyle w:val="B1"/>
        <w:spacing w:after="0"/>
        <w:ind w:left="576" w:hanging="288"/>
        <w:rPr>
          <w:lang w:eastAsia="ja-JP"/>
        </w:rPr>
      </w:pPr>
      <w:r>
        <w:rPr>
          <w:lang w:eastAsia="ja-JP"/>
        </w:rPr>
        <w:t>•</w:t>
      </w:r>
      <w:r>
        <w:rPr>
          <w:lang w:eastAsia="ja-JP"/>
        </w:rPr>
        <w:tab/>
        <w:t>38.104 clause 9.6.2 (EVM window length within pending on conformance feasibility issues).</w:t>
      </w:r>
    </w:p>
    <w:p w14:paraId="023DB515" w14:textId="77777777" w:rsidR="006F37DB" w:rsidRDefault="006F37DB" w:rsidP="0094393F">
      <w:pPr>
        <w:pStyle w:val="B1"/>
        <w:spacing w:after="0"/>
        <w:ind w:left="576" w:hanging="288"/>
        <w:rPr>
          <w:lang w:eastAsia="ja-JP"/>
        </w:rPr>
      </w:pPr>
      <w:r>
        <w:rPr>
          <w:lang w:eastAsia="ja-JP"/>
        </w:rPr>
        <w:t>•</w:t>
      </w:r>
      <w:r>
        <w:rPr>
          <w:lang w:eastAsia="ja-JP"/>
        </w:rPr>
        <w:tab/>
        <w:t>38.104 clause 10.3 (FRC parameters for FR2 OTA reference sensitivity level)</w:t>
      </w:r>
    </w:p>
    <w:p w14:paraId="14588A73" w14:textId="77777777" w:rsidR="006F37DB" w:rsidRDefault="006F37DB" w:rsidP="0094393F">
      <w:pPr>
        <w:pStyle w:val="B1"/>
        <w:spacing w:after="0"/>
        <w:ind w:left="576" w:hanging="288"/>
        <w:rPr>
          <w:lang w:eastAsia="ja-JP"/>
        </w:rPr>
      </w:pPr>
      <w:r>
        <w:rPr>
          <w:lang w:eastAsia="ja-JP"/>
        </w:rPr>
        <w:t>•</w:t>
      </w:r>
      <w:r>
        <w:rPr>
          <w:lang w:eastAsia="ja-JP"/>
        </w:rPr>
        <w:tab/>
        <w:t>38.104 clause 10.8 (modulated interfering signal type for receiver intermodulation requirement)</w:t>
      </w:r>
    </w:p>
    <w:p w14:paraId="57406F67" w14:textId="77777777" w:rsidR="0094393F" w:rsidRDefault="0094393F" w:rsidP="0094393F">
      <w:pPr>
        <w:pStyle w:val="B1"/>
        <w:spacing w:after="120"/>
        <w:ind w:left="0" w:firstLine="0"/>
        <w:rPr>
          <w:b/>
          <w:bCs/>
          <w:lang w:eastAsia="ja-JP"/>
        </w:rPr>
      </w:pPr>
    </w:p>
    <w:p w14:paraId="23C40A84" w14:textId="515C2691" w:rsidR="006F37DB" w:rsidRPr="0094393F" w:rsidRDefault="006F37DB" w:rsidP="0094393F">
      <w:pPr>
        <w:pStyle w:val="B1"/>
        <w:spacing w:after="120"/>
        <w:ind w:left="0" w:firstLine="0"/>
        <w:rPr>
          <w:b/>
          <w:bCs/>
          <w:lang w:eastAsia="ja-JP"/>
        </w:rPr>
      </w:pPr>
      <w:r w:rsidRPr="0094393F">
        <w:rPr>
          <w:b/>
          <w:bCs/>
          <w:lang w:eastAsia="ja-JP"/>
        </w:rPr>
        <w:t>Requirements in 38.133</w:t>
      </w:r>
    </w:p>
    <w:p w14:paraId="32D41EEE" w14:textId="77777777" w:rsidR="006F37DB" w:rsidRDefault="006F37DB" w:rsidP="0094393F">
      <w:pPr>
        <w:pStyle w:val="B1"/>
        <w:spacing w:after="0"/>
        <w:ind w:left="576" w:hanging="288"/>
        <w:rPr>
          <w:lang w:eastAsia="ja-JP"/>
        </w:rPr>
      </w:pPr>
      <w:r>
        <w:rPr>
          <w:lang w:eastAsia="ja-JP"/>
        </w:rPr>
        <w:t>•</w:t>
      </w:r>
      <w:r>
        <w:rPr>
          <w:lang w:eastAsia="ja-JP"/>
        </w:rPr>
        <w:tab/>
        <w:t>38.133 clause 7.1.2 (</w:t>
      </w:r>
      <w:proofErr w:type="spellStart"/>
      <w:r>
        <w:rPr>
          <w:lang w:eastAsia="ja-JP"/>
        </w:rPr>
        <w:t>Te</w:t>
      </w:r>
      <w:proofErr w:type="spellEnd"/>
      <w:r>
        <w:rPr>
          <w:lang w:eastAsia="ja-JP"/>
        </w:rPr>
        <w:t xml:space="preserve"> requirements for 120 kHz UL signal SCS)</w:t>
      </w:r>
    </w:p>
    <w:p w14:paraId="0EB3540D" w14:textId="77777777" w:rsidR="006F37DB" w:rsidRDefault="006F37DB" w:rsidP="0094393F">
      <w:pPr>
        <w:pStyle w:val="B1"/>
        <w:spacing w:after="0"/>
        <w:ind w:left="576" w:hanging="288"/>
        <w:rPr>
          <w:lang w:eastAsia="ja-JP"/>
        </w:rPr>
      </w:pPr>
      <w:r>
        <w:rPr>
          <w:lang w:eastAsia="ja-JP"/>
        </w:rPr>
        <w:t>•</w:t>
      </w:r>
      <w:r>
        <w:rPr>
          <w:lang w:eastAsia="ja-JP"/>
        </w:rPr>
        <w:tab/>
        <w:t xml:space="preserve">38.133 clause 7.1.2.1 (Gradual timing adjustment) </w:t>
      </w:r>
    </w:p>
    <w:p w14:paraId="10AC240F" w14:textId="77777777" w:rsidR="006F37DB" w:rsidRDefault="006F37DB" w:rsidP="0094393F">
      <w:pPr>
        <w:pStyle w:val="B1"/>
        <w:spacing w:after="0"/>
        <w:ind w:left="576" w:hanging="288"/>
        <w:rPr>
          <w:lang w:eastAsia="ja-JP"/>
        </w:rPr>
      </w:pPr>
      <w:r>
        <w:rPr>
          <w:lang w:eastAsia="ja-JP"/>
        </w:rPr>
        <w:t>•</w:t>
      </w:r>
      <w:r>
        <w:rPr>
          <w:lang w:eastAsia="ja-JP"/>
        </w:rPr>
        <w:tab/>
        <w:t xml:space="preserve">38.133 clause 7.5 (Maximum Transmission Timing Difference) </w:t>
      </w:r>
    </w:p>
    <w:p w14:paraId="36F002CE" w14:textId="77777777" w:rsidR="006F37DB" w:rsidRDefault="006F37DB" w:rsidP="0094393F">
      <w:pPr>
        <w:pStyle w:val="B1"/>
        <w:spacing w:after="0"/>
        <w:ind w:left="576" w:hanging="288"/>
        <w:rPr>
          <w:lang w:eastAsia="ja-JP"/>
        </w:rPr>
      </w:pPr>
      <w:r>
        <w:rPr>
          <w:lang w:eastAsia="ja-JP"/>
        </w:rPr>
        <w:t>•</w:t>
      </w:r>
      <w:r>
        <w:rPr>
          <w:lang w:eastAsia="ja-JP"/>
        </w:rPr>
        <w:tab/>
        <w:t>38.133 clause 7.6 (Maximum Receive Timing Difference)</w:t>
      </w:r>
    </w:p>
    <w:p w14:paraId="30A86AE2" w14:textId="77777777" w:rsidR="006F37DB" w:rsidRDefault="006F37DB" w:rsidP="0094393F">
      <w:pPr>
        <w:pStyle w:val="B1"/>
        <w:spacing w:after="0"/>
        <w:ind w:left="576" w:hanging="288"/>
        <w:rPr>
          <w:lang w:eastAsia="ja-JP"/>
        </w:rPr>
      </w:pPr>
      <w:r>
        <w:rPr>
          <w:lang w:eastAsia="ja-JP"/>
        </w:rPr>
        <w:t>•</w:t>
      </w:r>
      <w:r>
        <w:rPr>
          <w:lang w:eastAsia="ja-JP"/>
        </w:rPr>
        <w:tab/>
        <w:t>38.133 clause 7.3.2.2 (Timing Advance adjustment accuracy)</w:t>
      </w:r>
    </w:p>
    <w:p w14:paraId="481935F8" w14:textId="77777777" w:rsidR="006F37DB" w:rsidRDefault="006F37DB" w:rsidP="0094393F">
      <w:pPr>
        <w:pStyle w:val="B1"/>
        <w:spacing w:after="0"/>
        <w:ind w:left="576" w:hanging="288"/>
        <w:rPr>
          <w:lang w:eastAsia="ja-JP"/>
        </w:rPr>
      </w:pPr>
      <w:r>
        <w:rPr>
          <w:lang w:eastAsia="ja-JP"/>
        </w:rPr>
        <w:t>•</w:t>
      </w:r>
      <w:r>
        <w:rPr>
          <w:lang w:eastAsia="ja-JP"/>
        </w:rPr>
        <w:tab/>
        <w:t>38.133 clause 9.2.5 (Intra-frequency measurements without measurement gaps)</w:t>
      </w:r>
    </w:p>
    <w:p w14:paraId="0A384B15" w14:textId="77777777" w:rsidR="006F37DB" w:rsidRDefault="006F37DB" w:rsidP="0094393F">
      <w:pPr>
        <w:pStyle w:val="B1"/>
        <w:spacing w:after="0"/>
        <w:ind w:left="576" w:hanging="288"/>
        <w:rPr>
          <w:lang w:eastAsia="ja-JP"/>
        </w:rPr>
      </w:pPr>
      <w:r>
        <w:rPr>
          <w:lang w:eastAsia="ja-JP"/>
        </w:rPr>
        <w:t>•</w:t>
      </w:r>
      <w:r>
        <w:rPr>
          <w:lang w:eastAsia="ja-JP"/>
        </w:rPr>
        <w:tab/>
        <w:t>38.133 clause 9.2.6 (Intra-frequency measurements with measurement gaps)</w:t>
      </w:r>
    </w:p>
    <w:p w14:paraId="2CA50BE5" w14:textId="77777777" w:rsidR="006F37DB" w:rsidRDefault="006F37DB" w:rsidP="0094393F">
      <w:pPr>
        <w:pStyle w:val="B1"/>
        <w:spacing w:after="0"/>
        <w:ind w:left="576" w:hanging="288"/>
        <w:rPr>
          <w:lang w:eastAsia="ja-JP"/>
        </w:rPr>
      </w:pPr>
      <w:r>
        <w:rPr>
          <w:lang w:eastAsia="ja-JP"/>
        </w:rPr>
        <w:t>•</w:t>
      </w:r>
      <w:r>
        <w:rPr>
          <w:lang w:eastAsia="ja-JP"/>
        </w:rPr>
        <w:tab/>
        <w:t>38.133 clause 9.3.4 (Inter-frequency measurements with measurement gaps)</w:t>
      </w:r>
    </w:p>
    <w:p w14:paraId="52C60A8F" w14:textId="77777777" w:rsidR="006F37DB" w:rsidRDefault="006F37DB" w:rsidP="0094393F">
      <w:pPr>
        <w:pStyle w:val="B1"/>
        <w:spacing w:after="0"/>
        <w:ind w:left="576" w:hanging="288"/>
        <w:rPr>
          <w:lang w:eastAsia="ja-JP"/>
        </w:rPr>
      </w:pPr>
      <w:r>
        <w:rPr>
          <w:lang w:eastAsia="ja-JP"/>
        </w:rPr>
        <w:t>•</w:t>
      </w:r>
      <w:r>
        <w:rPr>
          <w:lang w:eastAsia="ja-JP"/>
        </w:rPr>
        <w:tab/>
        <w:t>38.133 clause 9.3.9 (Inter-frequency measurements without measurement gaps)</w:t>
      </w:r>
    </w:p>
    <w:p w14:paraId="5BF1E125" w14:textId="77777777" w:rsidR="0094393F" w:rsidRDefault="006F37DB" w:rsidP="0094393F">
      <w:pPr>
        <w:pStyle w:val="B1"/>
        <w:spacing w:after="0"/>
        <w:ind w:left="576" w:hanging="288"/>
        <w:rPr>
          <w:lang w:eastAsia="ja-JP"/>
        </w:rPr>
      </w:pPr>
      <w:r>
        <w:rPr>
          <w:lang w:eastAsia="ja-JP"/>
        </w:rPr>
        <w:t>•</w:t>
      </w:r>
      <w:r>
        <w:rPr>
          <w:lang w:eastAsia="ja-JP"/>
        </w:rPr>
        <w:tab/>
        <w:t>Receive beam sweeping scaling factor for RRM requirements</w:t>
      </w:r>
    </w:p>
    <w:p w14:paraId="4959465B" w14:textId="23D03C88" w:rsidR="004D5842" w:rsidRDefault="006F37DB" w:rsidP="0094393F">
      <w:pPr>
        <w:pStyle w:val="B1"/>
        <w:spacing w:after="0"/>
        <w:ind w:left="576" w:hanging="288"/>
        <w:rPr>
          <w:lang w:eastAsia="ja-JP"/>
        </w:rPr>
      </w:pPr>
      <w:r>
        <w:rPr>
          <w:lang w:eastAsia="ja-JP"/>
        </w:rPr>
        <w:t>•</w:t>
      </w:r>
      <w:r>
        <w:rPr>
          <w:lang w:eastAsia="ja-JP"/>
        </w:rPr>
        <w:tab/>
        <w:t>Impact of LBT on RRM requirements</w:t>
      </w: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33A66" w14:textId="0AB7BCFC" w:rsidR="008202E6" w:rsidRDefault="008202E6" w:rsidP="008202E6">
      <w:pPr>
        <w:snapToGrid w:val="0"/>
        <w:spacing w:after="0"/>
        <w:rPr>
          <w:rFonts w:ascii="Arial" w:hAnsi="Arial" w:cs="Arial"/>
          <w:b/>
          <w:bCs/>
          <w:u w:val="single"/>
          <w:lang w:eastAsia="ja-JP"/>
        </w:rPr>
      </w:pPr>
      <w:r>
        <w:rPr>
          <w:rFonts w:ascii="Arial" w:hAnsi="Arial" w:cs="Arial"/>
          <w:b/>
          <w:bCs/>
          <w:u w:val="single"/>
          <w:lang w:eastAsia="ja-JP"/>
        </w:rPr>
        <w:t>RAN1 #107</w:t>
      </w:r>
      <w:r w:rsidR="00E41B0E">
        <w:rPr>
          <w:rFonts w:ascii="Arial" w:hAnsi="Arial" w:cs="Arial"/>
          <w:b/>
          <w:bCs/>
          <w:u w:val="single"/>
          <w:lang w:eastAsia="ja-JP"/>
        </w:rPr>
        <w:t>bis</w:t>
      </w:r>
      <w:r>
        <w:rPr>
          <w:rFonts w:ascii="Arial" w:hAnsi="Arial" w:cs="Arial"/>
          <w:b/>
          <w:bCs/>
          <w:u w:val="single"/>
          <w:lang w:eastAsia="ja-JP"/>
        </w:rPr>
        <w:t>-e</w:t>
      </w:r>
    </w:p>
    <w:p w14:paraId="0F5C62C2" w14:textId="77777777" w:rsidR="002D32ED" w:rsidRDefault="002D32ED" w:rsidP="002D32ED">
      <w:pPr>
        <w:pStyle w:val="ListParagraph"/>
        <w:numPr>
          <w:ilvl w:val="0"/>
          <w:numId w:val="24"/>
        </w:numPr>
        <w:ind w:leftChars="0"/>
      </w:pPr>
      <w:r>
        <w:t xml:space="preserve">R1-2200024, On remaining issues for initial access </w:t>
      </w:r>
      <w:proofErr w:type="gramStart"/>
      <w:r>
        <w:t>for  Beyond</w:t>
      </w:r>
      <w:proofErr w:type="gramEnd"/>
      <w:r>
        <w:t xml:space="preserve"> 52.6GHz, FUTUREWEI</w:t>
      </w:r>
    </w:p>
    <w:p w14:paraId="6645730F" w14:textId="77777777" w:rsidR="002D32ED" w:rsidRDefault="002D32ED" w:rsidP="002D32ED">
      <w:pPr>
        <w:pStyle w:val="ListParagraph"/>
        <w:numPr>
          <w:ilvl w:val="0"/>
          <w:numId w:val="24"/>
        </w:numPr>
        <w:ind w:leftChars="0"/>
      </w:pPr>
      <w:r>
        <w:t>R1-2200025, On several study points for PDSCH/PUSCH enhancements for Beyond 52.6GHz, FUTUREWEI</w:t>
      </w:r>
    </w:p>
    <w:p w14:paraId="115BE456" w14:textId="77777777" w:rsidR="002D32ED" w:rsidRDefault="002D32ED" w:rsidP="002D32ED">
      <w:pPr>
        <w:pStyle w:val="ListParagraph"/>
        <w:numPr>
          <w:ilvl w:val="0"/>
          <w:numId w:val="24"/>
        </w:numPr>
        <w:ind w:leftChars="0"/>
      </w:pPr>
      <w:r>
        <w:t>R1-2200026, On Issues in Channel Access for Beyond 52.6 GHz, FUTUREWEI</w:t>
      </w:r>
    </w:p>
    <w:p w14:paraId="0D538193" w14:textId="77777777" w:rsidR="002D32ED" w:rsidRDefault="002D32ED" w:rsidP="002D32ED">
      <w:pPr>
        <w:pStyle w:val="ListParagraph"/>
        <w:numPr>
          <w:ilvl w:val="0"/>
          <w:numId w:val="24"/>
        </w:numPr>
        <w:ind w:leftChars="0"/>
      </w:pPr>
      <w:r>
        <w:t xml:space="preserve">R1-2200044, Remaining issue of initial access signals and channels for 52-71GHz spectrum, Huawei, </w:t>
      </w:r>
      <w:proofErr w:type="spellStart"/>
      <w:r>
        <w:t>HiSilicon</w:t>
      </w:r>
      <w:proofErr w:type="spellEnd"/>
    </w:p>
    <w:p w14:paraId="579E9F12" w14:textId="77777777" w:rsidR="002D32ED" w:rsidRDefault="002D32ED" w:rsidP="002D32ED">
      <w:pPr>
        <w:pStyle w:val="ListParagraph"/>
        <w:numPr>
          <w:ilvl w:val="0"/>
          <w:numId w:val="24"/>
        </w:numPr>
        <w:ind w:leftChars="0"/>
      </w:pPr>
      <w:r>
        <w:t xml:space="preserve">R1-2200045, Remaining issues of PDCCH monitoring enhancement for 52-71GHz spectrum, Huawei, </w:t>
      </w:r>
      <w:proofErr w:type="spellStart"/>
      <w:r>
        <w:t>HiSilicon</w:t>
      </w:r>
      <w:proofErr w:type="spellEnd"/>
    </w:p>
    <w:p w14:paraId="7B4957FE" w14:textId="77777777" w:rsidR="002D32ED" w:rsidRDefault="002D32ED" w:rsidP="002D32ED">
      <w:pPr>
        <w:pStyle w:val="ListParagraph"/>
        <w:numPr>
          <w:ilvl w:val="0"/>
          <w:numId w:val="24"/>
        </w:numPr>
        <w:ind w:leftChars="0"/>
      </w:pPr>
      <w:r>
        <w:t xml:space="preserve">R1-2200046, Remaining issues of </w:t>
      </w:r>
      <w:proofErr w:type="gramStart"/>
      <w:r>
        <w:t>PUCCH  enhancement</w:t>
      </w:r>
      <w:proofErr w:type="gramEnd"/>
      <w:r>
        <w:t xml:space="preserve"> for 52-71GHz spectrum, Huawei, </w:t>
      </w:r>
      <w:proofErr w:type="spellStart"/>
      <w:r>
        <w:t>HiSilicon</w:t>
      </w:r>
      <w:proofErr w:type="spellEnd"/>
    </w:p>
    <w:p w14:paraId="47C19F0A" w14:textId="77777777" w:rsidR="002D32ED" w:rsidRDefault="002D32ED" w:rsidP="002D32ED">
      <w:pPr>
        <w:pStyle w:val="ListParagraph"/>
        <w:numPr>
          <w:ilvl w:val="0"/>
          <w:numId w:val="24"/>
        </w:numPr>
        <w:ind w:leftChars="0"/>
      </w:pPr>
      <w:r>
        <w:t xml:space="preserve">R1-2200047, Remaining issues of beam management enhancement for 52-71GHz spectrum, Huawei, </w:t>
      </w:r>
      <w:proofErr w:type="spellStart"/>
      <w:r>
        <w:t>HiSilicon</w:t>
      </w:r>
      <w:proofErr w:type="spellEnd"/>
    </w:p>
    <w:p w14:paraId="69FF0E88" w14:textId="77777777" w:rsidR="002D32ED" w:rsidRDefault="002D32ED" w:rsidP="002D32ED">
      <w:pPr>
        <w:pStyle w:val="ListParagraph"/>
        <w:numPr>
          <w:ilvl w:val="0"/>
          <w:numId w:val="24"/>
        </w:numPr>
        <w:ind w:leftChars="0"/>
      </w:pPr>
      <w:r>
        <w:t xml:space="preserve">R1-2200048, Remaining issues of PDSCH/PUSCH enhancement for 52-71GHz spectrum, Huawei, </w:t>
      </w:r>
      <w:proofErr w:type="spellStart"/>
      <w:r>
        <w:t>HiSilicon</w:t>
      </w:r>
      <w:proofErr w:type="spellEnd"/>
    </w:p>
    <w:p w14:paraId="78DD77AE" w14:textId="77777777" w:rsidR="002D32ED" w:rsidRDefault="002D32ED" w:rsidP="002D32ED">
      <w:pPr>
        <w:pStyle w:val="ListParagraph"/>
        <w:numPr>
          <w:ilvl w:val="0"/>
          <w:numId w:val="24"/>
        </w:numPr>
        <w:ind w:leftChars="0"/>
      </w:pPr>
      <w:r>
        <w:t xml:space="preserve">R1-2200049, Remaining issues of channel access mechanism for 60 GHz unlicensed operation, Huawei, </w:t>
      </w:r>
      <w:proofErr w:type="spellStart"/>
      <w:r>
        <w:t>HiSilicon</w:t>
      </w:r>
      <w:proofErr w:type="spellEnd"/>
    </w:p>
    <w:p w14:paraId="63454D36" w14:textId="77777777" w:rsidR="002D32ED" w:rsidRDefault="002D32ED" w:rsidP="002D32ED">
      <w:pPr>
        <w:pStyle w:val="ListParagraph"/>
        <w:numPr>
          <w:ilvl w:val="0"/>
          <w:numId w:val="24"/>
        </w:numPr>
        <w:ind w:leftChars="0"/>
      </w:pPr>
      <w:r>
        <w:t xml:space="preserve">R1-2200059, Remaining issues for initial access operation in 52.6-71GHz, </w:t>
      </w:r>
      <w:proofErr w:type="spellStart"/>
      <w:r>
        <w:t>InterDigital</w:t>
      </w:r>
      <w:proofErr w:type="spellEnd"/>
      <w:r>
        <w:t>, Inc.</w:t>
      </w:r>
    </w:p>
    <w:p w14:paraId="74B00C52" w14:textId="77777777" w:rsidR="002D32ED" w:rsidRDefault="002D32ED" w:rsidP="002D32ED">
      <w:pPr>
        <w:pStyle w:val="ListParagraph"/>
        <w:numPr>
          <w:ilvl w:val="0"/>
          <w:numId w:val="24"/>
        </w:numPr>
        <w:ind w:leftChars="0"/>
      </w:pPr>
      <w:r>
        <w:t xml:space="preserve">R1-2200060, Remaining issues for PDCCH monitoring enhancements, </w:t>
      </w:r>
      <w:proofErr w:type="spellStart"/>
      <w:r>
        <w:t>InterDigital</w:t>
      </w:r>
      <w:proofErr w:type="spellEnd"/>
      <w:r>
        <w:t>, Inc.</w:t>
      </w:r>
    </w:p>
    <w:p w14:paraId="20D5A1B9" w14:textId="77777777" w:rsidR="002D32ED" w:rsidRDefault="002D32ED" w:rsidP="002D32ED">
      <w:pPr>
        <w:pStyle w:val="ListParagraph"/>
        <w:numPr>
          <w:ilvl w:val="0"/>
          <w:numId w:val="24"/>
        </w:numPr>
        <w:ind w:leftChars="0"/>
      </w:pPr>
      <w:r>
        <w:t xml:space="preserve">R1-2200061, Remaining issues for enhanced PUCCH formats 0/1/4, </w:t>
      </w:r>
      <w:proofErr w:type="spellStart"/>
      <w:r>
        <w:t>InterDigital</w:t>
      </w:r>
      <w:proofErr w:type="spellEnd"/>
      <w:r>
        <w:t>, Inc.</w:t>
      </w:r>
    </w:p>
    <w:p w14:paraId="3EA9FA78" w14:textId="77777777" w:rsidR="002D32ED" w:rsidRDefault="002D32ED" w:rsidP="002D32ED">
      <w:pPr>
        <w:pStyle w:val="ListParagraph"/>
        <w:numPr>
          <w:ilvl w:val="0"/>
          <w:numId w:val="24"/>
        </w:numPr>
        <w:ind w:leftChars="0"/>
      </w:pPr>
      <w:r>
        <w:t xml:space="preserve">R1-2200062, Remaining issues for beam management for new SCSs, </w:t>
      </w:r>
      <w:proofErr w:type="spellStart"/>
      <w:r>
        <w:t>InterDigital</w:t>
      </w:r>
      <w:proofErr w:type="spellEnd"/>
      <w:r>
        <w:t>, Inc.</w:t>
      </w:r>
    </w:p>
    <w:p w14:paraId="19FA9348" w14:textId="77777777" w:rsidR="002D32ED" w:rsidRDefault="002D32ED" w:rsidP="002D32ED">
      <w:pPr>
        <w:pStyle w:val="ListParagraph"/>
        <w:numPr>
          <w:ilvl w:val="0"/>
          <w:numId w:val="24"/>
        </w:numPr>
        <w:ind w:leftChars="0"/>
      </w:pPr>
      <w:r>
        <w:t xml:space="preserve">R1-2200063, Discussion Summary #1 for Beam Management for new SCSs, Moderator </w:t>
      </w:r>
      <w:r>
        <w:lastRenderedPageBreak/>
        <w:t>(</w:t>
      </w:r>
      <w:proofErr w:type="spellStart"/>
      <w:r>
        <w:t>InterDigital</w:t>
      </w:r>
      <w:proofErr w:type="spellEnd"/>
      <w:r>
        <w:t>, Inc.)</w:t>
      </w:r>
    </w:p>
    <w:p w14:paraId="3CF0E1C9" w14:textId="77777777" w:rsidR="002D32ED" w:rsidRDefault="002D32ED" w:rsidP="002D32ED">
      <w:pPr>
        <w:pStyle w:val="ListParagraph"/>
        <w:numPr>
          <w:ilvl w:val="0"/>
          <w:numId w:val="24"/>
        </w:numPr>
        <w:ind w:leftChars="0"/>
      </w:pPr>
      <w:r>
        <w:t xml:space="preserve">R1-2200064, Remaining issues for PDSCH/PUSCH enhancements to supporting 52.6-71 GHz band in NR, </w:t>
      </w:r>
      <w:proofErr w:type="spellStart"/>
      <w:r>
        <w:t>InterDigital</w:t>
      </w:r>
      <w:proofErr w:type="spellEnd"/>
      <w:r>
        <w:t>, Inc.</w:t>
      </w:r>
    </w:p>
    <w:p w14:paraId="0012B171" w14:textId="77777777" w:rsidR="002D32ED" w:rsidRDefault="002D32ED" w:rsidP="002D32ED">
      <w:pPr>
        <w:pStyle w:val="ListParagraph"/>
        <w:numPr>
          <w:ilvl w:val="0"/>
          <w:numId w:val="24"/>
        </w:numPr>
        <w:ind w:leftChars="0"/>
      </w:pPr>
      <w:r>
        <w:t xml:space="preserve">R1-2200065, Remaining issues for channel access mechanisms, </w:t>
      </w:r>
      <w:proofErr w:type="spellStart"/>
      <w:r>
        <w:t>InterDigital</w:t>
      </w:r>
      <w:proofErr w:type="spellEnd"/>
      <w:r>
        <w:t>, Inc.</w:t>
      </w:r>
    </w:p>
    <w:p w14:paraId="682DF239" w14:textId="77777777" w:rsidR="002D32ED" w:rsidRDefault="002D32ED" w:rsidP="002D32ED">
      <w:pPr>
        <w:pStyle w:val="ListParagraph"/>
        <w:numPr>
          <w:ilvl w:val="0"/>
          <w:numId w:val="24"/>
        </w:numPr>
        <w:ind w:leftChars="0"/>
      </w:pPr>
      <w:r>
        <w:t>R1-2200074, Remaining issues on initial access aspects for NR operation from 52.6GHz to 71GHz, vivo</w:t>
      </w:r>
    </w:p>
    <w:p w14:paraId="45B25B0F" w14:textId="77777777" w:rsidR="002D32ED" w:rsidRDefault="002D32ED" w:rsidP="002D32ED">
      <w:pPr>
        <w:pStyle w:val="ListParagraph"/>
        <w:numPr>
          <w:ilvl w:val="0"/>
          <w:numId w:val="24"/>
        </w:numPr>
        <w:ind w:leftChars="0"/>
      </w:pPr>
      <w:r>
        <w:t>R1-2200075, Remaining issues on PDCCH monitoring enhancements for NR operation from 52.6GHz to 71GHz, vivo</w:t>
      </w:r>
    </w:p>
    <w:p w14:paraId="665C3A92" w14:textId="77777777" w:rsidR="002D32ED" w:rsidRDefault="002D32ED" w:rsidP="002D32ED">
      <w:pPr>
        <w:pStyle w:val="ListParagraph"/>
        <w:numPr>
          <w:ilvl w:val="0"/>
          <w:numId w:val="24"/>
        </w:numPr>
        <w:ind w:leftChars="0"/>
      </w:pPr>
      <w:r>
        <w:t>R1-2200076, Remaining issues on PUCCH enhancements for NR operation from 52.6GHz to 71GHz, vivo</w:t>
      </w:r>
    </w:p>
    <w:p w14:paraId="7B3FD0FF" w14:textId="77777777" w:rsidR="002D32ED" w:rsidRDefault="002D32ED" w:rsidP="002D32ED">
      <w:pPr>
        <w:pStyle w:val="ListParagraph"/>
        <w:numPr>
          <w:ilvl w:val="0"/>
          <w:numId w:val="24"/>
        </w:numPr>
        <w:ind w:leftChars="0"/>
      </w:pPr>
      <w:r>
        <w:t>R1-2200077, Remaining issues on beam management for new SCSs for NR operation from 52.6GHz to 71GHz, vivo</w:t>
      </w:r>
    </w:p>
    <w:p w14:paraId="5A41BE4C" w14:textId="77777777" w:rsidR="002D32ED" w:rsidRDefault="002D32ED" w:rsidP="002D32ED">
      <w:pPr>
        <w:pStyle w:val="ListParagraph"/>
        <w:numPr>
          <w:ilvl w:val="0"/>
          <w:numId w:val="24"/>
        </w:numPr>
        <w:ind w:leftChars="0"/>
      </w:pPr>
      <w:r>
        <w:t>R1-2200078, Remaining issues on PDSCH/PUSCH enhancements for NR operation from 52.6GHz to 71GHz, vivo</w:t>
      </w:r>
    </w:p>
    <w:p w14:paraId="272E4699" w14:textId="77777777" w:rsidR="002D32ED" w:rsidRDefault="002D32ED" w:rsidP="002D32ED">
      <w:pPr>
        <w:pStyle w:val="ListParagraph"/>
        <w:numPr>
          <w:ilvl w:val="0"/>
          <w:numId w:val="24"/>
        </w:numPr>
        <w:ind w:leftChars="0"/>
      </w:pPr>
      <w:r>
        <w:t>R1-2200079, Remaining issues on channel access mechanism for NR operation from 52.6GHz to 71 GHz, vivo</w:t>
      </w:r>
    </w:p>
    <w:p w14:paraId="35571F05" w14:textId="77777777" w:rsidR="002D32ED" w:rsidRDefault="002D32ED" w:rsidP="002D32ED">
      <w:pPr>
        <w:pStyle w:val="ListParagraph"/>
        <w:numPr>
          <w:ilvl w:val="0"/>
          <w:numId w:val="24"/>
        </w:numPr>
        <w:ind w:leftChars="0"/>
      </w:pPr>
      <w:r>
        <w:t>R1-2200124, Remaining issues of multi-PDSCH scheduling via a single DCI, Fujitsu</w:t>
      </w:r>
    </w:p>
    <w:p w14:paraId="6A4DC893" w14:textId="77777777" w:rsidR="002D32ED" w:rsidRDefault="002D32ED" w:rsidP="002D32ED">
      <w:pPr>
        <w:pStyle w:val="ListParagraph"/>
        <w:numPr>
          <w:ilvl w:val="0"/>
          <w:numId w:val="24"/>
        </w:numPr>
        <w:ind w:leftChars="0"/>
      </w:pPr>
      <w:r>
        <w:t>R1-2200142, Remaining issues on Initial access aspects for up to 71GHz operation, CATT</w:t>
      </w:r>
    </w:p>
    <w:p w14:paraId="45148D5D" w14:textId="77777777" w:rsidR="002D32ED" w:rsidRDefault="002D32ED" w:rsidP="002D32ED">
      <w:pPr>
        <w:pStyle w:val="ListParagraph"/>
        <w:numPr>
          <w:ilvl w:val="0"/>
          <w:numId w:val="24"/>
        </w:numPr>
        <w:ind w:leftChars="0"/>
      </w:pPr>
      <w:r>
        <w:t>R1-2200143, Remaining issues on PDCCH monitoring enhancements for up to 71GHz operation, CATT</w:t>
      </w:r>
    </w:p>
    <w:p w14:paraId="407FFA15" w14:textId="77777777" w:rsidR="002D32ED" w:rsidRDefault="002D32ED" w:rsidP="002D32ED">
      <w:pPr>
        <w:pStyle w:val="ListParagraph"/>
        <w:numPr>
          <w:ilvl w:val="0"/>
          <w:numId w:val="24"/>
        </w:numPr>
        <w:ind w:leftChars="0"/>
      </w:pPr>
      <w:r>
        <w:t>R1-2200144, Remaining issues on beam management for new SCSs for up to 71GHz operation, CATT</w:t>
      </w:r>
    </w:p>
    <w:p w14:paraId="08A9D48B" w14:textId="77777777" w:rsidR="002D32ED" w:rsidRDefault="002D32ED" w:rsidP="002D32ED">
      <w:pPr>
        <w:pStyle w:val="ListParagraph"/>
        <w:numPr>
          <w:ilvl w:val="0"/>
          <w:numId w:val="24"/>
        </w:numPr>
        <w:ind w:leftChars="0"/>
      </w:pPr>
      <w:r>
        <w:t>R1-2200145, Remaining issues on PDSCH/PUSCH enhancements for up to 71GHz operation, CATT</w:t>
      </w:r>
    </w:p>
    <w:p w14:paraId="764B94F6" w14:textId="77777777" w:rsidR="002D32ED" w:rsidRDefault="002D32ED" w:rsidP="002D32ED">
      <w:pPr>
        <w:pStyle w:val="ListParagraph"/>
        <w:numPr>
          <w:ilvl w:val="0"/>
          <w:numId w:val="24"/>
        </w:numPr>
        <w:ind w:leftChars="0"/>
      </w:pPr>
      <w:r>
        <w:t>R1-2200146, Remaining issues on channel access mechanism for up to 71GHz operation, CATT</w:t>
      </w:r>
    </w:p>
    <w:p w14:paraId="4C9E919C" w14:textId="77777777" w:rsidR="002D32ED" w:rsidRDefault="002D32ED" w:rsidP="002D32ED">
      <w:pPr>
        <w:pStyle w:val="ListParagraph"/>
        <w:numPr>
          <w:ilvl w:val="0"/>
          <w:numId w:val="24"/>
        </w:numPr>
        <w:ind w:leftChars="0"/>
      </w:pPr>
      <w:r>
        <w:t>R1-2200174, PDCCH enhancement for NR from 52.6GHz to 71GHz, Sony</w:t>
      </w:r>
    </w:p>
    <w:p w14:paraId="7A44EB67" w14:textId="77777777" w:rsidR="002D32ED" w:rsidRDefault="002D32ED" w:rsidP="002D32ED">
      <w:pPr>
        <w:pStyle w:val="ListParagraph"/>
        <w:numPr>
          <w:ilvl w:val="0"/>
          <w:numId w:val="24"/>
        </w:numPr>
        <w:ind w:leftChars="0"/>
      </w:pPr>
      <w:r>
        <w:t>R1-2200175, Remaining issues on enhancements for PUCCH formats 0/1/4, Sony</w:t>
      </w:r>
    </w:p>
    <w:p w14:paraId="4107D789" w14:textId="77777777" w:rsidR="002D32ED" w:rsidRDefault="002D32ED" w:rsidP="002D32ED">
      <w:pPr>
        <w:pStyle w:val="ListParagraph"/>
        <w:numPr>
          <w:ilvl w:val="0"/>
          <w:numId w:val="24"/>
        </w:numPr>
        <w:ind w:leftChars="0"/>
      </w:pPr>
      <w:r>
        <w:t>R1-2200176, Remaining issues on beam management enhancement for NR from 52.6GHz to 71GHz, Sony</w:t>
      </w:r>
    </w:p>
    <w:p w14:paraId="64E48C31" w14:textId="77777777" w:rsidR="002D32ED" w:rsidRDefault="002D32ED" w:rsidP="002D32ED">
      <w:pPr>
        <w:pStyle w:val="ListParagraph"/>
        <w:numPr>
          <w:ilvl w:val="0"/>
          <w:numId w:val="24"/>
        </w:numPr>
        <w:ind w:leftChars="0"/>
      </w:pPr>
      <w:r>
        <w:t>R1-2200177, Remaining issues on channel access mechanism for 60 GHz unlicensed spectrum, Sony</w:t>
      </w:r>
    </w:p>
    <w:p w14:paraId="2EE32372" w14:textId="77777777" w:rsidR="002D32ED" w:rsidRDefault="002D32ED" w:rsidP="002D32ED">
      <w:pPr>
        <w:pStyle w:val="ListParagraph"/>
        <w:numPr>
          <w:ilvl w:val="0"/>
          <w:numId w:val="24"/>
        </w:numPr>
        <w:ind w:leftChars="0"/>
      </w:pPr>
      <w:r>
        <w:t>R1-2200183, Initial access aspects, Nokia, Nokia Shanghai Bell</w:t>
      </w:r>
    </w:p>
    <w:p w14:paraId="5AD3989D" w14:textId="77777777" w:rsidR="002D32ED" w:rsidRDefault="002D32ED" w:rsidP="002D32ED">
      <w:pPr>
        <w:pStyle w:val="ListParagraph"/>
        <w:numPr>
          <w:ilvl w:val="0"/>
          <w:numId w:val="24"/>
        </w:numPr>
        <w:ind w:leftChars="0"/>
      </w:pPr>
      <w:r>
        <w:t>R1-2200184, PDCCH monitoring enhancements, Nokia, Nokia Shanghai Bell</w:t>
      </w:r>
    </w:p>
    <w:p w14:paraId="0292B4D4" w14:textId="77777777" w:rsidR="002D32ED" w:rsidRDefault="002D32ED" w:rsidP="002D32ED">
      <w:pPr>
        <w:pStyle w:val="ListParagraph"/>
        <w:numPr>
          <w:ilvl w:val="0"/>
          <w:numId w:val="24"/>
        </w:numPr>
        <w:ind w:leftChars="0"/>
      </w:pPr>
      <w:r>
        <w:t>R1-2200185, Finalization of enhanced PUCCH formats 0/1/4, Nokia, Nokia Shanghai Bell</w:t>
      </w:r>
    </w:p>
    <w:p w14:paraId="512FCACF" w14:textId="77777777" w:rsidR="002D32ED" w:rsidRDefault="002D32ED" w:rsidP="002D32ED">
      <w:pPr>
        <w:pStyle w:val="ListParagraph"/>
        <w:numPr>
          <w:ilvl w:val="0"/>
          <w:numId w:val="24"/>
        </w:numPr>
        <w:ind w:leftChars="0"/>
      </w:pPr>
      <w:r>
        <w:t>R1-2200186, Beam Management Aspects, Nokia, Nokia Shanghai Bell</w:t>
      </w:r>
    </w:p>
    <w:p w14:paraId="31843DF8" w14:textId="77777777" w:rsidR="002D32ED" w:rsidRDefault="002D32ED" w:rsidP="002D32ED">
      <w:pPr>
        <w:pStyle w:val="ListParagraph"/>
        <w:numPr>
          <w:ilvl w:val="0"/>
          <w:numId w:val="24"/>
        </w:numPr>
        <w:ind w:leftChars="0"/>
      </w:pPr>
      <w:r>
        <w:t>R1-2200187, PDSCH/PUSCH enhancements, Nokia, Nokia Shanghai Bell</w:t>
      </w:r>
    </w:p>
    <w:p w14:paraId="394A2A9C" w14:textId="77777777" w:rsidR="002D32ED" w:rsidRDefault="002D32ED" w:rsidP="002D32ED">
      <w:pPr>
        <w:pStyle w:val="ListParagraph"/>
        <w:numPr>
          <w:ilvl w:val="0"/>
          <w:numId w:val="24"/>
        </w:numPr>
        <w:ind w:leftChars="0"/>
      </w:pPr>
      <w:r>
        <w:t>R1-2200188, Remaining issues on Channel access mechanism, Nokia, Nokia Shanghai Bell</w:t>
      </w:r>
    </w:p>
    <w:p w14:paraId="6D518281" w14:textId="77777777" w:rsidR="002D32ED" w:rsidRDefault="002D32ED" w:rsidP="002D32ED">
      <w:pPr>
        <w:pStyle w:val="ListParagraph"/>
        <w:numPr>
          <w:ilvl w:val="0"/>
          <w:numId w:val="24"/>
        </w:numPr>
        <w:ind w:leftChars="0"/>
      </w:pPr>
      <w:r>
        <w:t>R1-2200192, Maintenance on initial access aspects for NR from 52.6 GHz to 71 GHz, Samsung</w:t>
      </w:r>
    </w:p>
    <w:p w14:paraId="6B0874EA" w14:textId="77777777" w:rsidR="002D32ED" w:rsidRDefault="002D32ED" w:rsidP="002D32ED">
      <w:pPr>
        <w:pStyle w:val="ListParagraph"/>
        <w:numPr>
          <w:ilvl w:val="0"/>
          <w:numId w:val="24"/>
        </w:numPr>
        <w:ind w:leftChars="0"/>
      </w:pPr>
      <w:r>
        <w:t>R1-2200193, Maintenance on PDCCH monitoring enhancements for NR from 52.6 GHz to 71 GHz, Samsung</w:t>
      </w:r>
    </w:p>
    <w:p w14:paraId="3E7A1E22" w14:textId="77777777" w:rsidR="002D32ED" w:rsidRDefault="002D32ED" w:rsidP="002D32ED">
      <w:pPr>
        <w:pStyle w:val="ListParagraph"/>
        <w:numPr>
          <w:ilvl w:val="0"/>
          <w:numId w:val="24"/>
        </w:numPr>
        <w:ind w:leftChars="0"/>
      </w:pPr>
      <w:r>
        <w:t>R1-2200194, Maintenance on enhancements for PUCCH format 0/1/4 for NR from 52.6 GHz to 71 GHz, Samsung</w:t>
      </w:r>
    </w:p>
    <w:p w14:paraId="6DE2D232" w14:textId="77777777" w:rsidR="002D32ED" w:rsidRDefault="002D32ED" w:rsidP="002D32ED">
      <w:pPr>
        <w:pStyle w:val="ListParagraph"/>
        <w:numPr>
          <w:ilvl w:val="0"/>
          <w:numId w:val="24"/>
        </w:numPr>
        <w:ind w:leftChars="0"/>
      </w:pPr>
      <w:r>
        <w:t>R1-2200195, Maintenance on beam management for new SCSs for NR from 52.6 GHz to 71 GHz, Samsung</w:t>
      </w:r>
    </w:p>
    <w:p w14:paraId="31A6ABD2" w14:textId="77777777" w:rsidR="002D32ED" w:rsidRDefault="002D32ED" w:rsidP="002D32ED">
      <w:pPr>
        <w:pStyle w:val="ListParagraph"/>
        <w:numPr>
          <w:ilvl w:val="0"/>
          <w:numId w:val="24"/>
        </w:numPr>
        <w:ind w:leftChars="0"/>
      </w:pPr>
      <w:r>
        <w:t>R1-2200196, Maintenance on PDSCH/PUSCH enhancements for NR from 52.6 GHz to 71 GHz, Samsung</w:t>
      </w:r>
    </w:p>
    <w:p w14:paraId="621A613E" w14:textId="77777777" w:rsidR="002D32ED" w:rsidRDefault="002D32ED" w:rsidP="002D32ED">
      <w:pPr>
        <w:pStyle w:val="ListParagraph"/>
        <w:numPr>
          <w:ilvl w:val="0"/>
          <w:numId w:val="24"/>
        </w:numPr>
        <w:ind w:leftChars="0"/>
      </w:pPr>
      <w:r>
        <w:t>R1-2200197, Maintenance on channel access mechanism for NR from 52.6 GHz to 71 GHz, Samsung</w:t>
      </w:r>
    </w:p>
    <w:p w14:paraId="29116C14" w14:textId="77777777" w:rsidR="002D32ED" w:rsidRDefault="002D32ED" w:rsidP="002D32ED">
      <w:pPr>
        <w:pStyle w:val="ListParagraph"/>
        <w:numPr>
          <w:ilvl w:val="0"/>
          <w:numId w:val="24"/>
        </w:numPr>
        <w:ind w:leftChars="0"/>
      </w:pPr>
      <w:r>
        <w:t>R1-2200226, Remaining issues on initial access aspects for NR in FR2-2, NTT DOCOMO, INC.</w:t>
      </w:r>
    </w:p>
    <w:p w14:paraId="1C6C0BF7" w14:textId="77777777" w:rsidR="002D32ED" w:rsidRDefault="002D32ED" w:rsidP="002D32ED">
      <w:pPr>
        <w:pStyle w:val="ListParagraph"/>
        <w:numPr>
          <w:ilvl w:val="0"/>
          <w:numId w:val="24"/>
        </w:numPr>
        <w:ind w:leftChars="0"/>
      </w:pPr>
      <w:r>
        <w:t>R1-2200227, Remaining issues on PDCCH monitoring enhancements for NR in FR2-2, NTT DOCOMO, INC.</w:t>
      </w:r>
    </w:p>
    <w:p w14:paraId="7813CE41" w14:textId="77777777" w:rsidR="002D32ED" w:rsidRDefault="002D32ED" w:rsidP="002D32ED">
      <w:pPr>
        <w:pStyle w:val="ListParagraph"/>
        <w:numPr>
          <w:ilvl w:val="0"/>
          <w:numId w:val="24"/>
        </w:numPr>
        <w:ind w:leftChars="0"/>
      </w:pPr>
      <w:r>
        <w:t>R1-2200228, Remaining issues on PUCCH format 0/1/4 enhancements for NR in FR2-2, NTT DOCOMO, INC.</w:t>
      </w:r>
    </w:p>
    <w:p w14:paraId="2ADC976A" w14:textId="77777777" w:rsidR="002D32ED" w:rsidRDefault="002D32ED" w:rsidP="002D32ED">
      <w:pPr>
        <w:pStyle w:val="ListParagraph"/>
        <w:numPr>
          <w:ilvl w:val="0"/>
          <w:numId w:val="24"/>
        </w:numPr>
        <w:ind w:leftChars="0"/>
      </w:pPr>
      <w:r>
        <w:t>R1-2200229, Remaining issues on Beam based operation for new SCSs for NR in FR2-2, NTT DOCOMO, INC.</w:t>
      </w:r>
    </w:p>
    <w:p w14:paraId="6BA98476" w14:textId="77777777" w:rsidR="002D32ED" w:rsidRDefault="002D32ED" w:rsidP="002D32ED">
      <w:pPr>
        <w:pStyle w:val="ListParagraph"/>
        <w:numPr>
          <w:ilvl w:val="0"/>
          <w:numId w:val="24"/>
        </w:numPr>
        <w:ind w:leftChars="0"/>
      </w:pPr>
      <w:r>
        <w:t>R1-2200230, Remaining issues on PDSCH/PUSCH enhancements for NR in FR2-2, NTT DOCOMO, INC.</w:t>
      </w:r>
    </w:p>
    <w:p w14:paraId="614BA398" w14:textId="77777777" w:rsidR="002D32ED" w:rsidRDefault="002D32ED" w:rsidP="002D32ED">
      <w:pPr>
        <w:pStyle w:val="ListParagraph"/>
        <w:numPr>
          <w:ilvl w:val="0"/>
          <w:numId w:val="24"/>
        </w:numPr>
        <w:ind w:leftChars="0"/>
      </w:pPr>
      <w:r>
        <w:t>R1-2200231, Remaining issues on Channel access mechanism for NR in FR2-2, NTT DOCOMO, INC.</w:t>
      </w:r>
    </w:p>
    <w:p w14:paraId="2DCFDA75" w14:textId="77777777" w:rsidR="002D32ED" w:rsidRDefault="002D32ED" w:rsidP="002D32ED">
      <w:pPr>
        <w:pStyle w:val="ListParagraph"/>
        <w:numPr>
          <w:ilvl w:val="0"/>
          <w:numId w:val="24"/>
        </w:numPr>
        <w:ind w:leftChars="0"/>
      </w:pPr>
      <w:r>
        <w:lastRenderedPageBreak/>
        <w:t xml:space="preserve">R1-2200259, Remaining issues on the initial access aspects for 52.6 to 71GHz, ZTE, </w:t>
      </w:r>
      <w:proofErr w:type="spellStart"/>
      <w:r>
        <w:t>Sanechips</w:t>
      </w:r>
      <w:proofErr w:type="spellEnd"/>
    </w:p>
    <w:p w14:paraId="19FC84FC" w14:textId="77777777" w:rsidR="002D32ED" w:rsidRDefault="002D32ED" w:rsidP="002D32ED">
      <w:pPr>
        <w:pStyle w:val="ListParagraph"/>
        <w:numPr>
          <w:ilvl w:val="0"/>
          <w:numId w:val="24"/>
        </w:numPr>
        <w:ind w:leftChars="0"/>
      </w:pPr>
      <w:r>
        <w:t xml:space="preserve">R1-2200260, Remaining issues on the PDCCH monitoring enhancements for 52.6 to 71GHz, ZTE, </w:t>
      </w:r>
      <w:proofErr w:type="spellStart"/>
      <w:r>
        <w:t>Sanechips</w:t>
      </w:r>
      <w:proofErr w:type="spellEnd"/>
    </w:p>
    <w:p w14:paraId="07868028" w14:textId="77777777" w:rsidR="002D32ED" w:rsidRDefault="002D32ED" w:rsidP="002D32ED">
      <w:pPr>
        <w:pStyle w:val="ListParagraph"/>
        <w:numPr>
          <w:ilvl w:val="0"/>
          <w:numId w:val="24"/>
        </w:numPr>
        <w:ind w:leftChars="0"/>
      </w:pPr>
      <w:r>
        <w:t xml:space="preserve">R1-2200261, Remaining issues on the PUCCH enhancements for 52.6 to 71GHz, ZTE, </w:t>
      </w:r>
      <w:proofErr w:type="spellStart"/>
      <w:r>
        <w:t>Sanechips</w:t>
      </w:r>
      <w:proofErr w:type="spellEnd"/>
    </w:p>
    <w:p w14:paraId="4DEF3262" w14:textId="77777777" w:rsidR="002D32ED" w:rsidRDefault="002D32ED" w:rsidP="002D32ED">
      <w:pPr>
        <w:pStyle w:val="ListParagraph"/>
        <w:numPr>
          <w:ilvl w:val="0"/>
          <w:numId w:val="24"/>
        </w:numPr>
        <w:ind w:leftChars="0"/>
      </w:pPr>
      <w:r>
        <w:t xml:space="preserve">R1-2200262, Remaining issues on the beam management for 52.6 to 71GHz, ZTE, </w:t>
      </w:r>
      <w:proofErr w:type="spellStart"/>
      <w:r>
        <w:t>Sanechips</w:t>
      </w:r>
      <w:proofErr w:type="spellEnd"/>
    </w:p>
    <w:p w14:paraId="6C6CA7C0" w14:textId="77777777" w:rsidR="002D32ED" w:rsidRDefault="002D32ED" w:rsidP="002D32ED">
      <w:pPr>
        <w:pStyle w:val="ListParagraph"/>
        <w:numPr>
          <w:ilvl w:val="0"/>
          <w:numId w:val="24"/>
        </w:numPr>
        <w:ind w:leftChars="0"/>
      </w:pPr>
      <w:r>
        <w:t xml:space="preserve">R1-2200263, Remaining issues on the data channel enhancements for 52.6 to 71GHz, ZTE, </w:t>
      </w:r>
      <w:proofErr w:type="spellStart"/>
      <w:r>
        <w:t>Sanechips</w:t>
      </w:r>
      <w:proofErr w:type="spellEnd"/>
    </w:p>
    <w:p w14:paraId="1F6C5BE6" w14:textId="77777777" w:rsidR="002D32ED" w:rsidRDefault="002D32ED" w:rsidP="002D32ED">
      <w:pPr>
        <w:pStyle w:val="ListParagraph"/>
        <w:numPr>
          <w:ilvl w:val="0"/>
          <w:numId w:val="24"/>
        </w:numPr>
        <w:ind w:leftChars="0"/>
      </w:pPr>
      <w:r>
        <w:t xml:space="preserve">R1-2200264, Remaining issues on the channel access for 52.6 to 71GHz, ZTE, </w:t>
      </w:r>
      <w:proofErr w:type="spellStart"/>
      <w:r>
        <w:t>Sanechips</w:t>
      </w:r>
      <w:proofErr w:type="spellEnd"/>
    </w:p>
    <w:p w14:paraId="1B0E56CE" w14:textId="77777777" w:rsidR="002D32ED" w:rsidRDefault="002D32ED" w:rsidP="002D32ED">
      <w:pPr>
        <w:pStyle w:val="ListParagraph"/>
        <w:numPr>
          <w:ilvl w:val="0"/>
          <w:numId w:val="24"/>
        </w:numPr>
        <w:ind w:leftChars="0"/>
      </w:pPr>
      <w:r>
        <w:t xml:space="preserve">R1-2200265, Discussion on RRC parameters for 52.6 to 71GHz, ZTE, </w:t>
      </w:r>
      <w:proofErr w:type="spellStart"/>
      <w:r>
        <w:t>Sanechips</w:t>
      </w:r>
      <w:proofErr w:type="spellEnd"/>
    </w:p>
    <w:p w14:paraId="1024E4EC" w14:textId="77777777" w:rsidR="002D32ED" w:rsidRDefault="002D32ED" w:rsidP="002D32ED">
      <w:pPr>
        <w:pStyle w:val="ListParagraph"/>
        <w:numPr>
          <w:ilvl w:val="0"/>
          <w:numId w:val="24"/>
        </w:numPr>
        <w:ind w:leftChars="0"/>
      </w:pPr>
      <w:r>
        <w:t>R1-2200267, Discussion on PDSCH/PUSCH enhancements for NR 52.6-71 GHz, Panasonic Corporation</w:t>
      </w:r>
    </w:p>
    <w:p w14:paraId="726EDB2B" w14:textId="77777777" w:rsidR="002D32ED" w:rsidRDefault="002D32ED" w:rsidP="002D32ED">
      <w:pPr>
        <w:pStyle w:val="ListParagraph"/>
        <w:numPr>
          <w:ilvl w:val="0"/>
          <w:numId w:val="24"/>
        </w:numPr>
        <w:ind w:leftChars="0"/>
      </w:pPr>
      <w:r>
        <w:t xml:space="preserve">R1-2200273, Discussion on initial access aspects for NR for 60GHz, </w:t>
      </w:r>
      <w:proofErr w:type="spellStart"/>
      <w:r>
        <w:t>Spreadtrum</w:t>
      </w:r>
      <w:proofErr w:type="spellEnd"/>
      <w:r>
        <w:t xml:space="preserve"> Communications</w:t>
      </w:r>
    </w:p>
    <w:p w14:paraId="21DAEB9F" w14:textId="77777777" w:rsidR="002D32ED" w:rsidRDefault="002D32ED" w:rsidP="002D32ED">
      <w:pPr>
        <w:pStyle w:val="ListParagraph"/>
        <w:numPr>
          <w:ilvl w:val="0"/>
          <w:numId w:val="24"/>
        </w:numPr>
        <w:ind w:leftChars="0"/>
      </w:pPr>
      <w:r>
        <w:t>R1-2200290, PDCCH monitoring enhancements for NR in 52.6 to 71GHz band, Qualcomm Incorporated</w:t>
      </w:r>
    </w:p>
    <w:p w14:paraId="668DF4EC" w14:textId="77777777" w:rsidR="002D32ED" w:rsidRDefault="002D32ED" w:rsidP="002D32ED">
      <w:pPr>
        <w:pStyle w:val="ListParagraph"/>
        <w:numPr>
          <w:ilvl w:val="0"/>
          <w:numId w:val="24"/>
        </w:numPr>
        <w:ind w:leftChars="0"/>
      </w:pPr>
      <w:r>
        <w:t>R1-2200291, Beam management for new SCS, Qualcomm Incorporated</w:t>
      </w:r>
    </w:p>
    <w:p w14:paraId="6EF9EA7B" w14:textId="77777777" w:rsidR="002D32ED" w:rsidRDefault="002D32ED" w:rsidP="002D32ED">
      <w:pPr>
        <w:pStyle w:val="ListParagraph"/>
        <w:numPr>
          <w:ilvl w:val="0"/>
          <w:numId w:val="24"/>
        </w:numPr>
        <w:ind w:leftChars="0"/>
      </w:pPr>
      <w:r>
        <w:t>R1-2200292, PDSCH/PUSCH enhancements for NR in 52.6 to 71GHz band, Qualcomm Incorporated</w:t>
      </w:r>
    </w:p>
    <w:p w14:paraId="04A56E58" w14:textId="77777777" w:rsidR="002D32ED" w:rsidRDefault="002D32ED" w:rsidP="002D32ED">
      <w:pPr>
        <w:pStyle w:val="ListParagraph"/>
        <w:numPr>
          <w:ilvl w:val="0"/>
          <w:numId w:val="24"/>
        </w:numPr>
        <w:ind w:leftChars="0"/>
      </w:pPr>
      <w:r>
        <w:t>R1-2200293, Channel access mechanism for NR in 52.6 to 71GHz band, Qualcomm Incorporated</w:t>
      </w:r>
    </w:p>
    <w:p w14:paraId="5986CA9C" w14:textId="77777777" w:rsidR="002D32ED" w:rsidRDefault="002D32ED" w:rsidP="002D32ED">
      <w:pPr>
        <w:pStyle w:val="ListParagraph"/>
        <w:numPr>
          <w:ilvl w:val="0"/>
          <w:numId w:val="24"/>
        </w:numPr>
        <w:ind w:leftChars="0"/>
      </w:pPr>
      <w:r>
        <w:t>R1-2200324, Discussion on remaining issue for initial access aspects, OPPO</w:t>
      </w:r>
    </w:p>
    <w:p w14:paraId="231795B2" w14:textId="77777777" w:rsidR="002D32ED" w:rsidRDefault="002D32ED" w:rsidP="002D32ED">
      <w:pPr>
        <w:pStyle w:val="ListParagraph"/>
        <w:numPr>
          <w:ilvl w:val="0"/>
          <w:numId w:val="24"/>
        </w:numPr>
        <w:ind w:leftChars="0"/>
      </w:pPr>
      <w:r>
        <w:t>R1-2200325, Discussion on remaining issue for PDCCH monitoring enhancement, OPPO</w:t>
      </w:r>
    </w:p>
    <w:p w14:paraId="5AD68B07" w14:textId="77777777" w:rsidR="002D32ED" w:rsidRDefault="002D32ED" w:rsidP="002D32ED">
      <w:pPr>
        <w:pStyle w:val="ListParagraph"/>
        <w:numPr>
          <w:ilvl w:val="0"/>
          <w:numId w:val="24"/>
        </w:numPr>
        <w:ind w:leftChars="0"/>
      </w:pPr>
      <w:r>
        <w:t>R1-2200326, Discussion on remaining issue for enhancements for PUCCH format 0/1/4, OPPO</w:t>
      </w:r>
    </w:p>
    <w:p w14:paraId="73A082AD" w14:textId="77777777" w:rsidR="002D32ED" w:rsidRDefault="002D32ED" w:rsidP="002D32ED">
      <w:pPr>
        <w:pStyle w:val="ListParagraph"/>
        <w:numPr>
          <w:ilvl w:val="0"/>
          <w:numId w:val="24"/>
        </w:numPr>
        <w:ind w:leftChars="0"/>
      </w:pPr>
      <w:r>
        <w:t>R1-2200327, Discussion on remaining issue for beam management for new SCSs, OPPO</w:t>
      </w:r>
    </w:p>
    <w:p w14:paraId="6FC21FB4" w14:textId="77777777" w:rsidR="002D32ED" w:rsidRDefault="002D32ED" w:rsidP="002D32ED">
      <w:pPr>
        <w:pStyle w:val="ListParagraph"/>
        <w:numPr>
          <w:ilvl w:val="0"/>
          <w:numId w:val="24"/>
        </w:numPr>
        <w:ind w:leftChars="0"/>
      </w:pPr>
      <w:r>
        <w:t>R1-2200328, Discussion on remaining issue for PDSCH/PUSCH enhancements, OPPO</w:t>
      </w:r>
    </w:p>
    <w:p w14:paraId="05473C26" w14:textId="77777777" w:rsidR="002D32ED" w:rsidRDefault="002D32ED" w:rsidP="002D32ED">
      <w:pPr>
        <w:pStyle w:val="ListParagraph"/>
        <w:numPr>
          <w:ilvl w:val="0"/>
          <w:numId w:val="24"/>
        </w:numPr>
        <w:ind w:leftChars="0"/>
      </w:pPr>
      <w:r>
        <w:t>R1-2200329, Discussion on remaining issue for channel access mechanism, OPPO</w:t>
      </w:r>
    </w:p>
    <w:p w14:paraId="18DB25BF" w14:textId="77777777" w:rsidR="002D32ED" w:rsidRDefault="002D32ED" w:rsidP="002D32ED">
      <w:pPr>
        <w:pStyle w:val="ListParagraph"/>
        <w:numPr>
          <w:ilvl w:val="0"/>
          <w:numId w:val="24"/>
        </w:numPr>
        <w:ind w:leftChars="0"/>
      </w:pPr>
      <w:r>
        <w:t>R1-2200355, Remaining issues on initial access aspects for NR from 52.6 to 71GHz, ETRI</w:t>
      </w:r>
    </w:p>
    <w:p w14:paraId="2A43BCBF" w14:textId="77777777" w:rsidR="002D32ED" w:rsidRDefault="002D32ED" w:rsidP="002D32ED">
      <w:pPr>
        <w:pStyle w:val="ListParagraph"/>
        <w:numPr>
          <w:ilvl w:val="0"/>
          <w:numId w:val="24"/>
        </w:numPr>
        <w:ind w:leftChars="0"/>
      </w:pPr>
      <w:r>
        <w:t>R1-2200366, Discussion on initial access aspects for extending NR up to 71 GHz, Intel Corporation</w:t>
      </w:r>
    </w:p>
    <w:p w14:paraId="03ACB33F" w14:textId="77777777" w:rsidR="002D32ED" w:rsidRDefault="002D32ED" w:rsidP="002D32ED">
      <w:pPr>
        <w:pStyle w:val="ListParagraph"/>
        <w:numPr>
          <w:ilvl w:val="0"/>
          <w:numId w:val="24"/>
        </w:numPr>
        <w:ind w:leftChars="0"/>
      </w:pPr>
      <w:r>
        <w:t>R1-2200367, Discussion on PDCCH monitoring enhancements for extending NR up to 71 GHz, Intel Corporation</w:t>
      </w:r>
    </w:p>
    <w:p w14:paraId="136532C9" w14:textId="77777777" w:rsidR="002D32ED" w:rsidRDefault="002D32ED" w:rsidP="002D32ED">
      <w:pPr>
        <w:pStyle w:val="ListParagraph"/>
        <w:numPr>
          <w:ilvl w:val="0"/>
          <w:numId w:val="24"/>
        </w:numPr>
        <w:ind w:leftChars="0"/>
      </w:pPr>
      <w:r>
        <w:t>R1-2200368, Discussion on PUCCH enhancements for extending NR up to 71 GHz, Intel Corporation</w:t>
      </w:r>
    </w:p>
    <w:p w14:paraId="2C59F3A8" w14:textId="77777777" w:rsidR="002D32ED" w:rsidRDefault="002D32ED" w:rsidP="002D32ED">
      <w:pPr>
        <w:pStyle w:val="ListParagraph"/>
        <w:numPr>
          <w:ilvl w:val="0"/>
          <w:numId w:val="24"/>
        </w:numPr>
        <w:ind w:leftChars="0"/>
      </w:pPr>
      <w:r>
        <w:t>R1-2200369, Discussion on Beam management aspects for extending NR up to 71 GHz, Intel Corporation</w:t>
      </w:r>
    </w:p>
    <w:p w14:paraId="11E53512" w14:textId="77777777" w:rsidR="002D32ED" w:rsidRDefault="002D32ED" w:rsidP="002D32ED">
      <w:pPr>
        <w:pStyle w:val="ListParagraph"/>
        <w:numPr>
          <w:ilvl w:val="0"/>
          <w:numId w:val="24"/>
        </w:numPr>
        <w:ind w:leftChars="0"/>
      </w:pPr>
      <w:r>
        <w:t>R1-2200370, Discussion on PDSCH/PUSCH enhancements for extending NR up to 71 GHz, Intel Corporation</w:t>
      </w:r>
    </w:p>
    <w:p w14:paraId="2131C07E" w14:textId="77777777" w:rsidR="002D32ED" w:rsidRDefault="002D32ED" w:rsidP="002D32ED">
      <w:pPr>
        <w:pStyle w:val="ListParagraph"/>
        <w:numPr>
          <w:ilvl w:val="0"/>
          <w:numId w:val="24"/>
        </w:numPr>
        <w:ind w:leftChars="0"/>
      </w:pPr>
      <w:r>
        <w:t>R1-2200371, Discussion on channel access mechanism for extending NR up to 71 GHz, Intel Corporation</w:t>
      </w:r>
    </w:p>
    <w:p w14:paraId="0CB26A28" w14:textId="77777777" w:rsidR="002D32ED" w:rsidRDefault="002D32ED" w:rsidP="002D32ED">
      <w:pPr>
        <w:pStyle w:val="ListParagraph"/>
        <w:numPr>
          <w:ilvl w:val="0"/>
          <w:numId w:val="24"/>
        </w:numPr>
        <w:ind w:leftChars="0"/>
      </w:pPr>
      <w:r>
        <w:t>R1-2200400, Initial Access Aspects, Ericsson</w:t>
      </w:r>
    </w:p>
    <w:p w14:paraId="339F45D7" w14:textId="77777777" w:rsidR="002D32ED" w:rsidRDefault="002D32ED" w:rsidP="002D32ED">
      <w:pPr>
        <w:pStyle w:val="ListParagraph"/>
        <w:numPr>
          <w:ilvl w:val="0"/>
          <w:numId w:val="24"/>
        </w:numPr>
        <w:ind w:leftChars="0"/>
      </w:pPr>
      <w:r>
        <w:t>R1-2200401, PDCCH Monitoring Enhancements, Ericsson</w:t>
      </w:r>
    </w:p>
    <w:p w14:paraId="004723A0" w14:textId="77777777" w:rsidR="002D32ED" w:rsidRDefault="002D32ED" w:rsidP="002D32ED">
      <w:pPr>
        <w:pStyle w:val="ListParagraph"/>
        <w:numPr>
          <w:ilvl w:val="0"/>
          <w:numId w:val="24"/>
        </w:numPr>
        <w:ind w:leftChars="0"/>
      </w:pPr>
      <w:r>
        <w:t>R1-2200402, PUCCH enhancements, Ericsson</w:t>
      </w:r>
    </w:p>
    <w:p w14:paraId="442E4E6C" w14:textId="77777777" w:rsidR="002D32ED" w:rsidRDefault="002D32ED" w:rsidP="002D32ED">
      <w:pPr>
        <w:pStyle w:val="ListParagraph"/>
        <w:numPr>
          <w:ilvl w:val="0"/>
          <w:numId w:val="24"/>
        </w:numPr>
        <w:ind w:leftChars="0"/>
      </w:pPr>
      <w:r>
        <w:t>R1-2200403, FL Summary for Enhancements for PUCCH formats 0/1/4, Ericsson</w:t>
      </w:r>
    </w:p>
    <w:p w14:paraId="3F835FE6" w14:textId="77777777" w:rsidR="002D32ED" w:rsidRDefault="002D32ED" w:rsidP="002D32ED">
      <w:pPr>
        <w:pStyle w:val="ListParagraph"/>
        <w:numPr>
          <w:ilvl w:val="0"/>
          <w:numId w:val="24"/>
        </w:numPr>
        <w:ind w:leftChars="0"/>
      </w:pPr>
      <w:r>
        <w:t>R1-2200404, Beam Management for New SCSs, Ericsson</w:t>
      </w:r>
    </w:p>
    <w:p w14:paraId="2E02DA8A" w14:textId="77777777" w:rsidR="002D32ED" w:rsidRDefault="002D32ED" w:rsidP="002D32ED">
      <w:pPr>
        <w:pStyle w:val="ListParagraph"/>
        <w:numPr>
          <w:ilvl w:val="0"/>
          <w:numId w:val="24"/>
        </w:numPr>
        <w:ind w:leftChars="0"/>
      </w:pPr>
      <w:r>
        <w:t>R1-2200405, PDSCH-PUSCH Enhancements, Ericsson</w:t>
      </w:r>
    </w:p>
    <w:p w14:paraId="3E86ADC2" w14:textId="77777777" w:rsidR="002D32ED" w:rsidRDefault="002D32ED" w:rsidP="002D32ED">
      <w:pPr>
        <w:pStyle w:val="ListParagraph"/>
        <w:numPr>
          <w:ilvl w:val="0"/>
          <w:numId w:val="24"/>
        </w:numPr>
        <w:ind w:leftChars="0"/>
      </w:pPr>
      <w:r>
        <w:t>R1-2200406, Channel Access Mechanisms, Ericsson</w:t>
      </w:r>
    </w:p>
    <w:p w14:paraId="4FC4CC35" w14:textId="77777777" w:rsidR="002D32ED" w:rsidRDefault="002D32ED" w:rsidP="002D32ED">
      <w:pPr>
        <w:pStyle w:val="ListParagraph"/>
        <w:numPr>
          <w:ilvl w:val="0"/>
          <w:numId w:val="24"/>
        </w:numPr>
        <w:ind w:leftChars="0"/>
      </w:pPr>
      <w:r>
        <w:t>R1-2200407, SSB-CORESET0 offsets for the 57 – 71 GHz band, Ericsson</w:t>
      </w:r>
    </w:p>
    <w:p w14:paraId="4BDAFA33" w14:textId="77777777" w:rsidR="002D32ED" w:rsidRDefault="002D32ED" w:rsidP="002D32ED">
      <w:pPr>
        <w:pStyle w:val="ListParagraph"/>
        <w:numPr>
          <w:ilvl w:val="0"/>
          <w:numId w:val="24"/>
        </w:numPr>
        <w:ind w:leftChars="0"/>
      </w:pPr>
      <w:r>
        <w:t>R1-2200409, On remaining issues for initial access, Apple</w:t>
      </w:r>
    </w:p>
    <w:p w14:paraId="2ABD546A" w14:textId="77777777" w:rsidR="002D32ED" w:rsidRDefault="002D32ED" w:rsidP="002D32ED">
      <w:pPr>
        <w:pStyle w:val="ListParagraph"/>
        <w:numPr>
          <w:ilvl w:val="0"/>
          <w:numId w:val="24"/>
        </w:numPr>
        <w:ind w:leftChars="0"/>
      </w:pPr>
      <w:r>
        <w:t>R1-2200410, On remaining issues for PDCCH Monitoring, Apple</w:t>
      </w:r>
    </w:p>
    <w:p w14:paraId="3C5C30D6" w14:textId="77777777" w:rsidR="002D32ED" w:rsidRDefault="002D32ED" w:rsidP="002D32ED">
      <w:pPr>
        <w:pStyle w:val="ListParagraph"/>
        <w:numPr>
          <w:ilvl w:val="0"/>
          <w:numId w:val="24"/>
        </w:numPr>
        <w:ind w:leftChars="0"/>
      </w:pPr>
      <w:r>
        <w:t>R1-2200411, Beam Management for New SCSs, Apple</w:t>
      </w:r>
    </w:p>
    <w:p w14:paraId="37CA62C6" w14:textId="77777777" w:rsidR="002D32ED" w:rsidRDefault="002D32ED" w:rsidP="002D32ED">
      <w:pPr>
        <w:pStyle w:val="ListParagraph"/>
        <w:numPr>
          <w:ilvl w:val="0"/>
          <w:numId w:val="24"/>
        </w:numPr>
        <w:ind w:leftChars="0"/>
      </w:pPr>
      <w:r>
        <w:t>R1-2200412, On remaining issues for PDSCH/PUSCH Enhancements, Apple</w:t>
      </w:r>
    </w:p>
    <w:p w14:paraId="6A3C2862" w14:textId="77777777" w:rsidR="002D32ED" w:rsidRDefault="002D32ED" w:rsidP="002D32ED">
      <w:pPr>
        <w:pStyle w:val="ListParagraph"/>
        <w:numPr>
          <w:ilvl w:val="0"/>
          <w:numId w:val="24"/>
        </w:numPr>
        <w:ind w:leftChars="0"/>
      </w:pPr>
      <w:r>
        <w:t>R1-2200413, Remaining issues on channel access mechanisms, Apple</w:t>
      </w:r>
    </w:p>
    <w:p w14:paraId="20E62B5E" w14:textId="77777777" w:rsidR="002D32ED" w:rsidRDefault="002D32ED" w:rsidP="002D32ED">
      <w:pPr>
        <w:pStyle w:val="ListParagraph"/>
        <w:numPr>
          <w:ilvl w:val="0"/>
          <w:numId w:val="24"/>
        </w:numPr>
        <w:ind w:leftChars="0"/>
      </w:pPr>
      <w:r>
        <w:t>R1-2200446, Remaining issues on PUCCH formats enhancements for beyond 52.6GHz, FUTUREWEI</w:t>
      </w:r>
    </w:p>
    <w:p w14:paraId="391A80FA" w14:textId="77777777" w:rsidR="002D32ED" w:rsidRDefault="002D32ED" w:rsidP="002D32ED">
      <w:pPr>
        <w:pStyle w:val="ListParagraph"/>
        <w:numPr>
          <w:ilvl w:val="0"/>
          <w:numId w:val="24"/>
        </w:numPr>
        <w:ind w:leftChars="0"/>
      </w:pPr>
      <w:r>
        <w:t>R1-2200447, On issues in Beam Management for Beyond 52.6 GHz, FUTUREWEI</w:t>
      </w:r>
    </w:p>
    <w:p w14:paraId="48D2C9C4" w14:textId="77777777" w:rsidR="002D32ED" w:rsidRDefault="002D32ED" w:rsidP="002D32ED">
      <w:pPr>
        <w:pStyle w:val="ListParagraph"/>
        <w:numPr>
          <w:ilvl w:val="0"/>
          <w:numId w:val="24"/>
        </w:numPr>
        <w:ind w:leftChars="0"/>
      </w:pPr>
      <w:r>
        <w:t xml:space="preserve">R1-2200459, Remaining issues on PDCCH monitoring enhancement for NR 52.6-71GHz, </w:t>
      </w:r>
      <w:proofErr w:type="spellStart"/>
      <w:r>
        <w:t>xiaomi</w:t>
      </w:r>
      <w:proofErr w:type="spellEnd"/>
    </w:p>
    <w:p w14:paraId="599340F7" w14:textId="77777777" w:rsidR="002D32ED" w:rsidRDefault="002D32ED" w:rsidP="002D32ED">
      <w:pPr>
        <w:pStyle w:val="ListParagraph"/>
        <w:numPr>
          <w:ilvl w:val="0"/>
          <w:numId w:val="24"/>
        </w:numPr>
        <w:ind w:leftChars="0"/>
      </w:pPr>
      <w:r>
        <w:t xml:space="preserve">R1-2200460, Maintenance on beam management for new SCSs, </w:t>
      </w:r>
      <w:proofErr w:type="spellStart"/>
      <w:r>
        <w:t>xiaomi</w:t>
      </w:r>
      <w:proofErr w:type="spellEnd"/>
    </w:p>
    <w:p w14:paraId="013018A1" w14:textId="77777777" w:rsidR="002D32ED" w:rsidRDefault="002D32ED" w:rsidP="002D32ED">
      <w:pPr>
        <w:pStyle w:val="ListParagraph"/>
        <w:numPr>
          <w:ilvl w:val="0"/>
          <w:numId w:val="24"/>
        </w:numPr>
        <w:ind w:leftChars="0"/>
      </w:pPr>
      <w:r>
        <w:t xml:space="preserve">R1-2200461, Remaining issues on PDSCH and PUSCH enhancements for NR 52.6-71GHz, </w:t>
      </w:r>
      <w:proofErr w:type="spellStart"/>
      <w:r>
        <w:t>xiaomi</w:t>
      </w:r>
      <w:proofErr w:type="spellEnd"/>
    </w:p>
    <w:p w14:paraId="2D2D843F" w14:textId="77777777" w:rsidR="002D32ED" w:rsidRDefault="002D32ED" w:rsidP="002D32ED">
      <w:pPr>
        <w:pStyle w:val="ListParagraph"/>
        <w:numPr>
          <w:ilvl w:val="0"/>
          <w:numId w:val="24"/>
        </w:numPr>
        <w:ind w:leftChars="0"/>
      </w:pPr>
      <w:r>
        <w:t xml:space="preserve">R1-2200462, Remaining issues on channel access mechanism for NR on 52.6-71 GHz, </w:t>
      </w:r>
      <w:proofErr w:type="spellStart"/>
      <w:r>
        <w:t>xiaomi</w:t>
      </w:r>
      <w:proofErr w:type="spellEnd"/>
    </w:p>
    <w:p w14:paraId="463741B9" w14:textId="77777777" w:rsidR="002D32ED" w:rsidRDefault="002D32ED" w:rsidP="002D32ED">
      <w:pPr>
        <w:pStyle w:val="ListParagraph"/>
        <w:numPr>
          <w:ilvl w:val="0"/>
          <w:numId w:val="24"/>
        </w:numPr>
        <w:ind w:leftChars="0"/>
      </w:pPr>
      <w:r>
        <w:t>R1-2200494, Initial access aspects, Sharp</w:t>
      </w:r>
    </w:p>
    <w:p w14:paraId="50E13D92" w14:textId="77777777" w:rsidR="002D32ED" w:rsidRDefault="002D32ED" w:rsidP="002D32ED">
      <w:pPr>
        <w:pStyle w:val="ListParagraph"/>
        <w:numPr>
          <w:ilvl w:val="0"/>
          <w:numId w:val="24"/>
        </w:numPr>
        <w:ind w:leftChars="0"/>
      </w:pPr>
      <w:r>
        <w:t>R1-2200495, PDCCH monitoring enhancements, Sharp</w:t>
      </w:r>
    </w:p>
    <w:p w14:paraId="6C03E6A6" w14:textId="77777777" w:rsidR="002D32ED" w:rsidRDefault="002D32ED" w:rsidP="002D32ED">
      <w:pPr>
        <w:pStyle w:val="ListParagraph"/>
        <w:numPr>
          <w:ilvl w:val="0"/>
          <w:numId w:val="24"/>
        </w:numPr>
        <w:ind w:leftChars="0"/>
      </w:pPr>
      <w:r>
        <w:lastRenderedPageBreak/>
        <w:t>R1-2200507, Remaining issues on PDCCH enhancement for NR operation from 52.6GHz to 71GHz, NEC</w:t>
      </w:r>
    </w:p>
    <w:p w14:paraId="6CB45B9F" w14:textId="77777777" w:rsidR="002D32ED" w:rsidRDefault="002D32ED" w:rsidP="002D32ED">
      <w:pPr>
        <w:pStyle w:val="ListParagraph"/>
        <w:numPr>
          <w:ilvl w:val="0"/>
          <w:numId w:val="24"/>
        </w:numPr>
        <w:ind w:leftChars="0"/>
      </w:pPr>
      <w:r>
        <w:t>R1-2200508, Remaining issues on PDSCH/PUSCH enhancement for NR operation from 52.6GHz to 71GHz, NEC</w:t>
      </w:r>
    </w:p>
    <w:p w14:paraId="5E2BE390" w14:textId="77777777" w:rsidR="002D32ED" w:rsidRDefault="002D32ED" w:rsidP="002D32ED">
      <w:pPr>
        <w:pStyle w:val="ListParagraph"/>
        <w:numPr>
          <w:ilvl w:val="0"/>
          <w:numId w:val="24"/>
        </w:numPr>
        <w:ind w:leftChars="0"/>
      </w:pPr>
      <w:r>
        <w:t>R1-2200514, Remaining issues on channel access mechanism supporting NR from 52.6 to 71 GHz, NEC</w:t>
      </w:r>
    </w:p>
    <w:p w14:paraId="54C5EE71" w14:textId="77777777" w:rsidR="002D32ED" w:rsidRDefault="002D32ED" w:rsidP="002D32ED">
      <w:pPr>
        <w:pStyle w:val="ListParagraph"/>
        <w:numPr>
          <w:ilvl w:val="0"/>
          <w:numId w:val="24"/>
        </w:numPr>
        <w:ind w:leftChars="0"/>
      </w:pPr>
      <w:r>
        <w:t>R1-2200515, Beam management enhancement for NR from 52.6GHz to 71GHz, NEC</w:t>
      </w:r>
    </w:p>
    <w:p w14:paraId="48594ACE" w14:textId="77777777" w:rsidR="002D32ED" w:rsidRDefault="002D32ED" w:rsidP="002D32ED">
      <w:pPr>
        <w:pStyle w:val="ListParagraph"/>
        <w:numPr>
          <w:ilvl w:val="0"/>
          <w:numId w:val="24"/>
        </w:numPr>
        <w:ind w:leftChars="0"/>
      </w:pPr>
      <w:r>
        <w:t>R1-2200539, On the channel access mechanisms for 52.6-71 GHz NR operation, MediaTek Inc.</w:t>
      </w:r>
    </w:p>
    <w:p w14:paraId="24978DF0" w14:textId="77777777" w:rsidR="002D32ED" w:rsidRDefault="002D32ED" w:rsidP="002D32ED">
      <w:pPr>
        <w:pStyle w:val="ListParagraph"/>
        <w:numPr>
          <w:ilvl w:val="0"/>
          <w:numId w:val="24"/>
        </w:numPr>
        <w:ind w:leftChars="0"/>
      </w:pPr>
      <w:r>
        <w:t>R1-2200540, Remaining discussion on PDCCH monitoring enhancement for 52.6-71 GHz NR operation, MediaTek Inc.</w:t>
      </w:r>
    </w:p>
    <w:p w14:paraId="652D0681" w14:textId="77777777" w:rsidR="002D32ED" w:rsidRDefault="002D32ED" w:rsidP="002D32ED">
      <w:pPr>
        <w:pStyle w:val="ListParagraph"/>
        <w:numPr>
          <w:ilvl w:val="0"/>
          <w:numId w:val="24"/>
        </w:numPr>
        <w:ind w:leftChars="0"/>
      </w:pPr>
      <w:r>
        <w:t>R1-2200541, Remaining discussion on beam management for 52.6-71 GHz NR operation, MediaTek Inc.</w:t>
      </w:r>
    </w:p>
    <w:p w14:paraId="0B5F664C" w14:textId="77777777" w:rsidR="002D32ED" w:rsidRDefault="002D32ED" w:rsidP="002D32ED">
      <w:pPr>
        <w:pStyle w:val="ListParagraph"/>
        <w:numPr>
          <w:ilvl w:val="0"/>
          <w:numId w:val="24"/>
        </w:numPr>
        <w:ind w:leftChars="0"/>
      </w:pPr>
      <w:r>
        <w:t>R1-2200542, Remaining discussion on multi-PDSCH scheduling design for 52.6-71 GHz NR operation, MediaTek Inc.</w:t>
      </w:r>
    </w:p>
    <w:p w14:paraId="65E42682" w14:textId="77777777" w:rsidR="002D32ED" w:rsidRDefault="002D32ED" w:rsidP="002D32ED">
      <w:pPr>
        <w:pStyle w:val="ListParagraph"/>
        <w:numPr>
          <w:ilvl w:val="0"/>
          <w:numId w:val="24"/>
        </w:numPr>
        <w:ind w:leftChars="0"/>
      </w:pPr>
      <w:r>
        <w:t xml:space="preserve">R1-2200558, Remaining issues of PDCCH monitoring enhancements for above 52.6GHz, </w:t>
      </w:r>
      <w:proofErr w:type="spellStart"/>
      <w:r>
        <w:t>Transsion</w:t>
      </w:r>
      <w:proofErr w:type="spellEnd"/>
      <w:r>
        <w:t xml:space="preserve"> Holdings</w:t>
      </w:r>
    </w:p>
    <w:p w14:paraId="7CA62C34" w14:textId="77777777" w:rsidR="002D32ED" w:rsidRDefault="002D32ED" w:rsidP="002D32ED">
      <w:pPr>
        <w:pStyle w:val="ListParagraph"/>
        <w:numPr>
          <w:ilvl w:val="0"/>
          <w:numId w:val="24"/>
        </w:numPr>
        <w:ind w:leftChars="0"/>
      </w:pPr>
      <w:r>
        <w:t xml:space="preserve">R1-2200559, Remaining issues of channel access mechanism for above 52.6GHz, </w:t>
      </w:r>
      <w:proofErr w:type="spellStart"/>
      <w:r>
        <w:t>Transsion</w:t>
      </w:r>
      <w:proofErr w:type="spellEnd"/>
      <w:r>
        <w:t xml:space="preserve"> Holdings</w:t>
      </w:r>
    </w:p>
    <w:p w14:paraId="0DFAC513" w14:textId="77777777" w:rsidR="002D32ED" w:rsidRDefault="002D32ED" w:rsidP="002D32ED">
      <w:pPr>
        <w:pStyle w:val="ListParagraph"/>
        <w:numPr>
          <w:ilvl w:val="0"/>
          <w:numId w:val="24"/>
        </w:numPr>
        <w:ind w:leftChars="0"/>
      </w:pPr>
      <w:r>
        <w:t>R1-2200564, Initial access aspects to support NR above 52.6 GHz, LG Electronics</w:t>
      </w:r>
    </w:p>
    <w:p w14:paraId="686718E1" w14:textId="77777777" w:rsidR="002D32ED" w:rsidRDefault="002D32ED" w:rsidP="002D32ED">
      <w:pPr>
        <w:pStyle w:val="ListParagraph"/>
        <w:numPr>
          <w:ilvl w:val="0"/>
          <w:numId w:val="24"/>
        </w:numPr>
        <w:ind w:leftChars="0"/>
      </w:pPr>
      <w:r>
        <w:t>R1-2200565, PDCCH monitoring enhancements to support NR above 52.6 GHz, LG Electronics</w:t>
      </w:r>
    </w:p>
    <w:p w14:paraId="56326BAB" w14:textId="77777777" w:rsidR="002D32ED" w:rsidRDefault="002D32ED" w:rsidP="002D32ED">
      <w:pPr>
        <w:pStyle w:val="ListParagraph"/>
        <w:numPr>
          <w:ilvl w:val="0"/>
          <w:numId w:val="24"/>
        </w:numPr>
        <w:ind w:leftChars="0"/>
      </w:pPr>
      <w:r>
        <w:t>R1-2200566, Enhancements for PUCCH formats 0/1/4 to support NR above 52.6 GHz, LG Electronics</w:t>
      </w:r>
    </w:p>
    <w:p w14:paraId="67596998" w14:textId="77777777" w:rsidR="002D32ED" w:rsidRDefault="002D32ED" w:rsidP="002D32ED">
      <w:pPr>
        <w:pStyle w:val="ListParagraph"/>
        <w:numPr>
          <w:ilvl w:val="0"/>
          <w:numId w:val="24"/>
        </w:numPr>
        <w:ind w:leftChars="0"/>
      </w:pPr>
      <w:r>
        <w:t>R1-2200567, Enhancements for beam management to support NR above 52.6 GHz, LG Electronics</w:t>
      </w:r>
    </w:p>
    <w:p w14:paraId="6C34CA54" w14:textId="77777777" w:rsidR="002D32ED" w:rsidRDefault="002D32ED" w:rsidP="002D32ED">
      <w:pPr>
        <w:pStyle w:val="ListParagraph"/>
        <w:numPr>
          <w:ilvl w:val="0"/>
          <w:numId w:val="24"/>
        </w:numPr>
        <w:ind w:leftChars="0"/>
      </w:pPr>
      <w:r>
        <w:t>R1-2200568, PDSCH/PUSCH enhancements to support NR above 52.6 GHz, LG Electronics</w:t>
      </w:r>
    </w:p>
    <w:p w14:paraId="4042D7C0" w14:textId="77777777" w:rsidR="002D32ED" w:rsidRDefault="002D32ED" w:rsidP="002D32ED">
      <w:pPr>
        <w:pStyle w:val="ListParagraph"/>
        <w:numPr>
          <w:ilvl w:val="0"/>
          <w:numId w:val="24"/>
        </w:numPr>
        <w:ind w:leftChars="0"/>
      </w:pPr>
      <w:r>
        <w:t>R1-2200569, Summary #1 of PDSCH/PUSCH enhancements (Scheduling/HARQ), Moderator (LG Electronics)</w:t>
      </w:r>
    </w:p>
    <w:p w14:paraId="5F5BB57E" w14:textId="77777777" w:rsidR="002D32ED" w:rsidRDefault="002D32ED" w:rsidP="002D32ED">
      <w:pPr>
        <w:pStyle w:val="ListParagraph"/>
        <w:numPr>
          <w:ilvl w:val="0"/>
          <w:numId w:val="24"/>
        </w:numPr>
        <w:ind w:leftChars="0"/>
      </w:pPr>
      <w:r>
        <w:t>R1-2200570, Channel access mechanism to support NR above 52.6 GHz, LG Electronics</w:t>
      </w:r>
    </w:p>
    <w:p w14:paraId="5C4E8D52" w14:textId="77777777" w:rsidR="002D32ED" w:rsidRDefault="002D32ED" w:rsidP="002D32ED">
      <w:pPr>
        <w:pStyle w:val="ListParagraph"/>
        <w:numPr>
          <w:ilvl w:val="0"/>
          <w:numId w:val="24"/>
        </w:numPr>
        <w:ind w:leftChars="0"/>
      </w:pPr>
      <w:r>
        <w:t xml:space="preserve">R1-2200621, Remaining issue on channel access scheme for above 52.6GHz, </w:t>
      </w:r>
      <w:proofErr w:type="spellStart"/>
      <w:r>
        <w:t>ASUSTeK</w:t>
      </w:r>
      <w:proofErr w:type="spellEnd"/>
    </w:p>
    <w:p w14:paraId="4C9067DE" w14:textId="77777777" w:rsidR="002D32ED" w:rsidRDefault="002D32ED" w:rsidP="002D32ED">
      <w:pPr>
        <w:pStyle w:val="ListParagraph"/>
        <w:numPr>
          <w:ilvl w:val="0"/>
          <w:numId w:val="24"/>
        </w:numPr>
        <w:ind w:leftChars="0"/>
      </w:pPr>
      <w:r>
        <w:t xml:space="preserve">R1-2200631, Discussion on multi-PUSCH scheduling, </w:t>
      </w:r>
      <w:proofErr w:type="spellStart"/>
      <w:r>
        <w:t>ASUSTeK</w:t>
      </w:r>
      <w:proofErr w:type="spellEnd"/>
    </w:p>
    <w:p w14:paraId="5AED8AC3" w14:textId="77777777" w:rsidR="002D32ED" w:rsidRDefault="002D32ED" w:rsidP="002D32ED">
      <w:pPr>
        <w:pStyle w:val="ListParagraph"/>
        <w:numPr>
          <w:ilvl w:val="0"/>
          <w:numId w:val="24"/>
        </w:numPr>
        <w:ind w:leftChars="0"/>
      </w:pPr>
      <w:r>
        <w:t>R1-2200632, Remaining issues on PDSCH/PUSCH enhancement for NR from 52.6GHz to 71GHz, WILUS Inc.</w:t>
      </w:r>
    </w:p>
    <w:p w14:paraId="65F12FE2" w14:textId="77777777" w:rsidR="002D32ED" w:rsidRDefault="002D32ED" w:rsidP="002D32ED">
      <w:pPr>
        <w:pStyle w:val="ListParagraph"/>
        <w:numPr>
          <w:ilvl w:val="0"/>
          <w:numId w:val="24"/>
        </w:numPr>
        <w:ind w:leftChars="0"/>
      </w:pPr>
      <w:r>
        <w:t>R1-2200633, Remaining issue on channel access for NR from 52.6GHz to 71GHz, WILUS Inc.</w:t>
      </w:r>
    </w:p>
    <w:p w14:paraId="70C6D128" w14:textId="77777777" w:rsidR="002D32ED" w:rsidRDefault="002D32ED" w:rsidP="002D32ED">
      <w:pPr>
        <w:pStyle w:val="ListParagraph"/>
        <w:numPr>
          <w:ilvl w:val="0"/>
          <w:numId w:val="24"/>
        </w:numPr>
        <w:ind w:leftChars="0"/>
      </w:pPr>
      <w:r>
        <w:t xml:space="preserve">R1-2200652, Discussion on the channel raster and sync raster in FR2-2, Huawei, </w:t>
      </w:r>
      <w:proofErr w:type="spellStart"/>
      <w:r>
        <w:t>HiSilicon</w:t>
      </w:r>
      <w:proofErr w:type="spellEnd"/>
    </w:p>
    <w:p w14:paraId="1652E67E" w14:textId="77777777" w:rsidR="002D32ED" w:rsidRDefault="002D32ED" w:rsidP="002D32ED">
      <w:pPr>
        <w:pStyle w:val="ListParagraph"/>
        <w:numPr>
          <w:ilvl w:val="0"/>
          <w:numId w:val="24"/>
        </w:numPr>
        <w:ind w:leftChars="0"/>
      </w:pPr>
      <w:r>
        <w:t>R1-2200654, PDCCH monitoring for NR operation from 52.6 to 71 GHz, Panasonic</w:t>
      </w:r>
    </w:p>
    <w:p w14:paraId="0561261A" w14:textId="77777777" w:rsidR="002D32ED" w:rsidRDefault="002D32ED" w:rsidP="002D32ED">
      <w:pPr>
        <w:pStyle w:val="ListParagraph"/>
        <w:numPr>
          <w:ilvl w:val="0"/>
          <w:numId w:val="24"/>
        </w:numPr>
        <w:ind w:leftChars="0"/>
      </w:pPr>
      <w:r>
        <w:t>R1-2200662, Discussion on sharing of directional channel occupancy, Panasonic</w:t>
      </w:r>
    </w:p>
    <w:p w14:paraId="7AFF5B01" w14:textId="77777777" w:rsidR="002D32ED" w:rsidRDefault="002D32ED" w:rsidP="002D32ED">
      <w:pPr>
        <w:pStyle w:val="ListParagraph"/>
        <w:numPr>
          <w:ilvl w:val="0"/>
          <w:numId w:val="24"/>
        </w:numPr>
        <w:ind w:leftChars="0"/>
      </w:pPr>
      <w:r>
        <w:t>R1-2200671, Remaining issues on PDCCH for NR from 52.6 GHz to 71GHz, Lenovo, Motorola Mobility</w:t>
      </w:r>
    </w:p>
    <w:p w14:paraId="315331F8" w14:textId="77777777" w:rsidR="002D32ED" w:rsidRDefault="002D32ED" w:rsidP="002D32ED">
      <w:pPr>
        <w:pStyle w:val="ListParagraph"/>
        <w:numPr>
          <w:ilvl w:val="0"/>
          <w:numId w:val="24"/>
        </w:numPr>
        <w:ind w:leftChars="0"/>
      </w:pPr>
      <w:r>
        <w:t>R1-2200672, Remaining issues on beam-management for NR from 52.6 GHz to 71GHz, Lenovo, Motorola Mobility</w:t>
      </w:r>
    </w:p>
    <w:p w14:paraId="5FB0D3A1" w14:textId="77777777" w:rsidR="002D32ED" w:rsidRDefault="002D32ED" w:rsidP="002D32ED">
      <w:pPr>
        <w:pStyle w:val="ListParagraph"/>
        <w:numPr>
          <w:ilvl w:val="0"/>
          <w:numId w:val="24"/>
        </w:numPr>
        <w:ind w:leftChars="0"/>
      </w:pPr>
      <w:r>
        <w:t>R1-2200673, Remaining issues on channel access for NR from 52.6 GHz to 71GHz, Lenovo, Motorola Mobility</w:t>
      </w:r>
    </w:p>
    <w:p w14:paraId="1DB3ADD8" w14:textId="77777777" w:rsidR="002D32ED" w:rsidRDefault="002D32ED" w:rsidP="002D32ED">
      <w:pPr>
        <w:pStyle w:val="ListParagraph"/>
        <w:numPr>
          <w:ilvl w:val="0"/>
          <w:numId w:val="24"/>
        </w:numPr>
        <w:ind w:leftChars="0"/>
      </w:pPr>
      <w:r>
        <w:t>R1-2200679, Remaining issues on PUCCH enhancements for NR operation from 52.6GHz to 71GHz, vivo</w:t>
      </w:r>
    </w:p>
    <w:p w14:paraId="1120EF98" w14:textId="77777777" w:rsidR="002D32ED" w:rsidRDefault="002D32ED" w:rsidP="002D32ED">
      <w:pPr>
        <w:pStyle w:val="ListParagraph"/>
        <w:numPr>
          <w:ilvl w:val="0"/>
          <w:numId w:val="24"/>
        </w:numPr>
        <w:ind w:leftChars="0"/>
      </w:pPr>
      <w:r>
        <w:t>R1-2200684, Discussion summary #1 of [107bis-e-R17-52-71GHz-05], Moderator (vivo)</w:t>
      </w:r>
    </w:p>
    <w:p w14:paraId="37944F92" w14:textId="77777777" w:rsidR="002D32ED" w:rsidRDefault="002D32ED" w:rsidP="002D32ED">
      <w:pPr>
        <w:pStyle w:val="ListParagraph"/>
        <w:numPr>
          <w:ilvl w:val="0"/>
          <w:numId w:val="24"/>
        </w:numPr>
        <w:ind w:leftChars="0"/>
      </w:pPr>
      <w:r>
        <w:t>R1-2200688, Issue Summary for initial access aspect of NR extension up to 71 GHz, Moderator (Intel Corporation)</w:t>
      </w:r>
    </w:p>
    <w:p w14:paraId="4FBD541A" w14:textId="77777777" w:rsidR="002D32ED" w:rsidRDefault="002D32ED" w:rsidP="002D32ED">
      <w:pPr>
        <w:pStyle w:val="ListParagraph"/>
        <w:numPr>
          <w:ilvl w:val="0"/>
          <w:numId w:val="24"/>
        </w:numPr>
        <w:ind w:leftChars="0"/>
      </w:pPr>
      <w:r>
        <w:t>R1-2200689, Summary #1 of email discussion on initial access aspect of NR extension up to 71 GHz, Moderator (Intel Corporation)</w:t>
      </w:r>
    </w:p>
    <w:p w14:paraId="2D504EE6" w14:textId="77777777" w:rsidR="002D32ED" w:rsidRDefault="002D32ED" w:rsidP="002D32ED">
      <w:pPr>
        <w:pStyle w:val="ListParagraph"/>
        <w:numPr>
          <w:ilvl w:val="0"/>
          <w:numId w:val="24"/>
        </w:numPr>
        <w:ind w:leftChars="0"/>
      </w:pPr>
      <w:r>
        <w:t>R1-2200690, Summary #2 of email discussion on initial access aspect of NR extension up to 71 GHz, Moderator (Intel Corporation)</w:t>
      </w:r>
    </w:p>
    <w:p w14:paraId="7CEFA524" w14:textId="77777777" w:rsidR="002D32ED" w:rsidRDefault="002D32ED" w:rsidP="002D32ED">
      <w:pPr>
        <w:pStyle w:val="ListParagraph"/>
        <w:numPr>
          <w:ilvl w:val="0"/>
          <w:numId w:val="24"/>
        </w:numPr>
        <w:ind w:leftChars="0"/>
      </w:pPr>
      <w:r>
        <w:t>R1-2200703, FL summary#1 for channel access for 52.6 to 71 GHz band, Moderator (Qualcomm)</w:t>
      </w:r>
    </w:p>
    <w:p w14:paraId="109F633F" w14:textId="77777777" w:rsidR="002D32ED" w:rsidRDefault="002D32ED" w:rsidP="002D32ED">
      <w:pPr>
        <w:pStyle w:val="ListParagraph"/>
        <w:numPr>
          <w:ilvl w:val="0"/>
          <w:numId w:val="24"/>
        </w:numPr>
        <w:ind w:leftChars="0"/>
      </w:pPr>
      <w:r>
        <w:t>R1-2200709, Feature lead summary #1 for B52.6 GHz PDCCH monitoring enhancements, Moderator (Lenovo)</w:t>
      </w:r>
    </w:p>
    <w:p w14:paraId="4DAF2374" w14:textId="77777777" w:rsidR="002D32ED" w:rsidRDefault="002D32ED" w:rsidP="002D32ED">
      <w:pPr>
        <w:pStyle w:val="ListParagraph"/>
        <w:numPr>
          <w:ilvl w:val="0"/>
          <w:numId w:val="24"/>
        </w:numPr>
        <w:ind w:leftChars="0"/>
      </w:pPr>
      <w:r>
        <w:t>R1-2200710, Feature lead summary #2 for B52.6 GHz PDCCH monitoring enhancements, Moderator (Lenovo)</w:t>
      </w:r>
    </w:p>
    <w:p w14:paraId="52F0027D" w14:textId="77777777" w:rsidR="002D32ED" w:rsidRDefault="002D32ED" w:rsidP="002D32ED">
      <w:pPr>
        <w:pStyle w:val="ListParagraph"/>
        <w:numPr>
          <w:ilvl w:val="0"/>
          <w:numId w:val="24"/>
        </w:numPr>
        <w:ind w:leftChars="0"/>
      </w:pPr>
      <w:r>
        <w:t>R1-2200711, Feature lead summary #3 for B52.6 GHz PDCCH monitoring enhancements, Moderator (Lenovo)</w:t>
      </w:r>
    </w:p>
    <w:p w14:paraId="5C9C5E15" w14:textId="77777777" w:rsidR="002D32ED" w:rsidRDefault="002D32ED" w:rsidP="002D32ED">
      <w:pPr>
        <w:pStyle w:val="ListParagraph"/>
        <w:numPr>
          <w:ilvl w:val="0"/>
          <w:numId w:val="24"/>
        </w:numPr>
        <w:ind w:leftChars="0"/>
      </w:pPr>
      <w:r>
        <w:t>R1-2200744, Summary #2 of PDSCH/PUSCH enhancements (Scheduling/HARQ), Moderator (LG Electronics)</w:t>
      </w:r>
    </w:p>
    <w:p w14:paraId="75D24250" w14:textId="77777777" w:rsidR="002D32ED" w:rsidRDefault="002D32ED" w:rsidP="002D32ED">
      <w:pPr>
        <w:pStyle w:val="ListParagraph"/>
        <w:numPr>
          <w:ilvl w:val="0"/>
          <w:numId w:val="24"/>
        </w:numPr>
        <w:ind w:leftChars="0"/>
      </w:pPr>
      <w:r>
        <w:lastRenderedPageBreak/>
        <w:t>R1-2200753, FL summary#2 for channel access for 52.6 to 71 GHz band, Moderator (Qualcomm)</w:t>
      </w:r>
    </w:p>
    <w:p w14:paraId="1E46EC7A" w14:textId="77777777" w:rsidR="002D32ED" w:rsidRDefault="002D32ED" w:rsidP="002D32ED">
      <w:pPr>
        <w:pStyle w:val="ListParagraph"/>
        <w:numPr>
          <w:ilvl w:val="0"/>
          <w:numId w:val="24"/>
        </w:numPr>
        <w:ind w:leftChars="0"/>
      </w:pPr>
      <w:r>
        <w:t>R1-2200760, Discussion Summary #2 of Beam Management for New SCSs, Moderator (</w:t>
      </w:r>
      <w:proofErr w:type="spellStart"/>
      <w:r>
        <w:t>InterDigital</w:t>
      </w:r>
      <w:proofErr w:type="spellEnd"/>
      <w:r>
        <w:t>)</w:t>
      </w:r>
    </w:p>
    <w:p w14:paraId="21EAD013" w14:textId="77777777" w:rsidR="002D32ED" w:rsidRDefault="002D32ED" w:rsidP="002D32ED">
      <w:pPr>
        <w:pStyle w:val="ListParagraph"/>
        <w:numPr>
          <w:ilvl w:val="0"/>
          <w:numId w:val="24"/>
        </w:numPr>
        <w:ind w:leftChars="0"/>
      </w:pPr>
      <w:r>
        <w:t>R1-2200761, Discussion Summary #3 of Beam Management for New SCSs, Moderator (</w:t>
      </w:r>
      <w:proofErr w:type="spellStart"/>
      <w:r>
        <w:t>InterDigital</w:t>
      </w:r>
      <w:proofErr w:type="spellEnd"/>
      <w:r>
        <w:t>)</w:t>
      </w:r>
    </w:p>
    <w:p w14:paraId="483D34E1" w14:textId="77777777" w:rsidR="002D32ED" w:rsidRDefault="002D32ED" w:rsidP="002D32ED">
      <w:pPr>
        <w:pStyle w:val="ListParagraph"/>
        <w:numPr>
          <w:ilvl w:val="0"/>
          <w:numId w:val="24"/>
        </w:numPr>
        <w:ind w:leftChars="0"/>
      </w:pPr>
      <w:r>
        <w:t xml:space="preserve">R1-2200783, [Draft] LS on a minimum guard period between two SRS resources for antenna switching, </w:t>
      </w:r>
      <w:proofErr w:type="spellStart"/>
      <w:r>
        <w:t>InterDigital</w:t>
      </w:r>
      <w:proofErr w:type="spellEnd"/>
    </w:p>
    <w:p w14:paraId="6F227C9E" w14:textId="77777777" w:rsidR="002D32ED" w:rsidRDefault="002D32ED" w:rsidP="002D32ED">
      <w:pPr>
        <w:pStyle w:val="ListParagraph"/>
        <w:numPr>
          <w:ilvl w:val="0"/>
          <w:numId w:val="24"/>
        </w:numPr>
        <w:ind w:leftChars="0"/>
      </w:pPr>
      <w:r>
        <w:t>R1-2200792, Session notes for 8.2 (Extending current NR operation to 71GHz), Ad-Hoc Chair (Huawei)</w:t>
      </w:r>
    </w:p>
    <w:p w14:paraId="1913B449" w14:textId="77777777" w:rsidR="002D32ED" w:rsidRDefault="002D32ED" w:rsidP="002D32ED">
      <w:pPr>
        <w:pStyle w:val="ListParagraph"/>
        <w:numPr>
          <w:ilvl w:val="0"/>
          <w:numId w:val="24"/>
        </w:numPr>
        <w:ind w:leftChars="0"/>
      </w:pPr>
      <w:r>
        <w:t xml:space="preserve">R1-2200796, LS on a minimum guard period between two SRS resources for antenna switching, RAN1, </w:t>
      </w:r>
      <w:proofErr w:type="spellStart"/>
      <w:r>
        <w:t>InterDigital</w:t>
      </w:r>
      <w:proofErr w:type="spellEnd"/>
    </w:p>
    <w:p w14:paraId="23F803CD" w14:textId="77777777" w:rsidR="002D32ED" w:rsidRDefault="002D32ED" w:rsidP="002D32ED">
      <w:pPr>
        <w:pStyle w:val="ListParagraph"/>
        <w:numPr>
          <w:ilvl w:val="0"/>
          <w:numId w:val="24"/>
        </w:numPr>
        <w:ind w:leftChars="0"/>
      </w:pPr>
      <w:r>
        <w:t>R1-2200803, FL summary#3 for channel access for 52.6 to 71 GHz band, Moderator (Qualcomm)</w:t>
      </w:r>
    </w:p>
    <w:p w14:paraId="7CB69A8C" w14:textId="77777777" w:rsidR="002D32ED" w:rsidRDefault="002D32ED" w:rsidP="002D32ED">
      <w:pPr>
        <w:pStyle w:val="ListParagraph"/>
        <w:numPr>
          <w:ilvl w:val="0"/>
          <w:numId w:val="24"/>
        </w:numPr>
        <w:ind w:leftChars="0"/>
      </w:pPr>
      <w:r>
        <w:t>R1-2200804, FL summary for RRC parameter discussion for 52.6 to 71GHz band, Moderator (Qualcomm)</w:t>
      </w:r>
    </w:p>
    <w:p w14:paraId="0453ED37" w14:textId="77777777" w:rsidR="002D32ED" w:rsidRDefault="002D32ED" w:rsidP="002D32ED">
      <w:pPr>
        <w:pStyle w:val="ListParagraph"/>
        <w:numPr>
          <w:ilvl w:val="0"/>
          <w:numId w:val="24"/>
        </w:numPr>
        <w:ind w:leftChars="0"/>
      </w:pPr>
      <w:r>
        <w:t>R1-2200805, Session notes for 8.2 (Extending current NR operation to 71GHz), Ad-Hoc Chair (Huawei)</w:t>
      </w:r>
    </w:p>
    <w:p w14:paraId="22C0104D" w14:textId="77777777" w:rsidR="002D32ED" w:rsidRDefault="002D32ED" w:rsidP="002D32ED">
      <w:pPr>
        <w:pStyle w:val="ListParagraph"/>
        <w:numPr>
          <w:ilvl w:val="0"/>
          <w:numId w:val="24"/>
        </w:numPr>
        <w:ind w:leftChars="0"/>
      </w:pPr>
      <w:r>
        <w:t>R1-2200808, List of agreements of Rel-17 52.6-71GHz WI (post RAN1#107bis-e), Moderator (Qualcomm)</w:t>
      </w:r>
    </w:p>
    <w:p w14:paraId="3D3E3217" w14:textId="77777777" w:rsidR="002D32ED" w:rsidRDefault="002D32ED" w:rsidP="002D32ED">
      <w:pPr>
        <w:pStyle w:val="ListParagraph"/>
        <w:numPr>
          <w:ilvl w:val="0"/>
          <w:numId w:val="24"/>
        </w:numPr>
        <w:ind w:leftChars="0"/>
      </w:pPr>
      <w:r>
        <w:t>R1-2200812, Corrections further to the introduction for extending NR operation to 71 GHz, Samsung</w:t>
      </w:r>
    </w:p>
    <w:p w14:paraId="16146736" w14:textId="77777777" w:rsidR="002D32ED" w:rsidRDefault="002D32ED" w:rsidP="002D32ED">
      <w:pPr>
        <w:pStyle w:val="ListParagraph"/>
        <w:numPr>
          <w:ilvl w:val="0"/>
          <w:numId w:val="24"/>
        </w:numPr>
        <w:ind w:leftChars="0"/>
      </w:pPr>
      <w:r>
        <w:t>R1-2200818, Corrections to NR in the 52.6 – 71 GHz range, Ericsson</w:t>
      </w:r>
    </w:p>
    <w:p w14:paraId="27C847B4" w14:textId="77777777" w:rsidR="002D32ED" w:rsidRDefault="002D32ED" w:rsidP="002D32ED">
      <w:pPr>
        <w:pStyle w:val="ListParagraph"/>
        <w:numPr>
          <w:ilvl w:val="0"/>
          <w:numId w:val="24"/>
        </w:numPr>
        <w:ind w:leftChars="0"/>
      </w:pPr>
      <w:r>
        <w:t>R1-2200820, Corrections of the features extending NR operation to 71 GHz, Ericsson</w:t>
      </w:r>
    </w:p>
    <w:p w14:paraId="49738A00" w14:textId="77777777" w:rsidR="002D32ED" w:rsidRPr="00BD0A84" w:rsidRDefault="002D32ED" w:rsidP="002D32ED">
      <w:pPr>
        <w:pStyle w:val="ListParagraph"/>
        <w:numPr>
          <w:ilvl w:val="0"/>
          <w:numId w:val="24"/>
        </w:numPr>
        <w:ind w:leftChars="0"/>
      </w:pPr>
      <w:r>
        <w:t>R1-2200824, Corrections further to the introduction for extending NR operation to 71 GHz, Nokia</w:t>
      </w:r>
    </w:p>
    <w:p w14:paraId="1823E28C" w14:textId="77777777" w:rsidR="000F1164" w:rsidRDefault="000F1164" w:rsidP="000F1164">
      <w:pPr>
        <w:pStyle w:val="NO"/>
        <w:ind w:left="0" w:firstLine="0"/>
        <w:rPr>
          <w:rFonts w:ascii="Arial" w:hAnsi="Arial" w:cs="Arial"/>
          <w:iCs/>
          <w:color w:val="FF0000"/>
        </w:rPr>
      </w:pPr>
    </w:p>
    <w:p w14:paraId="4B52A437" w14:textId="4314CFF2" w:rsidR="006A5E60" w:rsidRDefault="006A5E60" w:rsidP="009E7161">
      <w:pPr>
        <w:snapToGrid w:val="0"/>
        <w:spacing w:after="0"/>
        <w:rPr>
          <w:rFonts w:ascii="Arial" w:hAnsi="Arial" w:cs="Arial"/>
          <w:b/>
          <w:bCs/>
          <w:u w:val="single"/>
          <w:lang w:eastAsia="ja-JP"/>
        </w:rPr>
      </w:pPr>
      <w:r>
        <w:rPr>
          <w:rFonts w:ascii="Arial" w:hAnsi="Arial" w:cs="Arial"/>
          <w:b/>
          <w:bCs/>
          <w:u w:val="single"/>
          <w:lang w:eastAsia="ja-JP"/>
        </w:rPr>
        <w:t>RAN1 #10</w:t>
      </w:r>
      <w:r w:rsidR="00E41B0E">
        <w:rPr>
          <w:rFonts w:ascii="Arial" w:hAnsi="Arial" w:cs="Arial"/>
          <w:b/>
          <w:bCs/>
          <w:u w:val="single"/>
          <w:lang w:eastAsia="ja-JP"/>
        </w:rPr>
        <w:t>8</w:t>
      </w:r>
      <w:r>
        <w:rPr>
          <w:rFonts w:ascii="Arial" w:hAnsi="Arial" w:cs="Arial"/>
          <w:b/>
          <w:bCs/>
          <w:u w:val="single"/>
          <w:lang w:eastAsia="ja-JP"/>
        </w:rPr>
        <w:t>-e</w:t>
      </w:r>
    </w:p>
    <w:p w14:paraId="6ED707F3" w14:textId="77777777" w:rsidR="00D46B3E" w:rsidRDefault="00D46B3E" w:rsidP="00D46B3E">
      <w:pPr>
        <w:pStyle w:val="ListParagraph"/>
        <w:numPr>
          <w:ilvl w:val="0"/>
          <w:numId w:val="23"/>
        </w:numPr>
        <w:ind w:leftChars="0"/>
      </w:pPr>
      <w:r>
        <w:t xml:space="preserve">R1-2200952, Remaining issue of initial access signals and channels for 52-71GHz spectrum, Huawei, </w:t>
      </w:r>
      <w:proofErr w:type="spellStart"/>
      <w:r>
        <w:t>HiSilicon</w:t>
      </w:r>
      <w:proofErr w:type="spellEnd"/>
    </w:p>
    <w:p w14:paraId="4A58D723" w14:textId="77777777" w:rsidR="00D46B3E" w:rsidRDefault="00D46B3E" w:rsidP="00D46B3E">
      <w:pPr>
        <w:pStyle w:val="ListParagraph"/>
        <w:numPr>
          <w:ilvl w:val="0"/>
          <w:numId w:val="23"/>
        </w:numPr>
        <w:ind w:leftChars="0"/>
      </w:pPr>
      <w:r>
        <w:t xml:space="preserve">R1-2200953, Remaining issues of PDCCH monitoring enhancement for 52-71GHz spectrum, Huawei, </w:t>
      </w:r>
      <w:proofErr w:type="spellStart"/>
      <w:r>
        <w:t>HiSilicon</w:t>
      </w:r>
      <w:proofErr w:type="spellEnd"/>
    </w:p>
    <w:p w14:paraId="4D42241E" w14:textId="77777777" w:rsidR="00D46B3E" w:rsidRDefault="00D46B3E" w:rsidP="00D46B3E">
      <w:pPr>
        <w:pStyle w:val="ListParagraph"/>
        <w:numPr>
          <w:ilvl w:val="0"/>
          <w:numId w:val="23"/>
        </w:numPr>
        <w:ind w:leftChars="0"/>
      </w:pPr>
      <w:r>
        <w:t xml:space="preserve">R1-2200954, Remaining issues of </w:t>
      </w:r>
      <w:proofErr w:type="gramStart"/>
      <w:r>
        <w:t>PUCCH  enhancement</w:t>
      </w:r>
      <w:proofErr w:type="gramEnd"/>
      <w:r>
        <w:t xml:space="preserve"> for 52-71GHz spectrum, Huawei, </w:t>
      </w:r>
      <w:proofErr w:type="spellStart"/>
      <w:r>
        <w:t>HiSilicon</w:t>
      </w:r>
      <w:proofErr w:type="spellEnd"/>
    </w:p>
    <w:p w14:paraId="7D707AE5" w14:textId="77777777" w:rsidR="00D46B3E" w:rsidRDefault="00D46B3E" w:rsidP="00D46B3E">
      <w:pPr>
        <w:pStyle w:val="ListParagraph"/>
        <w:numPr>
          <w:ilvl w:val="0"/>
          <w:numId w:val="23"/>
        </w:numPr>
        <w:ind w:leftChars="0"/>
      </w:pPr>
      <w:r>
        <w:t xml:space="preserve">R1-2200955, Remaining issues of beam management enhancement for 52-71GHz spectrum, Huawei, </w:t>
      </w:r>
      <w:proofErr w:type="spellStart"/>
      <w:r>
        <w:t>HiSilicon</w:t>
      </w:r>
      <w:proofErr w:type="spellEnd"/>
    </w:p>
    <w:p w14:paraId="5F27A7E3" w14:textId="77777777" w:rsidR="00D46B3E" w:rsidRDefault="00D46B3E" w:rsidP="00D46B3E">
      <w:pPr>
        <w:pStyle w:val="ListParagraph"/>
        <w:numPr>
          <w:ilvl w:val="0"/>
          <w:numId w:val="23"/>
        </w:numPr>
        <w:ind w:leftChars="0"/>
      </w:pPr>
      <w:r>
        <w:t xml:space="preserve">R1-2200956, Remaining issues of PDSCH/PUSCH enhancement for 52-71GHz spectrum, Huawei, </w:t>
      </w:r>
      <w:proofErr w:type="spellStart"/>
      <w:r>
        <w:t>HiSilicon</w:t>
      </w:r>
      <w:proofErr w:type="spellEnd"/>
    </w:p>
    <w:p w14:paraId="0F60A3AF" w14:textId="77777777" w:rsidR="00D46B3E" w:rsidRDefault="00D46B3E" w:rsidP="00D46B3E">
      <w:pPr>
        <w:pStyle w:val="ListParagraph"/>
        <w:numPr>
          <w:ilvl w:val="0"/>
          <w:numId w:val="23"/>
        </w:numPr>
        <w:ind w:leftChars="0"/>
      </w:pPr>
      <w:r>
        <w:t xml:space="preserve">R1-2200957, Remaining issues of channel access mechanism for 60 GHz unlicensed operation, Huawei, </w:t>
      </w:r>
      <w:proofErr w:type="spellStart"/>
      <w:r>
        <w:t>HiSilicon</w:t>
      </w:r>
      <w:proofErr w:type="spellEnd"/>
    </w:p>
    <w:p w14:paraId="0974197D" w14:textId="77777777" w:rsidR="00D46B3E" w:rsidRDefault="00D46B3E" w:rsidP="00D46B3E">
      <w:pPr>
        <w:pStyle w:val="ListParagraph"/>
        <w:numPr>
          <w:ilvl w:val="0"/>
          <w:numId w:val="23"/>
        </w:numPr>
        <w:ind w:leftChars="0"/>
      </w:pPr>
      <w:r>
        <w:t>R1-2200987, On the remaining issues in initial access for Beyond 52.6GHz, FUTUREWEI</w:t>
      </w:r>
    </w:p>
    <w:p w14:paraId="46028AA1" w14:textId="77777777" w:rsidR="00D46B3E" w:rsidRDefault="00D46B3E" w:rsidP="00D46B3E">
      <w:pPr>
        <w:pStyle w:val="ListParagraph"/>
        <w:numPr>
          <w:ilvl w:val="0"/>
          <w:numId w:val="23"/>
        </w:numPr>
        <w:ind w:leftChars="0"/>
      </w:pPr>
      <w:r>
        <w:t xml:space="preserve">R1-2200988, On the remaining issues in multi-slot PDCCH </w:t>
      </w:r>
      <w:proofErr w:type="gramStart"/>
      <w:r>
        <w:t>monitoring  for</w:t>
      </w:r>
      <w:proofErr w:type="gramEnd"/>
      <w:r>
        <w:t xml:space="preserve"> Beyond 52.6GHz, FUTUREWEI</w:t>
      </w:r>
    </w:p>
    <w:p w14:paraId="6A8D217F" w14:textId="77777777" w:rsidR="00D46B3E" w:rsidRDefault="00D46B3E" w:rsidP="00D46B3E">
      <w:pPr>
        <w:pStyle w:val="ListParagraph"/>
        <w:numPr>
          <w:ilvl w:val="0"/>
          <w:numId w:val="23"/>
        </w:numPr>
        <w:ind w:leftChars="0"/>
      </w:pPr>
      <w:r>
        <w:t>R1-2200989, Remaining issues in Beam Management for Beyond 52.6GHz, FUTUREWEI</w:t>
      </w:r>
    </w:p>
    <w:p w14:paraId="434AEB44" w14:textId="77777777" w:rsidR="00D46B3E" w:rsidRDefault="00D46B3E" w:rsidP="00D46B3E">
      <w:pPr>
        <w:pStyle w:val="ListParagraph"/>
        <w:numPr>
          <w:ilvl w:val="0"/>
          <w:numId w:val="23"/>
        </w:numPr>
        <w:ind w:leftChars="0"/>
      </w:pPr>
      <w:r>
        <w:t>R1-2200990, Remaining issues in PDSCH/PUSCH enhancements for Beyond 52.6GHz, FUTUREWEI</w:t>
      </w:r>
    </w:p>
    <w:p w14:paraId="2C305949" w14:textId="77777777" w:rsidR="00D46B3E" w:rsidRDefault="00D46B3E" w:rsidP="00D46B3E">
      <w:pPr>
        <w:pStyle w:val="ListParagraph"/>
        <w:numPr>
          <w:ilvl w:val="0"/>
          <w:numId w:val="23"/>
        </w:numPr>
        <w:ind w:leftChars="0"/>
      </w:pPr>
      <w:r>
        <w:t>R1-2200991, Remaining Issues in Channel Access for Beyond 52.6 GHz, FUTUREWEI</w:t>
      </w:r>
    </w:p>
    <w:p w14:paraId="55DE073B" w14:textId="77777777" w:rsidR="00D46B3E" w:rsidRDefault="00D46B3E" w:rsidP="00D46B3E">
      <w:pPr>
        <w:pStyle w:val="ListParagraph"/>
        <w:numPr>
          <w:ilvl w:val="0"/>
          <w:numId w:val="23"/>
        </w:numPr>
        <w:ind w:leftChars="0"/>
      </w:pPr>
      <w:r>
        <w:t xml:space="preserve">R1-2201032, Remaining issues for initial access operation in 52.6-71GHz, </w:t>
      </w:r>
      <w:proofErr w:type="spellStart"/>
      <w:r>
        <w:t>InterDigital</w:t>
      </w:r>
      <w:proofErr w:type="spellEnd"/>
      <w:r>
        <w:t>, Inc.</w:t>
      </w:r>
    </w:p>
    <w:p w14:paraId="41C847BD" w14:textId="77777777" w:rsidR="00D46B3E" w:rsidRDefault="00D46B3E" w:rsidP="00D46B3E">
      <w:pPr>
        <w:pStyle w:val="ListParagraph"/>
        <w:numPr>
          <w:ilvl w:val="0"/>
          <w:numId w:val="23"/>
        </w:numPr>
        <w:ind w:leftChars="0"/>
      </w:pPr>
      <w:r>
        <w:t xml:space="preserve">R1-2201033, Remaining issues for PDCCH monitoring enhancements, </w:t>
      </w:r>
      <w:proofErr w:type="spellStart"/>
      <w:r>
        <w:t>InterDigital</w:t>
      </w:r>
      <w:proofErr w:type="spellEnd"/>
      <w:r>
        <w:t>, Inc.</w:t>
      </w:r>
    </w:p>
    <w:p w14:paraId="3B74E751" w14:textId="77777777" w:rsidR="00D46B3E" w:rsidRDefault="00D46B3E" w:rsidP="00D46B3E">
      <w:pPr>
        <w:pStyle w:val="ListParagraph"/>
        <w:numPr>
          <w:ilvl w:val="0"/>
          <w:numId w:val="23"/>
        </w:numPr>
        <w:ind w:leftChars="0"/>
      </w:pPr>
      <w:r>
        <w:t xml:space="preserve">R1-2201034, Remaining issues for enhanced PUCCH formats 0/1/4, </w:t>
      </w:r>
      <w:proofErr w:type="spellStart"/>
      <w:r>
        <w:t>InterDigital</w:t>
      </w:r>
      <w:proofErr w:type="spellEnd"/>
      <w:r>
        <w:t>, Inc.</w:t>
      </w:r>
    </w:p>
    <w:p w14:paraId="0EDAD71C" w14:textId="77777777" w:rsidR="00D46B3E" w:rsidRDefault="00D46B3E" w:rsidP="00D46B3E">
      <w:pPr>
        <w:pStyle w:val="ListParagraph"/>
        <w:numPr>
          <w:ilvl w:val="0"/>
          <w:numId w:val="23"/>
        </w:numPr>
        <w:ind w:leftChars="0"/>
      </w:pPr>
      <w:r>
        <w:t xml:space="preserve">R1-2201035, Remaining issues for beam management for new SCSs, </w:t>
      </w:r>
      <w:proofErr w:type="spellStart"/>
      <w:r>
        <w:t>InterDigital</w:t>
      </w:r>
      <w:proofErr w:type="spellEnd"/>
      <w:r>
        <w:t>, Inc.</w:t>
      </w:r>
    </w:p>
    <w:p w14:paraId="7C7B07FD" w14:textId="77777777" w:rsidR="00D46B3E" w:rsidRDefault="00D46B3E" w:rsidP="00D46B3E">
      <w:pPr>
        <w:pStyle w:val="ListParagraph"/>
        <w:numPr>
          <w:ilvl w:val="0"/>
          <w:numId w:val="23"/>
        </w:numPr>
        <w:ind w:leftChars="0"/>
      </w:pPr>
      <w:r>
        <w:t>R1-2201036, Discussion Summary #1 for Beam Management for new SCSs, Moderator (</w:t>
      </w:r>
      <w:proofErr w:type="spellStart"/>
      <w:r>
        <w:t>InterDigital</w:t>
      </w:r>
      <w:proofErr w:type="spellEnd"/>
      <w:r>
        <w:t>, Inc.)</w:t>
      </w:r>
    </w:p>
    <w:p w14:paraId="16EE654E" w14:textId="77777777" w:rsidR="00D46B3E" w:rsidRDefault="00D46B3E" w:rsidP="00D46B3E">
      <w:pPr>
        <w:pStyle w:val="ListParagraph"/>
        <w:numPr>
          <w:ilvl w:val="0"/>
          <w:numId w:val="23"/>
        </w:numPr>
        <w:ind w:leftChars="0"/>
      </w:pPr>
      <w:r>
        <w:t xml:space="preserve">R1-2201037, Remaining issues for PDSCH/PUSCH enhancements to supporting 52.6-71 GHz band in NR, </w:t>
      </w:r>
      <w:proofErr w:type="spellStart"/>
      <w:r>
        <w:t>InterDigital</w:t>
      </w:r>
      <w:proofErr w:type="spellEnd"/>
      <w:r>
        <w:t>, Inc.</w:t>
      </w:r>
    </w:p>
    <w:p w14:paraId="52B1267E" w14:textId="77777777" w:rsidR="00D46B3E" w:rsidRDefault="00D46B3E" w:rsidP="00D46B3E">
      <w:pPr>
        <w:pStyle w:val="ListParagraph"/>
        <w:numPr>
          <w:ilvl w:val="0"/>
          <w:numId w:val="23"/>
        </w:numPr>
        <w:ind w:leftChars="0"/>
      </w:pPr>
      <w:r>
        <w:t xml:space="preserve">R1-2201038, Remaining issues for channel access mechanisms, </w:t>
      </w:r>
      <w:proofErr w:type="spellStart"/>
      <w:r>
        <w:t>InterDigital</w:t>
      </w:r>
      <w:proofErr w:type="spellEnd"/>
      <w:r>
        <w:t>, Inc.</w:t>
      </w:r>
    </w:p>
    <w:p w14:paraId="711EA2B6" w14:textId="77777777" w:rsidR="00D46B3E" w:rsidRDefault="00D46B3E" w:rsidP="00D46B3E">
      <w:pPr>
        <w:pStyle w:val="ListParagraph"/>
        <w:numPr>
          <w:ilvl w:val="0"/>
          <w:numId w:val="23"/>
        </w:numPr>
        <w:ind w:leftChars="0"/>
      </w:pPr>
      <w:r>
        <w:t>R1-2201085, Remaining issues on initial access aspects for NR operation from 52.6GHz to 71GHz, vivo</w:t>
      </w:r>
    </w:p>
    <w:p w14:paraId="3F551262" w14:textId="77777777" w:rsidR="00D46B3E" w:rsidRDefault="00D46B3E" w:rsidP="00D46B3E">
      <w:pPr>
        <w:pStyle w:val="ListParagraph"/>
        <w:numPr>
          <w:ilvl w:val="0"/>
          <w:numId w:val="23"/>
        </w:numPr>
        <w:ind w:leftChars="0"/>
      </w:pPr>
      <w:r>
        <w:t>R1-2201086, Remaining issues on PDCCH monitoring enhancements for NR operation from 52.6GHz to 71GHz, vivo</w:t>
      </w:r>
    </w:p>
    <w:p w14:paraId="3DAF1397" w14:textId="77777777" w:rsidR="00D46B3E" w:rsidRDefault="00D46B3E" w:rsidP="00D46B3E">
      <w:pPr>
        <w:pStyle w:val="ListParagraph"/>
        <w:numPr>
          <w:ilvl w:val="0"/>
          <w:numId w:val="23"/>
        </w:numPr>
        <w:ind w:leftChars="0"/>
      </w:pPr>
      <w:r>
        <w:t xml:space="preserve">R1-2201087, Remaining issues on beam management for new SCSs for NR operation from 52.6GHz </w:t>
      </w:r>
      <w:r>
        <w:lastRenderedPageBreak/>
        <w:t>to 71GHz, vivo</w:t>
      </w:r>
    </w:p>
    <w:p w14:paraId="008F6778" w14:textId="77777777" w:rsidR="00D46B3E" w:rsidRDefault="00D46B3E" w:rsidP="00D46B3E">
      <w:pPr>
        <w:pStyle w:val="ListParagraph"/>
        <w:numPr>
          <w:ilvl w:val="0"/>
          <w:numId w:val="23"/>
        </w:numPr>
        <w:ind w:leftChars="0"/>
      </w:pPr>
      <w:r>
        <w:t>R1-2201088, Remaining issues on PDSCH/PUSCH enhancements for NR operation from 52.6GHz to 71GHz, vivo</w:t>
      </w:r>
    </w:p>
    <w:p w14:paraId="18811161" w14:textId="77777777" w:rsidR="00D46B3E" w:rsidRDefault="00D46B3E" w:rsidP="00D46B3E">
      <w:pPr>
        <w:pStyle w:val="ListParagraph"/>
        <w:numPr>
          <w:ilvl w:val="0"/>
          <w:numId w:val="23"/>
        </w:numPr>
        <w:ind w:leftChars="0"/>
      </w:pPr>
      <w:r>
        <w:t>R1-2201089, Remaining issues on channel access mechanism for NR operation from 52.6GHz to 71 GHz, vivo</w:t>
      </w:r>
    </w:p>
    <w:p w14:paraId="2A848537" w14:textId="77777777" w:rsidR="00D46B3E" w:rsidRDefault="00D46B3E" w:rsidP="00D46B3E">
      <w:pPr>
        <w:pStyle w:val="ListParagraph"/>
        <w:numPr>
          <w:ilvl w:val="0"/>
          <w:numId w:val="23"/>
        </w:numPr>
        <w:ind w:leftChars="0"/>
      </w:pPr>
      <w:r>
        <w:t>R1-2201265, Discussion on remaining issue for initial access aspects, OPPO</w:t>
      </w:r>
    </w:p>
    <w:p w14:paraId="38F75F31" w14:textId="77777777" w:rsidR="00D46B3E" w:rsidRDefault="00D46B3E" w:rsidP="00D46B3E">
      <w:pPr>
        <w:pStyle w:val="ListParagraph"/>
        <w:numPr>
          <w:ilvl w:val="0"/>
          <w:numId w:val="23"/>
        </w:numPr>
        <w:ind w:leftChars="0"/>
      </w:pPr>
      <w:r>
        <w:t>R1-2201266, Discussion on remaining issue for PDCCH monitoring enhancement, OPPO</w:t>
      </w:r>
    </w:p>
    <w:p w14:paraId="050BB295" w14:textId="77777777" w:rsidR="00D46B3E" w:rsidRDefault="00D46B3E" w:rsidP="00D46B3E">
      <w:pPr>
        <w:pStyle w:val="ListParagraph"/>
        <w:numPr>
          <w:ilvl w:val="0"/>
          <w:numId w:val="23"/>
        </w:numPr>
        <w:ind w:leftChars="0"/>
      </w:pPr>
      <w:r>
        <w:t>R1-2201267, Discussion on remaining issue for enhancements for PUCCH format 0/1/4, OPPO</w:t>
      </w:r>
    </w:p>
    <w:p w14:paraId="2CCEBCC5" w14:textId="77777777" w:rsidR="00D46B3E" w:rsidRDefault="00D46B3E" w:rsidP="00D46B3E">
      <w:pPr>
        <w:pStyle w:val="ListParagraph"/>
        <w:numPr>
          <w:ilvl w:val="0"/>
          <w:numId w:val="23"/>
        </w:numPr>
        <w:ind w:leftChars="0"/>
      </w:pPr>
      <w:r>
        <w:t>R1-2201268, Discussion on remaining issue for beam management for new SCSs, OPPO</w:t>
      </w:r>
    </w:p>
    <w:p w14:paraId="122CA5B7" w14:textId="77777777" w:rsidR="00D46B3E" w:rsidRDefault="00D46B3E" w:rsidP="00D46B3E">
      <w:pPr>
        <w:pStyle w:val="ListParagraph"/>
        <w:numPr>
          <w:ilvl w:val="0"/>
          <w:numId w:val="23"/>
        </w:numPr>
        <w:ind w:leftChars="0"/>
      </w:pPr>
      <w:r>
        <w:t>R1-2201269, Discussion on remaining issue for PDSCH/PUSCH enhancements, OPPO</w:t>
      </w:r>
    </w:p>
    <w:p w14:paraId="55DE1048" w14:textId="77777777" w:rsidR="00D46B3E" w:rsidRDefault="00D46B3E" w:rsidP="00D46B3E">
      <w:pPr>
        <w:pStyle w:val="ListParagraph"/>
        <w:numPr>
          <w:ilvl w:val="0"/>
          <w:numId w:val="23"/>
        </w:numPr>
        <w:ind w:leftChars="0"/>
      </w:pPr>
      <w:r>
        <w:t>R1-2201270, Discussion on remaining issue for channel access mechanism, OPPO</w:t>
      </w:r>
    </w:p>
    <w:p w14:paraId="432379D7" w14:textId="77777777" w:rsidR="00D46B3E" w:rsidRDefault="00D46B3E" w:rsidP="00D46B3E">
      <w:pPr>
        <w:pStyle w:val="ListParagraph"/>
        <w:numPr>
          <w:ilvl w:val="0"/>
          <w:numId w:val="23"/>
        </w:numPr>
        <w:ind w:leftChars="0"/>
      </w:pPr>
      <w:r>
        <w:t>R1-2201351, Remaining issues on Initial access aspects for up to 71GHz operation, CATT</w:t>
      </w:r>
    </w:p>
    <w:p w14:paraId="43060539" w14:textId="77777777" w:rsidR="00D46B3E" w:rsidRDefault="00D46B3E" w:rsidP="00D46B3E">
      <w:pPr>
        <w:pStyle w:val="ListParagraph"/>
        <w:numPr>
          <w:ilvl w:val="0"/>
          <w:numId w:val="23"/>
        </w:numPr>
        <w:ind w:leftChars="0"/>
      </w:pPr>
      <w:r>
        <w:t>R1-2201352, Remaining issues on PDCCH monitoring enhancements for up to 71GHz operation, CATT</w:t>
      </w:r>
    </w:p>
    <w:p w14:paraId="5903268F" w14:textId="77777777" w:rsidR="00D46B3E" w:rsidRDefault="00D46B3E" w:rsidP="00D46B3E">
      <w:pPr>
        <w:pStyle w:val="ListParagraph"/>
        <w:numPr>
          <w:ilvl w:val="0"/>
          <w:numId w:val="23"/>
        </w:numPr>
        <w:ind w:leftChars="0"/>
      </w:pPr>
      <w:r>
        <w:t>R1-2201353, Remaining issues on beam management for new SCSs for up to 71GHz operation, CATT</w:t>
      </w:r>
    </w:p>
    <w:p w14:paraId="68EB2765" w14:textId="77777777" w:rsidR="00D46B3E" w:rsidRDefault="00D46B3E" w:rsidP="00D46B3E">
      <w:pPr>
        <w:pStyle w:val="ListParagraph"/>
        <w:numPr>
          <w:ilvl w:val="0"/>
          <w:numId w:val="23"/>
        </w:numPr>
        <w:ind w:leftChars="0"/>
      </w:pPr>
      <w:r>
        <w:t>R1-2201354, Remaining issues on PDSCH/PUSCH enhancements for up to 71GHz operation, CATT</w:t>
      </w:r>
    </w:p>
    <w:p w14:paraId="205339AA" w14:textId="77777777" w:rsidR="00D46B3E" w:rsidRDefault="00D46B3E" w:rsidP="00D46B3E">
      <w:pPr>
        <w:pStyle w:val="ListParagraph"/>
        <w:numPr>
          <w:ilvl w:val="0"/>
          <w:numId w:val="23"/>
        </w:numPr>
        <w:ind w:leftChars="0"/>
      </w:pPr>
      <w:r>
        <w:t>R1-2201355, Remaining issues on channel access mechanism for up to 71GHz operation, CATT</w:t>
      </w:r>
    </w:p>
    <w:p w14:paraId="33D7FEC8" w14:textId="77777777" w:rsidR="00D46B3E" w:rsidRDefault="00D46B3E" w:rsidP="00D46B3E">
      <w:pPr>
        <w:pStyle w:val="ListParagraph"/>
        <w:numPr>
          <w:ilvl w:val="0"/>
          <w:numId w:val="23"/>
        </w:numPr>
        <w:ind w:leftChars="0"/>
      </w:pPr>
      <w:r>
        <w:t xml:space="preserve">R1-2201388, Remaining issues on the initial access aspects for 52.6 to 71GHz, ZTE, </w:t>
      </w:r>
      <w:proofErr w:type="spellStart"/>
      <w:r>
        <w:t>Sanechips</w:t>
      </w:r>
      <w:proofErr w:type="spellEnd"/>
    </w:p>
    <w:p w14:paraId="00561833" w14:textId="77777777" w:rsidR="00D46B3E" w:rsidRDefault="00D46B3E" w:rsidP="00D46B3E">
      <w:pPr>
        <w:pStyle w:val="ListParagraph"/>
        <w:numPr>
          <w:ilvl w:val="0"/>
          <w:numId w:val="23"/>
        </w:numPr>
        <w:ind w:leftChars="0"/>
      </w:pPr>
      <w:r>
        <w:t xml:space="preserve">R1-2201389, Remaining issues on the PDCCH monitoring enhancements for 52.6 to 71GHz, ZTE, </w:t>
      </w:r>
      <w:proofErr w:type="spellStart"/>
      <w:r>
        <w:t>Sanechips</w:t>
      </w:r>
      <w:proofErr w:type="spellEnd"/>
    </w:p>
    <w:p w14:paraId="01EB1254" w14:textId="77777777" w:rsidR="00D46B3E" w:rsidRDefault="00D46B3E" w:rsidP="00D46B3E">
      <w:pPr>
        <w:pStyle w:val="ListParagraph"/>
        <w:numPr>
          <w:ilvl w:val="0"/>
          <w:numId w:val="23"/>
        </w:numPr>
        <w:ind w:leftChars="0"/>
      </w:pPr>
      <w:r>
        <w:t xml:space="preserve">R1-2201390, Remaining issues on the PUCCH enhancements for 52.6 to 71GHz, ZTE, </w:t>
      </w:r>
      <w:proofErr w:type="spellStart"/>
      <w:r>
        <w:t>Sanechips</w:t>
      </w:r>
      <w:proofErr w:type="spellEnd"/>
    </w:p>
    <w:p w14:paraId="322AE407" w14:textId="77777777" w:rsidR="00D46B3E" w:rsidRDefault="00D46B3E" w:rsidP="00D46B3E">
      <w:pPr>
        <w:pStyle w:val="ListParagraph"/>
        <w:numPr>
          <w:ilvl w:val="0"/>
          <w:numId w:val="23"/>
        </w:numPr>
        <w:ind w:leftChars="0"/>
      </w:pPr>
      <w:r>
        <w:t xml:space="preserve">R1-2201391, Remaining issues on the beam management for 52.6 to 71GHz, ZTE, </w:t>
      </w:r>
      <w:proofErr w:type="spellStart"/>
      <w:r>
        <w:t>Sanechips</w:t>
      </w:r>
      <w:proofErr w:type="spellEnd"/>
    </w:p>
    <w:p w14:paraId="327ABBA5" w14:textId="77777777" w:rsidR="00D46B3E" w:rsidRDefault="00D46B3E" w:rsidP="00D46B3E">
      <w:pPr>
        <w:pStyle w:val="ListParagraph"/>
        <w:numPr>
          <w:ilvl w:val="0"/>
          <w:numId w:val="23"/>
        </w:numPr>
        <w:ind w:leftChars="0"/>
      </w:pPr>
      <w:r>
        <w:t xml:space="preserve">R1-2201392, Remaining issues on the data channel enhancements for 52.6 to 71GHz, ZTE, </w:t>
      </w:r>
      <w:proofErr w:type="spellStart"/>
      <w:r>
        <w:t>Sanechips</w:t>
      </w:r>
      <w:proofErr w:type="spellEnd"/>
    </w:p>
    <w:p w14:paraId="297D7E19" w14:textId="77777777" w:rsidR="00D46B3E" w:rsidRDefault="00D46B3E" w:rsidP="00D46B3E">
      <w:pPr>
        <w:pStyle w:val="ListParagraph"/>
        <w:numPr>
          <w:ilvl w:val="0"/>
          <w:numId w:val="23"/>
        </w:numPr>
        <w:ind w:leftChars="0"/>
      </w:pPr>
      <w:r>
        <w:t xml:space="preserve">R1-2201393, Remaining issues on the channel access for 52.6 to 71GHz, ZTE, </w:t>
      </w:r>
      <w:proofErr w:type="spellStart"/>
      <w:r>
        <w:t>Sanechips</w:t>
      </w:r>
      <w:proofErr w:type="spellEnd"/>
    </w:p>
    <w:p w14:paraId="4E5B5C69" w14:textId="77777777" w:rsidR="00D46B3E" w:rsidRDefault="00D46B3E" w:rsidP="00D46B3E">
      <w:pPr>
        <w:pStyle w:val="ListParagraph"/>
        <w:numPr>
          <w:ilvl w:val="0"/>
          <w:numId w:val="23"/>
        </w:numPr>
        <w:ind w:leftChars="0"/>
      </w:pPr>
      <w:r>
        <w:t xml:space="preserve">R1-2201394, Discussion on RRC parameters for 52.6 to 71GHz, ZTE, </w:t>
      </w:r>
      <w:proofErr w:type="spellStart"/>
      <w:r>
        <w:t>Sanechips</w:t>
      </w:r>
      <w:proofErr w:type="spellEnd"/>
    </w:p>
    <w:p w14:paraId="21F509BE" w14:textId="77777777" w:rsidR="00D46B3E" w:rsidRDefault="00D46B3E" w:rsidP="00D46B3E">
      <w:pPr>
        <w:pStyle w:val="ListParagraph"/>
        <w:numPr>
          <w:ilvl w:val="0"/>
          <w:numId w:val="23"/>
        </w:numPr>
        <w:ind w:leftChars="0"/>
      </w:pPr>
      <w:r>
        <w:t>R1-2201433, Discussion on PDSCH/PUSCH enhancements for NR 52.6-71 GHz, Panasonic Corporation</w:t>
      </w:r>
    </w:p>
    <w:p w14:paraId="508374DF" w14:textId="77777777" w:rsidR="00D46B3E" w:rsidRDefault="00D46B3E" w:rsidP="00D46B3E">
      <w:pPr>
        <w:pStyle w:val="ListParagraph"/>
        <w:numPr>
          <w:ilvl w:val="0"/>
          <w:numId w:val="23"/>
        </w:numPr>
        <w:ind w:leftChars="0"/>
      </w:pPr>
      <w:r>
        <w:t>R1-2201436, Remaining issues of multi-PDSCH scheduling via a single DCI, Fujitsu</w:t>
      </w:r>
    </w:p>
    <w:p w14:paraId="5E27675A" w14:textId="77777777" w:rsidR="00D46B3E" w:rsidRDefault="00D46B3E" w:rsidP="00D46B3E">
      <w:pPr>
        <w:pStyle w:val="ListParagraph"/>
        <w:numPr>
          <w:ilvl w:val="0"/>
          <w:numId w:val="23"/>
        </w:numPr>
        <w:ind w:leftChars="0"/>
      </w:pPr>
      <w:r>
        <w:t>R1-2201470, Remaining issues on initial access aspects for NR in FR2-2, NTT DOCOMO, INC.</w:t>
      </w:r>
    </w:p>
    <w:p w14:paraId="28B4C775" w14:textId="77777777" w:rsidR="00D46B3E" w:rsidRDefault="00D46B3E" w:rsidP="00D46B3E">
      <w:pPr>
        <w:pStyle w:val="ListParagraph"/>
        <w:numPr>
          <w:ilvl w:val="0"/>
          <w:numId w:val="23"/>
        </w:numPr>
        <w:ind w:leftChars="0"/>
      </w:pPr>
      <w:r>
        <w:t>R1-2201471, Remaining issues on PDCCH monitoring enhancements for NR in FR2-2, NTT DOCOMO, INC.</w:t>
      </w:r>
    </w:p>
    <w:p w14:paraId="3A548C3A" w14:textId="77777777" w:rsidR="00D46B3E" w:rsidRDefault="00D46B3E" w:rsidP="00D46B3E">
      <w:pPr>
        <w:pStyle w:val="ListParagraph"/>
        <w:numPr>
          <w:ilvl w:val="0"/>
          <w:numId w:val="23"/>
        </w:numPr>
        <w:ind w:leftChars="0"/>
      </w:pPr>
      <w:r>
        <w:t>R1-2201472, Remaining issues on Beam based operation for new SCSs for NR in FR2-2, NTT DOCOMO, INC.</w:t>
      </w:r>
    </w:p>
    <w:p w14:paraId="589453CD" w14:textId="77777777" w:rsidR="00D46B3E" w:rsidRDefault="00D46B3E" w:rsidP="00D46B3E">
      <w:pPr>
        <w:pStyle w:val="ListParagraph"/>
        <w:numPr>
          <w:ilvl w:val="0"/>
          <w:numId w:val="23"/>
        </w:numPr>
        <w:ind w:leftChars="0"/>
      </w:pPr>
      <w:r>
        <w:t>R1-2201473, Remaining issues on PDSCH/PUSCH enhancements for NR in FR2-2, NTT DOCOMO, INC.</w:t>
      </w:r>
    </w:p>
    <w:p w14:paraId="4D5FCB4B" w14:textId="77777777" w:rsidR="00D46B3E" w:rsidRDefault="00D46B3E" w:rsidP="00D46B3E">
      <w:pPr>
        <w:pStyle w:val="ListParagraph"/>
        <w:numPr>
          <w:ilvl w:val="0"/>
          <w:numId w:val="23"/>
        </w:numPr>
        <w:ind w:leftChars="0"/>
      </w:pPr>
      <w:r>
        <w:t>R1-2201474, Remaining issues on Channel access mechanism for NR in FR2-2, NTT DOCOMO, INC.</w:t>
      </w:r>
    </w:p>
    <w:p w14:paraId="6F06E4B2" w14:textId="77777777" w:rsidR="00D46B3E" w:rsidRDefault="00D46B3E" w:rsidP="00D46B3E">
      <w:pPr>
        <w:pStyle w:val="ListParagraph"/>
        <w:numPr>
          <w:ilvl w:val="0"/>
          <w:numId w:val="23"/>
        </w:numPr>
        <w:ind w:leftChars="0"/>
      </w:pPr>
      <w:r>
        <w:t xml:space="preserve">R1-2201541, Discussion on initial access aspects for NR for 60GHz, </w:t>
      </w:r>
      <w:proofErr w:type="spellStart"/>
      <w:r>
        <w:t>Spreadtrum</w:t>
      </w:r>
      <w:proofErr w:type="spellEnd"/>
      <w:r>
        <w:t xml:space="preserve"> Communications</w:t>
      </w:r>
    </w:p>
    <w:p w14:paraId="76806271" w14:textId="77777777" w:rsidR="00D46B3E" w:rsidRDefault="00D46B3E" w:rsidP="00D46B3E">
      <w:pPr>
        <w:pStyle w:val="ListParagraph"/>
        <w:numPr>
          <w:ilvl w:val="0"/>
          <w:numId w:val="23"/>
        </w:numPr>
        <w:ind w:leftChars="0"/>
      </w:pPr>
      <w:r>
        <w:t xml:space="preserve">R1-2201542, Remaining issues on the PDCCH monitoring enhancements for 52.6 to 71GHz, </w:t>
      </w:r>
      <w:proofErr w:type="spellStart"/>
      <w:r>
        <w:t>Spreadtrum</w:t>
      </w:r>
      <w:proofErr w:type="spellEnd"/>
      <w:r>
        <w:t xml:space="preserve"> Communications</w:t>
      </w:r>
    </w:p>
    <w:p w14:paraId="364D8AE7" w14:textId="77777777" w:rsidR="00D46B3E" w:rsidRDefault="00D46B3E" w:rsidP="00D46B3E">
      <w:pPr>
        <w:pStyle w:val="ListParagraph"/>
        <w:numPr>
          <w:ilvl w:val="0"/>
          <w:numId w:val="23"/>
        </w:numPr>
        <w:ind w:leftChars="0"/>
      </w:pPr>
      <w:r>
        <w:t xml:space="preserve">R1-2201543, Remaining issues on channel access mechanism for 52.6GHz to 71 GHz, </w:t>
      </w:r>
      <w:proofErr w:type="spellStart"/>
      <w:r>
        <w:t>Spreadtrum</w:t>
      </w:r>
      <w:proofErr w:type="spellEnd"/>
      <w:r>
        <w:t xml:space="preserve"> Communications</w:t>
      </w:r>
    </w:p>
    <w:p w14:paraId="57D69184" w14:textId="77777777" w:rsidR="00D46B3E" w:rsidRDefault="00D46B3E" w:rsidP="00D46B3E">
      <w:pPr>
        <w:pStyle w:val="ListParagraph"/>
        <w:numPr>
          <w:ilvl w:val="0"/>
          <w:numId w:val="23"/>
        </w:numPr>
        <w:ind w:leftChars="0"/>
      </w:pPr>
      <w:r>
        <w:t>R1-2201577, Remaining issues on beam management enhancement for NR Beyond 52.6GHz, Sony</w:t>
      </w:r>
    </w:p>
    <w:p w14:paraId="5D99475F" w14:textId="77777777" w:rsidR="00D46B3E" w:rsidRDefault="00D46B3E" w:rsidP="00D46B3E">
      <w:pPr>
        <w:pStyle w:val="ListParagraph"/>
        <w:numPr>
          <w:ilvl w:val="0"/>
          <w:numId w:val="23"/>
        </w:numPr>
        <w:ind w:leftChars="0"/>
      </w:pPr>
      <w:r>
        <w:t>R1-2201578, Remaining issues on channel access mechanism for 60 GHz unlicensed spectrum, Sony</w:t>
      </w:r>
    </w:p>
    <w:p w14:paraId="5C540038" w14:textId="77777777" w:rsidR="00D46B3E" w:rsidRDefault="00D46B3E" w:rsidP="00D46B3E">
      <w:pPr>
        <w:pStyle w:val="ListParagraph"/>
        <w:numPr>
          <w:ilvl w:val="0"/>
          <w:numId w:val="23"/>
        </w:numPr>
        <w:ind w:leftChars="0"/>
      </w:pPr>
      <w:r>
        <w:t>R1-2201593, Remaining Issues on PDCCH monitoring Enhancements in FR2-2, TCL Communication</w:t>
      </w:r>
    </w:p>
    <w:p w14:paraId="1D995616" w14:textId="77777777" w:rsidR="00D46B3E" w:rsidRDefault="00D46B3E" w:rsidP="00D46B3E">
      <w:pPr>
        <w:pStyle w:val="ListParagraph"/>
        <w:numPr>
          <w:ilvl w:val="0"/>
          <w:numId w:val="23"/>
        </w:numPr>
        <w:ind w:leftChars="0"/>
      </w:pPr>
      <w:r>
        <w:t>R1-2201594, Remaining issues on channel access for NR in 60GHz unlicensed band, TCL Communication</w:t>
      </w:r>
    </w:p>
    <w:p w14:paraId="1E88597E" w14:textId="77777777" w:rsidR="00D46B3E" w:rsidRDefault="00D46B3E" w:rsidP="00D46B3E">
      <w:pPr>
        <w:pStyle w:val="ListParagraph"/>
        <w:numPr>
          <w:ilvl w:val="0"/>
          <w:numId w:val="23"/>
        </w:numPr>
        <w:ind w:leftChars="0"/>
      </w:pPr>
      <w:r>
        <w:t>R1-2201596, Maintenance on initial access aspects for NR from 52.6 GHz to 71 GHz, Panasonic Corporation</w:t>
      </w:r>
    </w:p>
    <w:p w14:paraId="6FDE05E5" w14:textId="77777777" w:rsidR="00D46B3E" w:rsidRDefault="00D46B3E" w:rsidP="00D46B3E">
      <w:pPr>
        <w:pStyle w:val="ListParagraph"/>
        <w:numPr>
          <w:ilvl w:val="0"/>
          <w:numId w:val="23"/>
        </w:numPr>
        <w:ind w:leftChars="0"/>
      </w:pPr>
      <w:r>
        <w:t>R1-2201662, Initial access aspects, Nokia, Nokia Shanghai Bell</w:t>
      </w:r>
    </w:p>
    <w:p w14:paraId="33951B34" w14:textId="77777777" w:rsidR="00D46B3E" w:rsidRDefault="00D46B3E" w:rsidP="00D46B3E">
      <w:pPr>
        <w:pStyle w:val="ListParagraph"/>
        <w:numPr>
          <w:ilvl w:val="0"/>
          <w:numId w:val="23"/>
        </w:numPr>
        <w:ind w:leftChars="0"/>
      </w:pPr>
      <w:r>
        <w:t>R1-2201663, PDCCH monitoring enhancements, Nokia, Nokia Shanghai Bell</w:t>
      </w:r>
    </w:p>
    <w:p w14:paraId="7A415ADA" w14:textId="77777777" w:rsidR="00D46B3E" w:rsidRDefault="00D46B3E" w:rsidP="00D46B3E">
      <w:pPr>
        <w:pStyle w:val="ListParagraph"/>
        <w:numPr>
          <w:ilvl w:val="0"/>
          <w:numId w:val="23"/>
        </w:numPr>
        <w:ind w:leftChars="0"/>
      </w:pPr>
      <w:r>
        <w:t>R1-2201664, Beam Management Aspects, Nokia, Nokia Shanghai Bell</w:t>
      </w:r>
    </w:p>
    <w:p w14:paraId="3847498B" w14:textId="77777777" w:rsidR="00D46B3E" w:rsidRDefault="00D46B3E" w:rsidP="00D46B3E">
      <w:pPr>
        <w:pStyle w:val="ListParagraph"/>
        <w:numPr>
          <w:ilvl w:val="0"/>
          <w:numId w:val="23"/>
        </w:numPr>
        <w:ind w:leftChars="0"/>
      </w:pPr>
      <w:r>
        <w:t>R1-2201665, PDSCH/PUSCH enhancements, Nokia, Nokia Shanghai Bell</w:t>
      </w:r>
    </w:p>
    <w:p w14:paraId="21DD2626" w14:textId="77777777" w:rsidR="00D46B3E" w:rsidRDefault="00D46B3E" w:rsidP="00D46B3E">
      <w:pPr>
        <w:pStyle w:val="ListParagraph"/>
        <w:numPr>
          <w:ilvl w:val="0"/>
          <w:numId w:val="23"/>
        </w:numPr>
        <w:ind w:leftChars="0"/>
      </w:pPr>
      <w:r>
        <w:t>R1-2201666, Remaining issues on channel access mechanism, Nokia, Nokia Shanghai Bell</w:t>
      </w:r>
    </w:p>
    <w:p w14:paraId="3C0D52AD" w14:textId="77777777" w:rsidR="00D46B3E" w:rsidRDefault="00D46B3E" w:rsidP="00D46B3E">
      <w:pPr>
        <w:pStyle w:val="ListParagraph"/>
        <w:numPr>
          <w:ilvl w:val="0"/>
          <w:numId w:val="23"/>
        </w:numPr>
        <w:ind w:leftChars="0"/>
      </w:pPr>
      <w:r>
        <w:lastRenderedPageBreak/>
        <w:t>R1-2201688, Discussion on initial access aspects for extending NR up to 71 GHz, Intel Corporation</w:t>
      </w:r>
    </w:p>
    <w:p w14:paraId="66298CA3" w14:textId="77777777" w:rsidR="00D46B3E" w:rsidRDefault="00D46B3E" w:rsidP="00D46B3E">
      <w:pPr>
        <w:pStyle w:val="ListParagraph"/>
        <w:numPr>
          <w:ilvl w:val="0"/>
          <w:numId w:val="23"/>
        </w:numPr>
        <w:ind w:leftChars="0"/>
      </w:pPr>
      <w:r>
        <w:t>R1-2201689, Discussion on PDCCH monitoring enhancements for extending NR up to 71 GHz, Intel Corporation</w:t>
      </w:r>
    </w:p>
    <w:p w14:paraId="63054897" w14:textId="77777777" w:rsidR="00D46B3E" w:rsidRDefault="00D46B3E" w:rsidP="00D46B3E">
      <w:pPr>
        <w:pStyle w:val="ListParagraph"/>
        <w:numPr>
          <w:ilvl w:val="0"/>
          <w:numId w:val="23"/>
        </w:numPr>
        <w:ind w:leftChars="0"/>
      </w:pPr>
      <w:r>
        <w:t>R1-2201690, Discussion on Beam management aspects for extending NR up to 71 GHz, Intel Corporation</w:t>
      </w:r>
    </w:p>
    <w:p w14:paraId="5CBEC0F7" w14:textId="77777777" w:rsidR="00D46B3E" w:rsidRDefault="00D46B3E" w:rsidP="00D46B3E">
      <w:pPr>
        <w:pStyle w:val="ListParagraph"/>
        <w:numPr>
          <w:ilvl w:val="0"/>
          <w:numId w:val="23"/>
        </w:numPr>
        <w:ind w:leftChars="0"/>
      </w:pPr>
      <w:r>
        <w:t>R1-2201691, Discussion on PDSCH/PUSCH enhancements for extending NR up to 71 GHz, Intel Corporation</w:t>
      </w:r>
    </w:p>
    <w:p w14:paraId="1CFDA417" w14:textId="77777777" w:rsidR="00D46B3E" w:rsidRDefault="00D46B3E" w:rsidP="00D46B3E">
      <w:pPr>
        <w:pStyle w:val="ListParagraph"/>
        <w:numPr>
          <w:ilvl w:val="0"/>
          <w:numId w:val="23"/>
        </w:numPr>
        <w:ind w:leftChars="0"/>
      </w:pPr>
      <w:r>
        <w:t>R1-2201692, Discussion on channel access mechanism for extending NR up to 71 GHz, Intel Corporation</w:t>
      </w:r>
    </w:p>
    <w:p w14:paraId="498CD076" w14:textId="77777777" w:rsidR="00D46B3E" w:rsidRDefault="00D46B3E" w:rsidP="00D46B3E">
      <w:pPr>
        <w:pStyle w:val="ListParagraph"/>
        <w:numPr>
          <w:ilvl w:val="0"/>
          <w:numId w:val="23"/>
        </w:numPr>
        <w:ind w:leftChars="0"/>
      </w:pPr>
      <w:r>
        <w:t>R1-2201734, Initial Access Aspects, Ericsson</w:t>
      </w:r>
    </w:p>
    <w:p w14:paraId="3A260AFF" w14:textId="77777777" w:rsidR="00D46B3E" w:rsidRDefault="00D46B3E" w:rsidP="00D46B3E">
      <w:pPr>
        <w:pStyle w:val="ListParagraph"/>
        <w:numPr>
          <w:ilvl w:val="0"/>
          <w:numId w:val="23"/>
        </w:numPr>
        <w:ind w:leftChars="0"/>
      </w:pPr>
      <w:r>
        <w:t>R1-2201735, PDCCH Monitoring Enhancements, Ericsson</w:t>
      </w:r>
    </w:p>
    <w:p w14:paraId="6080A117" w14:textId="77777777" w:rsidR="00D46B3E" w:rsidRDefault="00D46B3E" w:rsidP="00D46B3E">
      <w:pPr>
        <w:pStyle w:val="ListParagraph"/>
        <w:numPr>
          <w:ilvl w:val="0"/>
          <w:numId w:val="23"/>
        </w:numPr>
        <w:ind w:leftChars="0"/>
      </w:pPr>
      <w:r>
        <w:t>R1-2201736, PUCCH enhancements, Ericsson</w:t>
      </w:r>
    </w:p>
    <w:p w14:paraId="41B0E1FF" w14:textId="77777777" w:rsidR="00D46B3E" w:rsidRDefault="00D46B3E" w:rsidP="00D46B3E">
      <w:pPr>
        <w:pStyle w:val="ListParagraph"/>
        <w:numPr>
          <w:ilvl w:val="0"/>
          <w:numId w:val="23"/>
        </w:numPr>
        <w:ind w:leftChars="0"/>
      </w:pPr>
      <w:r>
        <w:t>R1-2201737, FL Summary for Enhancements for PUCCH formats 0/1/4, Ericsson</w:t>
      </w:r>
    </w:p>
    <w:p w14:paraId="39DACA08" w14:textId="77777777" w:rsidR="00D46B3E" w:rsidRDefault="00D46B3E" w:rsidP="00D46B3E">
      <w:pPr>
        <w:pStyle w:val="ListParagraph"/>
        <w:numPr>
          <w:ilvl w:val="0"/>
          <w:numId w:val="23"/>
        </w:numPr>
        <w:ind w:leftChars="0"/>
      </w:pPr>
      <w:r>
        <w:t>R1-2201738, Beam Management for New SCSs, Ericsson</w:t>
      </w:r>
    </w:p>
    <w:p w14:paraId="198558F2" w14:textId="77777777" w:rsidR="00D46B3E" w:rsidRDefault="00D46B3E" w:rsidP="00D46B3E">
      <w:pPr>
        <w:pStyle w:val="ListParagraph"/>
        <w:numPr>
          <w:ilvl w:val="0"/>
          <w:numId w:val="23"/>
        </w:numPr>
        <w:ind w:leftChars="0"/>
      </w:pPr>
      <w:r>
        <w:t>R1-2201739, PDSCH-PUSCH Enhancements, Ericsson</w:t>
      </w:r>
    </w:p>
    <w:p w14:paraId="2BB1ECB2" w14:textId="77777777" w:rsidR="00D46B3E" w:rsidRDefault="00D46B3E" w:rsidP="00D46B3E">
      <w:pPr>
        <w:pStyle w:val="ListParagraph"/>
        <w:numPr>
          <w:ilvl w:val="0"/>
          <w:numId w:val="23"/>
        </w:numPr>
        <w:ind w:leftChars="0"/>
      </w:pPr>
      <w:r>
        <w:t>R1-2201740, Channel Access Mechanisms, Ericsson</w:t>
      </w:r>
    </w:p>
    <w:p w14:paraId="63D225A7" w14:textId="77777777" w:rsidR="00D46B3E" w:rsidRDefault="00D46B3E" w:rsidP="00D46B3E">
      <w:pPr>
        <w:pStyle w:val="ListParagraph"/>
        <w:numPr>
          <w:ilvl w:val="0"/>
          <w:numId w:val="23"/>
        </w:numPr>
        <w:ind w:leftChars="0"/>
      </w:pPr>
      <w:r>
        <w:t>R1-2201764, On remaining issues for initial access, Apple</w:t>
      </w:r>
    </w:p>
    <w:p w14:paraId="0FFB7254" w14:textId="77777777" w:rsidR="00D46B3E" w:rsidRDefault="00D46B3E" w:rsidP="00D46B3E">
      <w:pPr>
        <w:pStyle w:val="ListParagraph"/>
        <w:numPr>
          <w:ilvl w:val="0"/>
          <w:numId w:val="23"/>
        </w:numPr>
        <w:ind w:leftChars="0"/>
      </w:pPr>
      <w:r>
        <w:t>R1-2201765, On remaining issues for PDCCH Monitoring, Apple</w:t>
      </w:r>
    </w:p>
    <w:p w14:paraId="3C5DC141" w14:textId="77777777" w:rsidR="00D46B3E" w:rsidRDefault="00D46B3E" w:rsidP="00D46B3E">
      <w:pPr>
        <w:pStyle w:val="ListParagraph"/>
        <w:numPr>
          <w:ilvl w:val="0"/>
          <w:numId w:val="23"/>
        </w:numPr>
        <w:ind w:leftChars="0"/>
      </w:pPr>
      <w:r>
        <w:t>R1-2201766, Beam Management for New SCSs, Apple</w:t>
      </w:r>
    </w:p>
    <w:p w14:paraId="73CBB20D" w14:textId="77777777" w:rsidR="00D46B3E" w:rsidRDefault="00D46B3E" w:rsidP="00D46B3E">
      <w:pPr>
        <w:pStyle w:val="ListParagraph"/>
        <w:numPr>
          <w:ilvl w:val="0"/>
          <w:numId w:val="23"/>
        </w:numPr>
        <w:ind w:leftChars="0"/>
      </w:pPr>
      <w:r>
        <w:t>R1-2201767, On remaining issues for PDSCH PUSCH Enhancements, Apple</w:t>
      </w:r>
    </w:p>
    <w:p w14:paraId="687A9BF3" w14:textId="77777777" w:rsidR="00D46B3E" w:rsidRDefault="00D46B3E" w:rsidP="00D46B3E">
      <w:pPr>
        <w:pStyle w:val="ListParagraph"/>
        <w:numPr>
          <w:ilvl w:val="0"/>
          <w:numId w:val="23"/>
        </w:numPr>
        <w:ind w:leftChars="0"/>
      </w:pPr>
      <w:r>
        <w:t>R1-2201768, Remaining details on channel access mechanisms for unlicensed access above 52.6GHz, Apple</w:t>
      </w:r>
    </w:p>
    <w:p w14:paraId="42BDA39A" w14:textId="77777777" w:rsidR="00D46B3E" w:rsidRDefault="00D46B3E" w:rsidP="00D46B3E">
      <w:pPr>
        <w:pStyle w:val="ListParagraph"/>
        <w:numPr>
          <w:ilvl w:val="0"/>
          <w:numId w:val="23"/>
        </w:numPr>
        <w:ind w:leftChars="0"/>
      </w:pPr>
      <w:r>
        <w:t>R1-2201899, Remaining issues on PDCCH enhancement for NR operation from 52.6GHz to 71GHz, NEC</w:t>
      </w:r>
    </w:p>
    <w:p w14:paraId="003A1B1F" w14:textId="77777777" w:rsidR="00D46B3E" w:rsidRDefault="00D46B3E" w:rsidP="00D46B3E">
      <w:pPr>
        <w:pStyle w:val="ListParagraph"/>
        <w:numPr>
          <w:ilvl w:val="0"/>
          <w:numId w:val="23"/>
        </w:numPr>
        <w:ind w:leftChars="0"/>
      </w:pPr>
      <w:r>
        <w:t>R1-2201900, Remaining issues on PDSCH enhancement for NR operation from 52.6GHz to 71GHz, NEC</w:t>
      </w:r>
    </w:p>
    <w:p w14:paraId="502F3560" w14:textId="77777777" w:rsidR="00D46B3E" w:rsidRDefault="00D46B3E" w:rsidP="00D46B3E">
      <w:pPr>
        <w:pStyle w:val="ListParagraph"/>
        <w:numPr>
          <w:ilvl w:val="0"/>
          <w:numId w:val="23"/>
        </w:numPr>
        <w:ind w:leftChars="0"/>
      </w:pPr>
      <w:r>
        <w:t>R1-2201901, Remaining issues on initial access aspects supporting NR from 52.6 to 71 GHz, NEC</w:t>
      </w:r>
    </w:p>
    <w:p w14:paraId="3E1F77CC" w14:textId="77777777" w:rsidR="00D46B3E" w:rsidRDefault="00D46B3E" w:rsidP="00D46B3E">
      <w:pPr>
        <w:pStyle w:val="ListParagraph"/>
        <w:numPr>
          <w:ilvl w:val="0"/>
          <w:numId w:val="23"/>
        </w:numPr>
        <w:ind w:leftChars="0"/>
      </w:pPr>
      <w:r>
        <w:t>R1-2201902, Remaining issues on channel access mechanism supporting NR from 52.6 to 71 GHz, NEC</w:t>
      </w:r>
    </w:p>
    <w:p w14:paraId="58439FC1" w14:textId="77777777" w:rsidR="00D46B3E" w:rsidRDefault="00D46B3E" w:rsidP="00D46B3E">
      <w:pPr>
        <w:pStyle w:val="ListParagraph"/>
        <w:numPr>
          <w:ilvl w:val="0"/>
          <w:numId w:val="23"/>
        </w:numPr>
        <w:ind w:leftChars="0"/>
      </w:pPr>
      <w:r>
        <w:t>R1-2201914, Remaining issues on PDCCH monitoring enhancement for NR 52.6-71GHz, Xiaomi</w:t>
      </w:r>
    </w:p>
    <w:p w14:paraId="3554965E" w14:textId="77777777" w:rsidR="00D46B3E" w:rsidRDefault="00D46B3E" w:rsidP="00D46B3E">
      <w:pPr>
        <w:pStyle w:val="ListParagraph"/>
        <w:numPr>
          <w:ilvl w:val="0"/>
          <w:numId w:val="23"/>
        </w:numPr>
        <w:ind w:leftChars="0"/>
      </w:pPr>
      <w:r>
        <w:t xml:space="preserve">R1-2201915, Remaining issues on PDSCH and PUSCH </w:t>
      </w:r>
      <w:proofErr w:type="gramStart"/>
      <w:r>
        <w:t>enhancements  for</w:t>
      </w:r>
      <w:proofErr w:type="gramEnd"/>
      <w:r>
        <w:t xml:space="preserve"> NR 52.6-71GHz, Xiaomi</w:t>
      </w:r>
    </w:p>
    <w:p w14:paraId="0919532B" w14:textId="77777777" w:rsidR="00D46B3E" w:rsidRDefault="00D46B3E" w:rsidP="00D46B3E">
      <w:pPr>
        <w:pStyle w:val="ListParagraph"/>
        <w:numPr>
          <w:ilvl w:val="0"/>
          <w:numId w:val="23"/>
        </w:numPr>
        <w:ind w:leftChars="0"/>
      </w:pPr>
      <w:r>
        <w:t>R1-2201916, Remaining issues on channel access mechanism for NR on 52.6-71 GHz, Xiaomi</w:t>
      </w:r>
    </w:p>
    <w:p w14:paraId="2B9842E2" w14:textId="77777777" w:rsidR="00D46B3E" w:rsidRDefault="00D46B3E" w:rsidP="00D46B3E">
      <w:pPr>
        <w:pStyle w:val="ListParagraph"/>
        <w:numPr>
          <w:ilvl w:val="0"/>
          <w:numId w:val="23"/>
        </w:numPr>
        <w:ind w:leftChars="0"/>
      </w:pPr>
      <w:r>
        <w:t>R1-2201942, Maintenance on beam management for new SCSs, Xiaomi</w:t>
      </w:r>
    </w:p>
    <w:p w14:paraId="0B4A9CAA" w14:textId="77777777" w:rsidR="00D46B3E" w:rsidRDefault="00D46B3E" w:rsidP="00D46B3E">
      <w:pPr>
        <w:pStyle w:val="ListParagraph"/>
        <w:numPr>
          <w:ilvl w:val="0"/>
          <w:numId w:val="23"/>
        </w:numPr>
        <w:ind w:leftChars="0"/>
      </w:pPr>
      <w:r>
        <w:t>R1-2202004, Maintenance on initial access aspects for NR from 52.6 GHz to 71 GHz, Samsung</w:t>
      </w:r>
    </w:p>
    <w:p w14:paraId="4868E0F3" w14:textId="77777777" w:rsidR="00D46B3E" w:rsidRDefault="00D46B3E" w:rsidP="00D46B3E">
      <w:pPr>
        <w:pStyle w:val="ListParagraph"/>
        <w:numPr>
          <w:ilvl w:val="0"/>
          <w:numId w:val="23"/>
        </w:numPr>
        <w:ind w:leftChars="0"/>
      </w:pPr>
      <w:r>
        <w:t>R1-2202005, Maintenance on PDCCH monitoring enhancements for NR from 52.6 GHz to 71 GHz, Samsung</w:t>
      </w:r>
    </w:p>
    <w:p w14:paraId="7A8AB725" w14:textId="77777777" w:rsidR="00D46B3E" w:rsidRDefault="00D46B3E" w:rsidP="00D46B3E">
      <w:pPr>
        <w:pStyle w:val="ListParagraph"/>
        <w:numPr>
          <w:ilvl w:val="0"/>
          <w:numId w:val="23"/>
        </w:numPr>
        <w:ind w:leftChars="0"/>
      </w:pPr>
      <w:r>
        <w:t>R1-2202006, Maintenance on beam management for new SCSs for NR from 52.6 GHz to 71 GHz, Samsung</w:t>
      </w:r>
    </w:p>
    <w:p w14:paraId="36A103B9" w14:textId="77777777" w:rsidR="00D46B3E" w:rsidRDefault="00D46B3E" w:rsidP="00D46B3E">
      <w:pPr>
        <w:pStyle w:val="ListParagraph"/>
        <w:numPr>
          <w:ilvl w:val="0"/>
          <w:numId w:val="23"/>
        </w:numPr>
        <w:ind w:leftChars="0"/>
      </w:pPr>
      <w:r>
        <w:t>R1-2202007, Maintenance on PDSCH/PUSCH enhancements for NR from 52.6 GHz to 71 GHz, Samsung</w:t>
      </w:r>
    </w:p>
    <w:p w14:paraId="5A189EA8" w14:textId="77777777" w:rsidR="00D46B3E" w:rsidRDefault="00D46B3E" w:rsidP="00D46B3E">
      <w:pPr>
        <w:pStyle w:val="ListParagraph"/>
        <w:numPr>
          <w:ilvl w:val="0"/>
          <w:numId w:val="23"/>
        </w:numPr>
        <w:ind w:leftChars="0"/>
      </w:pPr>
      <w:r>
        <w:t>R1-2202008, Maintenance on channel access mechanism for NR from 52.6 GHz to 71 GHz, Samsung</w:t>
      </w:r>
    </w:p>
    <w:p w14:paraId="7D8B73AF" w14:textId="77777777" w:rsidR="00D46B3E" w:rsidRDefault="00D46B3E" w:rsidP="00D46B3E">
      <w:pPr>
        <w:pStyle w:val="ListParagraph"/>
        <w:numPr>
          <w:ilvl w:val="0"/>
          <w:numId w:val="23"/>
        </w:numPr>
        <w:ind w:leftChars="0"/>
      </w:pPr>
      <w:r>
        <w:t>R1-2202065, Remaining issue for channel access mechanisms for 52.6-71 GHz NR operation, MediaTek Inc.</w:t>
      </w:r>
    </w:p>
    <w:p w14:paraId="69E20CEA" w14:textId="77777777" w:rsidR="00D46B3E" w:rsidRDefault="00D46B3E" w:rsidP="00D46B3E">
      <w:pPr>
        <w:pStyle w:val="ListParagraph"/>
        <w:numPr>
          <w:ilvl w:val="0"/>
          <w:numId w:val="23"/>
        </w:numPr>
        <w:ind w:leftChars="0"/>
      </w:pPr>
      <w:r>
        <w:t>R1-2202072, Remaining discussion on PDCCH monitoring enhancement for 52.6-71 GHz NR operation, MediaTek Inc.</w:t>
      </w:r>
    </w:p>
    <w:p w14:paraId="20164F17" w14:textId="77777777" w:rsidR="00D46B3E" w:rsidRDefault="00D46B3E" w:rsidP="00D46B3E">
      <w:pPr>
        <w:pStyle w:val="ListParagraph"/>
        <w:numPr>
          <w:ilvl w:val="0"/>
          <w:numId w:val="23"/>
        </w:numPr>
        <w:ind w:leftChars="0"/>
      </w:pPr>
      <w:r>
        <w:t>R1-2202073, Remaining discussion on beam management for 52.6-71 GHz NR operation, MediaTek Inc.</w:t>
      </w:r>
    </w:p>
    <w:p w14:paraId="12E4F648" w14:textId="77777777" w:rsidR="00D46B3E" w:rsidRDefault="00D46B3E" w:rsidP="00D46B3E">
      <w:pPr>
        <w:pStyle w:val="ListParagraph"/>
        <w:numPr>
          <w:ilvl w:val="0"/>
          <w:numId w:val="23"/>
        </w:numPr>
        <w:ind w:leftChars="0"/>
      </w:pPr>
      <w:r>
        <w:t>R1-2202074, Remaining discussion on multi-PDSCH scheduling design for 52.6-71 GHz NR operation, MediaTek Inc.</w:t>
      </w:r>
    </w:p>
    <w:p w14:paraId="74C8E239" w14:textId="77777777" w:rsidR="00D46B3E" w:rsidRDefault="00D46B3E" w:rsidP="00D46B3E">
      <w:pPr>
        <w:pStyle w:val="ListParagraph"/>
        <w:numPr>
          <w:ilvl w:val="0"/>
          <w:numId w:val="23"/>
        </w:numPr>
        <w:ind w:leftChars="0"/>
      </w:pPr>
      <w:r>
        <w:t>R1-2202129, Initial access aspects for NR in 52.6 to 71GHz band, Qualcomm Incorporated</w:t>
      </w:r>
    </w:p>
    <w:p w14:paraId="599B9C24" w14:textId="77777777" w:rsidR="00D46B3E" w:rsidRDefault="00D46B3E" w:rsidP="00D46B3E">
      <w:pPr>
        <w:pStyle w:val="ListParagraph"/>
        <w:numPr>
          <w:ilvl w:val="0"/>
          <w:numId w:val="23"/>
        </w:numPr>
        <w:ind w:leftChars="0"/>
      </w:pPr>
      <w:r>
        <w:t>R1-2202130, PDCCH monitoring enhancements for NR in 52.6 to 71GHz band, Qualcomm Incorporated</w:t>
      </w:r>
    </w:p>
    <w:p w14:paraId="41C1FF99" w14:textId="77777777" w:rsidR="00D46B3E" w:rsidRDefault="00D46B3E" w:rsidP="00D46B3E">
      <w:pPr>
        <w:pStyle w:val="ListParagraph"/>
        <w:numPr>
          <w:ilvl w:val="0"/>
          <w:numId w:val="23"/>
        </w:numPr>
        <w:ind w:leftChars="0"/>
      </w:pPr>
      <w:r>
        <w:t>R1-2202131, Beam management for new SCS, Qualcomm Incorporated</w:t>
      </w:r>
    </w:p>
    <w:p w14:paraId="4A776759" w14:textId="77777777" w:rsidR="00D46B3E" w:rsidRDefault="00D46B3E" w:rsidP="00D46B3E">
      <w:pPr>
        <w:pStyle w:val="ListParagraph"/>
        <w:numPr>
          <w:ilvl w:val="0"/>
          <w:numId w:val="23"/>
        </w:numPr>
        <w:ind w:leftChars="0"/>
      </w:pPr>
      <w:r>
        <w:t>R1-2202132, PDSCH/PUSCH enhancements for NR in 52.6 to 71GHz band, Qualcomm Incorporated</w:t>
      </w:r>
    </w:p>
    <w:p w14:paraId="61C4A835" w14:textId="77777777" w:rsidR="00D46B3E" w:rsidRDefault="00D46B3E" w:rsidP="00D46B3E">
      <w:pPr>
        <w:pStyle w:val="ListParagraph"/>
        <w:numPr>
          <w:ilvl w:val="0"/>
          <w:numId w:val="23"/>
        </w:numPr>
        <w:ind w:leftChars="0"/>
      </w:pPr>
      <w:r>
        <w:t>R1-2202133, Channel access mechanism for NR in 52.6 to 71GHz band, Qualcomm Incorporated</w:t>
      </w:r>
    </w:p>
    <w:p w14:paraId="5075E227" w14:textId="77777777" w:rsidR="00D46B3E" w:rsidRDefault="00D46B3E" w:rsidP="00D46B3E">
      <w:pPr>
        <w:pStyle w:val="ListParagraph"/>
        <w:numPr>
          <w:ilvl w:val="0"/>
          <w:numId w:val="23"/>
        </w:numPr>
        <w:ind w:leftChars="0"/>
      </w:pPr>
      <w:r>
        <w:t>R1-2202189, Initial access aspects, Sharp</w:t>
      </w:r>
    </w:p>
    <w:p w14:paraId="5571D765" w14:textId="77777777" w:rsidR="00D46B3E" w:rsidRDefault="00D46B3E" w:rsidP="00D46B3E">
      <w:pPr>
        <w:pStyle w:val="ListParagraph"/>
        <w:numPr>
          <w:ilvl w:val="0"/>
          <w:numId w:val="23"/>
        </w:numPr>
        <w:ind w:leftChars="0"/>
      </w:pPr>
      <w:r>
        <w:t>R1-2202190, PDCCH monitoring enhancements, Sharp</w:t>
      </w:r>
    </w:p>
    <w:p w14:paraId="0B6126BF" w14:textId="77777777" w:rsidR="00D46B3E" w:rsidRDefault="00D46B3E" w:rsidP="00D46B3E">
      <w:pPr>
        <w:pStyle w:val="ListParagraph"/>
        <w:numPr>
          <w:ilvl w:val="0"/>
          <w:numId w:val="23"/>
        </w:numPr>
        <w:ind w:leftChars="0"/>
      </w:pPr>
      <w:r>
        <w:lastRenderedPageBreak/>
        <w:t xml:space="preserve">R1-2202234, Remaining issues of PDCCH monitoring enhancements for above 52.6GHz, </w:t>
      </w:r>
      <w:proofErr w:type="spellStart"/>
      <w:r>
        <w:t>Transsion</w:t>
      </w:r>
      <w:proofErr w:type="spellEnd"/>
      <w:r>
        <w:t xml:space="preserve"> Holdings</w:t>
      </w:r>
    </w:p>
    <w:p w14:paraId="291813D4" w14:textId="77777777" w:rsidR="00D46B3E" w:rsidRDefault="00D46B3E" w:rsidP="00D46B3E">
      <w:pPr>
        <w:pStyle w:val="ListParagraph"/>
        <w:numPr>
          <w:ilvl w:val="0"/>
          <w:numId w:val="23"/>
        </w:numPr>
        <w:ind w:leftChars="0"/>
      </w:pPr>
      <w:r>
        <w:t xml:space="preserve">R1-2202235, Remaining issues of channel access mechanism for above 52.6GHz, </w:t>
      </w:r>
      <w:proofErr w:type="spellStart"/>
      <w:r>
        <w:t>Transsion</w:t>
      </w:r>
      <w:proofErr w:type="spellEnd"/>
      <w:r>
        <w:t xml:space="preserve"> Holdings</w:t>
      </w:r>
    </w:p>
    <w:p w14:paraId="1BBD6676" w14:textId="77777777" w:rsidR="00D46B3E" w:rsidRDefault="00D46B3E" w:rsidP="00D46B3E">
      <w:pPr>
        <w:pStyle w:val="ListParagraph"/>
        <w:numPr>
          <w:ilvl w:val="0"/>
          <w:numId w:val="23"/>
        </w:numPr>
        <w:ind w:leftChars="0"/>
      </w:pPr>
      <w:r>
        <w:t>R1-2202244, Remaining issue on channel access scheme for above 52.6GHz, ASUSTEK COMPUTER (SHANGHAI)</w:t>
      </w:r>
    </w:p>
    <w:p w14:paraId="4C108A6B" w14:textId="77777777" w:rsidR="00D46B3E" w:rsidRDefault="00D46B3E" w:rsidP="00D46B3E">
      <w:pPr>
        <w:pStyle w:val="ListParagraph"/>
        <w:numPr>
          <w:ilvl w:val="0"/>
          <w:numId w:val="23"/>
        </w:numPr>
        <w:ind w:leftChars="0"/>
      </w:pPr>
      <w:r>
        <w:t>R1-2202273, PDCCH monitoring for NR operation from 52.6 to 71 GHz, Panasonic</w:t>
      </w:r>
    </w:p>
    <w:p w14:paraId="319B04A3" w14:textId="77777777" w:rsidR="00D46B3E" w:rsidRDefault="00D46B3E" w:rsidP="00D46B3E">
      <w:pPr>
        <w:pStyle w:val="ListParagraph"/>
        <w:numPr>
          <w:ilvl w:val="0"/>
          <w:numId w:val="23"/>
        </w:numPr>
        <w:ind w:leftChars="0"/>
      </w:pPr>
      <w:r>
        <w:t>R1-2202275, Discussion on sharing of directional channel occupancy, Panasonic</w:t>
      </w:r>
    </w:p>
    <w:p w14:paraId="230DABEC" w14:textId="77777777" w:rsidR="00D46B3E" w:rsidRDefault="00D46B3E" w:rsidP="00D46B3E">
      <w:pPr>
        <w:pStyle w:val="ListParagraph"/>
        <w:numPr>
          <w:ilvl w:val="0"/>
          <w:numId w:val="23"/>
        </w:numPr>
        <w:ind w:leftChars="0"/>
      </w:pPr>
      <w:r>
        <w:t xml:space="preserve">R1-2202283, Discussion on multi-PUSCH scheduling, </w:t>
      </w:r>
      <w:proofErr w:type="spellStart"/>
      <w:r>
        <w:t>ASUSTeK</w:t>
      </w:r>
      <w:proofErr w:type="spellEnd"/>
    </w:p>
    <w:p w14:paraId="5E8933E1" w14:textId="77777777" w:rsidR="00D46B3E" w:rsidRDefault="00D46B3E" w:rsidP="00D46B3E">
      <w:pPr>
        <w:pStyle w:val="ListParagraph"/>
        <w:numPr>
          <w:ilvl w:val="0"/>
          <w:numId w:val="23"/>
        </w:numPr>
        <w:ind w:leftChars="0"/>
      </w:pPr>
      <w:r>
        <w:t>R1-2202335, Initial access aspects to support NR above 52.6 GHz, LG Electronics</w:t>
      </w:r>
    </w:p>
    <w:p w14:paraId="509832F4" w14:textId="77777777" w:rsidR="00D46B3E" w:rsidRDefault="00D46B3E" w:rsidP="00D46B3E">
      <w:pPr>
        <w:pStyle w:val="ListParagraph"/>
        <w:numPr>
          <w:ilvl w:val="0"/>
          <w:numId w:val="23"/>
        </w:numPr>
        <w:ind w:leftChars="0"/>
      </w:pPr>
      <w:r>
        <w:t>R1-2202336, PDCCH monitoring enhancements to support NR above 52.6 GHz, LG Electronics</w:t>
      </w:r>
    </w:p>
    <w:p w14:paraId="79E789E9" w14:textId="77777777" w:rsidR="00D46B3E" w:rsidRDefault="00D46B3E" w:rsidP="00D46B3E">
      <w:pPr>
        <w:pStyle w:val="ListParagraph"/>
        <w:numPr>
          <w:ilvl w:val="0"/>
          <w:numId w:val="23"/>
        </w:numPr>
        <w:ind w:leftChars="0"/>
      </w:pPr>
      <w:r>
        <w:t>R1-2202337, Enhancements for beam management to support NR above 52.6 GHz, LG Electronics</w:t>
      </w:r>
    </w:p>
    <w:p w14:paraId="42A2B697" w14:textId="77777777" w:rsidR="00D46B3E" w:rsidRDefault="00D46B3E" w:rsidP="00D46B3E">
      <w:pPr>
        <w:pStyle w:val="ListParagraph"/>
        <w:numPr>
          <w:ilvl w:val="0"/>
          <w:numId w:val="23"/>
        </w:numPr>
        <w:ind w:leftChars="0"/>
      </w:pPr>
      <w:r>
        <w:t>R1-2202338, PDSCH/PUSCH enhancements to support NR above 52.6 GHz, LG Electronics</w:t>
      </w:r>
    </w:p>
    <w:p w14:paraId="77439DF0" w14:textId="77777777" w:rsidR="00D46B3E" w:rsidRDefault="00D46B3E" w:rsidP="00D46B3E">
      <w:pPr>
        <w:pStyle w:val="ListParagraph"/>
        <w:numPr>
          <w:ilvl w:val="0"/>
          <w:numId w:val="23"/>
        </w:numPr>
        <w:ind w:leftChars="0"/>
      </w:pPr>
      <w:r>
        <w:t>R1-2202339, Summary #1 of PDSCH/PUSCH enhancements (Scheduling/HARQ), Moderator (LG Electronics)</w:t>
      </w:r>
    </w:p>
    <w:p w14:paraId="780EED48" w14:textId="77777777" w:rsidR="00D46B3E" w:rsidRDefault="00D46B3E" w:rsidP="00D46B3E">
      <w:pPr>
        <w:pStyle w:val="ListParagraph"/>
        <w:numPr>
          <w:ilvl w:val="0"/>
          <w:numId w:val="23"/>
        </w:numPr>
        <w:ind w:leftChars="0"/>
      </w:pPr>
      <w:r>
        <w:t>R1-2202340, Channel access mechanism to support NR above 52.6 GHz, LG Electronics</w:t>
      </w:r>
    </w:p>
    <w:p w14:paraId="6FB1CEFA" w14:textId="77777777" w:rsidR="00D46B3E" w:rsidRDefault="00D46B3E" w:rsidP="00D46B3E">
      <w:pPr>
        <w:pStyle w:val="ListParagraph"/>
        <w:numPr>
          <w:ilvl w:val="0"/>
          <w:numId w:val="23"/>
        </w:numPr>
        <w:ind w:leftChars="0"/>
      </w:pPr>
      <w:r>
        <w:t>R1-2202409, Remaining issues on PDCCH for NR from 52.6 GHz to 71GHz, Lenovo</w:t>
      </w:r>
    </w:p>
    <w:p w14:paraId="135E3559" w14:textId="77777777" w:rsidR="00D46B3E" w:rsidRDefault="00D46B3E" w:rsidP="00D46B3E">
      <w:pPr>
        <w:pStyle w:val="ListParagraph"/>
        <w:numPr>
          <w:ilvl w:val="0"/>
          <w:numId w:val="23"/>
        </w:numPr>
        <w:ind w:leftChars="0"/>
      </w:pPr>
      <w:r>
        <w:t>R1-2202410, Remaining issues on channel access for NR from 52.6 GHz to 71GHz, Lenovo</w:t>
      </w:r>
    </w:p>
    <w:p w14:paraId="203159CC" w14:textId="77777777" w:rsidR="00D46B3E" w:rsidRDefault="00D46B3E" w:rsidP="00D46B3E">
      <w:pPr>
        <w:pStyle w:val="ListParagraph"/>
        <w:numPr>
          <w:ilvl w:val="0"/>
          <w:numId w:val="23"/>
        </w:numPr>
        <w:ind w:leftChars="0"/>
      </w:pPr>
      <w:r>
        <w:t>R1-2202412, Feature lead summary #1 for B52.6 GHz PDCCH monitoring enhancements, Moderator (Lenovo)</w:t>
      </w:r>
    </w:p>
    <w:p w14:paraId="204E9F02" w14:textId="77777777" w:rsidR="00D46B3E" w:rsidRDefault="00D46B3E" w:rsidP="00D46B3E">
      <w:pPr>
        <w:pStyle w:val="ListParagraph"/>
        <w:numPr>
          <w:ilvl w:val="0"/>
          <w:numId w:val="23"/>
        </w:numPr>
        <w:ind w:leftChars="0"/>
      </w:pPr>
      <w:r>
        <w:t>R1-2202413, Feature lead summary #2 for B52.6 GHz PDCCH monitoring enhancements, Moderator (Lenovo)</w:t>
      </w:r>
    </w:p>
    <w:p w14:paraId="0336D68A" w14:textId="77777777" w:rsidR="00D46B3E" w:rsidRDefault="00D46B3E" w:rsidP="00D46B3E">
      <w:pPr>
        <w:pStyle w:val="ListParagraph"/>
        <w:numPr>
          <w:ilvl w:val="0"/>
          <w:numId w:val="23"/>
        </w:numPr>
        <w:ind w:leftChars="0"/>
      </w:pPr>
      <w:r>
        <w:t xml:space="preserve">R1-2202437, Discussion on the channel raster and sync raster in FR2-2, Huawei, </w:t>
      </w:r>
      <w:proofErr w:type="spellStart"/>
      <w:r>
        <w:t>HiSilicon</w:t>
      </w:r>
      <w:proofErr w:type="spellEnd"/>
    </w:p>
    <w:p w14:paraId="69D11232" w14:textId="77777777" w:rsidR="00D46B3E" w:rsidRDefault="00D46B3E" w:rsidP="00D46B3E">
      <w:pPr>
        <w:pStyle w:val="ListParagraph"/>
        <w:numPr>
          <w:ilvl w:val="0"/>
          <w:numId w:val="23"/>
        </w:numPr>
        <w:ind w:leftChars="0"/>
      </w:pPr>
      <w:r>
        <w:t>R1-2202478, Remaining issues on beam-management for NR from 52.6 GHz to 71GHz, Lenovo</w:t>
      </w:r>
    </w:p>
    <w:p w14:paraId="14B3EC80" w14:textId="77777777" w:rsidR="00D46B3E" w:rsidRDefault="00D46B3E" w:rsidP="00D46B3E">
      <w:pPr>
        <w:pStyle w:val="ListParagraph"/>
        <w:numPr>
          <w:ilvl w:val="0"/>
          <w:numId w:val="23"/>
        </w:numPr>
        <w:ind w:leftChars="0"/>
      </w:pPr>
      <w:r>
        <w:t>R1-2202484, Remaining issue on channel access for NR from 52.6GHz to 71GHz, WILUS Inc.</w:t>
      </w:r>
    </w:p>
    <w:p w14:paraId="558496EE" w14:textId="77777777" w:rsidR="00D46B3E" w:rsidRDefault="00D46B3E" w:rsidP="00D46B3E">
      <w:pPr>
        <w:pStyle w:val="ListParagraph"/>
        <w:numPr>
          <w:ilvl w:val="0"/>
          <w:numId w:val="23"/>
        </w:numPr>
        <w:ind w:leftChars="0"/>
      </w:pPr>
      <w:r>
        <w:t xml:space="preserve">R1-2202490, Remaining issues of PDSCH/PUSCH enhancement for 52-71GHz spectrum, Huawei, </w:t>
      </w:r>
      <w:proofErr w:type="spellStart"/>
      <w:r>
        <w:t>HiSilicon</w:t>
      </w:r>
      <w:proofErr w:type="spellEnd"/>
    </w:p>
    <w:p w14:paraId="5A9F1DA6" w14:textId="77777777" w:rsidR="00D46B3E" w:rsidRDefault="00D46B3E" w:rsidP="00D46B3E">
      <w:pPr>
        <w:pStyle w:val="ListParagraph"/>
        <w:numPr>
          <w:ilvl w:val="0"/>
          <w:numId w:val="23"/>
        </w:numPr>
        <w:ind w:leftChars="0"/>
      </w:pPr>
      <w:r>
        <w:t>R1-2202493, FL summary on channel access for NR beyond 52.6GHz, version 1, Moderator (Qualcomm Incorporated)</w:t>
      </w:r>
    </w:p>
    <w:p w14:paraId="25414671" w14:textId="77777777" w:rsidR="00D46B3E" w:rsidRDefault="00D46B3E" w:rsidP="00D46B3E">
      <w:pPr>
        <w:pStyle w:val="ListParagraph"/>
        <w:numPr>
          <w:ilvl w:val="0"/>
          <w:numId w:val="23"/>
        </w:numPr>
        <w:ind w:leftChars="0"/>
      </w:pPr>
      <w:r>
        <w:t>R1-2202501, Issue Summary for initial access aspect of NR extension up to 71 GHz, Moderator (Intel Corporation)</w:t>
      </w:r>
    </w:p>
    <w:p w14:paraId="54382E6C" w14:textId="77777777" w:rsidR="00D46B3E" w:rsidRDefault="00D46B3E" w:rsidP="00D46B3E">
      <w:pPr>
        <w:pStyle w:val="ListParagraph"/>
        <w:numPr>
          <w:ilvl w:val="0"/>
          <w:numId w:val="23"/>
        </w:numPr>
        <w:ind w:leftChars="0"/>
      </w:pPr>
      <w:r>
        <w:t>R1-2202502, Summary #1 of email discussion on initial access aspect of NR extension up to 71 GHz, Moderator (Intel Corporation)</w:t>
      </w:r>
    </w:p>
    <w:p w14:paraId="0A59C91E" w14:textId="77777777" w:rsidR="00D46B3E" w:rsidRDefault="00D46B3E" w:rsidP="00D46B3E">
      <w:pPr>
        <w:pStyle w:val="ListParagraph"/>
        <w:numPr>
          <w:ilvl w:val="0"/>
          <w:numId w:val="23"/>
        </w:numPr>
        <w:ind w:leftChars="0"/>
      </w:pPr>
      <w:r>
        <w:t>R1-2202503, Summary #2 of email discussion on initial access aspect of NR extension up to 71 GHz, Moderator (Intel Corporation)</w:t>
      </w:r>
    </w:p>
    <w:p w14:paraId="31853C3F" w14:textId="77777777" w:rsidR="00D46B3E" w:rsidRDefault="00D46B3E" w:rsidP="00D46B3E">
      <w:pPr>
        <w:pStyle w:val="ListParagraph"/>
        <w:numPr>
          <w:ilvl w:val="0"/>
          <w:numId w:val="23"/>
        </w:numPr>
        <w:ind w:leftChars="0"/>
      </w:pPr>
      <w:r>
        <w:t>R1-2202560, Discussion summary #1 of [108-e-NR-52-71GHz-05], Moderator (vivo)</w:t>
      </w:r>
    </w:p>
    <w:p w14:paraId="5F650724" w14:textId="77777777" w:rsidR="00D46B3E" w:rsidRDefault="00D46B3E" w:rsidP="00D46B3E">
      <w:pPr>
        <w:pStyle w:val="ListParagraph"/>
        <w:numPr>
          <w:ilvl w:val="0"/>
          <w:numId w:val="23"/>
        </w:numPr>
        <w:ind w:leftChars="0"/>
      </w:pPr>
      <w:r>
        <w:t>R1-2202679, Summary #2 of PDSCH/PUSCH enhancements (Scheduling/HARQ), Moderator (LG Electronics)</w:t>
      </w:r>
    </w:p>
    <w:p w14:paraId="41CFCA24" w14:textId="77777777" w:rsidR="00D46B3E" w:rsidRDefault="00D46B3E" w:rsidP="00D46B3E">
      <w:pPr>
        <w:pStyle w:val="ListParagraph"/>
        <w:numPr>
          <w:ilvl w:val="0"/>
          <w:numId w:val="23"/>
        </w:numPr>
        <w:ind w:leftChars="0"/>
      </w:pPr>
      <w:r>
        <w:t>R1-2202683, Summary #3 of email discussion on initial access aspect of NR extension up to 71 GHz, Moderator (Intel Corporation)</w:t>
      </w:r>
    </w:p>
    <w:p w14:paraId="5B8AADA7" w14:textId="77777777" w:rsidR="00D46B3E" w:rsidRDefault="00D46B3E" w:rsidP="00D46B3E">
      <w:pPr>
        <w:pStyle w:val="ListParagraph"/>
        <w:numPr>
          <w:ilvl w:val="0"/>
          <w:numId w:val="23"/>
        </w:numPr>
        <w:ind w:leftChars="0"/>
      </w:pPr>
      <w:r>
        <w:t>R1-2202685, FL summary on channel access for NR beyond 52.6GHz, version 2, Moderator (Qualcomm Incorporated)</w:t>
      </w:r>
    </w:p>
    <w:p w14:paraId="7234D30E" w14:textId="77777777" w:rsidR="00D46B3E" w:rsidRDefault="00D46B3E" w:rsidP="00D46B3E">
      <w:pPr>
        <w:pStyle w:val="ListParagraph"/>
        <w:numPr>
          <w:ilvl w:val="0"/>
          <w:numId w:val="23"/>
        </w:numPr>
        <w:ind w:leftChars="0"/>
      </w:pPr>
      <w:r>
        <w:t>R1-2202687, Email discussion summary for RRC parameters for NR beyond 52.6GHz, Moderator (Qualcomm Incorporated)</w:t>
      </w:r>
    </w:p>
    <w:p w14:paraId="6F91B5CC" w14:textId="77777777" w:rsidR="00D46B3E" w:rsidRDefault="00D46B3E" w:rsidP="00D46B3E">
      <w:pPr>
        <w:pStyle w:val="ListParagraph"/>
        <w:numPr>
          <w:ilvl w:val="0"/>
          <w:numId w:val="23"/>
        </w:numPr>
        <w:ind w:leftChars="0"/>
      </w:pPr>
      <w:r>
        <w:t>R1-2202712, Feature lead summary #3 for B52.6 GHz PDCCH monitoring enhancements, Moderator (Lenovo)</w:t>
      </w:r>
    </w:p>
    <w:p w14:paraId="43F83ABC" w14:textId="77777777" w:rsidR="00D46B3E" w:rsidRDefault="00D46B3E" w:rsidP="00D46B3E">
      <w:pPr>
        <w:pStyle w:val="ListParagraph"/>
        <w:numPr>
          <w:ilvl w:val="0"/>
          <w:numId w:val="23"/>
        </w:numPr>
        <w:ind w:leftChars="0"/>
      </w:pPr>
      <w:r>
        <w:t>R1-2202713, Feature lead summary #4 for B52.6 GHz PDCCH monitoring enhancements, Moderator (Lenovo)</w:t>
      </w:r>
    </w:p>
    <w:p w14:paraId="24F2203B" w14:textId="77777777" w:rsidR="00D46B3E" w:rsidRDefault="00D46B3E" w:rsidP="00D46B3E">
      <w:pPr>
        <w:pStyle w:val="ListParagraph"/>
        <w:numPr>
          <w:ilvl w:val="0"/>
          <w:numId w:val="23"/>
        </w:numPr>
        <w:ind w:leftChars="0"/>
      </w:pPr>
      <w:r>
        <w:t>R1-2202783, Session notes for 8.2 (Maintenance on Supporting NR from 52.6GHz to 71 GHz), Ad-Hoc Chair (Huawei)</w:t>
      </w:r>
    </w:p>
    <w:p w14:paraId="77CB3A6B" w14:textId="77777777" w:rsidR="00D46B3E" w:rsidRDefault="00D46B3E" w:rsidP="00D46B3E">
      <w:pPr>
        <w:pStyle w:val="ListParagraph"/>
        <w:numPr>
          <w:ilvl w:val="0"/>
          <w:numId w:val="23"/>
        </w:numPr>
        <w:ind w:leftChars="0"/>
      </w:pPr>
      <w:r>
        <w:t>R1-2202796, Summary #3 of PDSCH/PUSCH enhancements (Scheduling/HARQ), Moderator (LG Electronics)</w:t>
      </w:r>
    </w:p>
    <w:p w14:paraId="4A8D038C" w14:textId="77777777" w:rsidR="00D46B3E" w:rsidRDefault="00D46B3E" w:rsidP="00D46B3E">
      <w:pPr>
        <w:pStyle w:val="ListParagraph"/>
        <w:numPr>
          <w:ilvl w:val="0"/>
          <w:numId w:val="23"/>
        </w:numPr>
        <w:ind w:leftChars="0"/>
      </w:pPr>
      <w:r>
        <w:t>R1-2202875, Discussion Summary #2 for Beam Management for new SCSs, Moderator (</w:t>
      </w:r>
      <w:proofErr w:type="spellStart"/>
      <w:r>
        <w:t>InterDigital</w:t>
      </w:r>
      <w:proofErr w:type="spellEnd"/>
      <w:r>
        <w:t>, Inc.)</w:t>
      </w:r>
    </w:p>
    <w:p w14:paraId="1ECDE243" w14:textId="77777777" w:rsidR="00D46B3E" w:rsidRDefault="00D46B3E" w:rsidP="00D46B3E">
      <w:pPr>
        <w:pStyle w:val="ListParagraph"/>
        <w:numPr>
          <w:ilvl w:val="0"/>
          <w:numId w:val="23"/>
        </w:numPr>
        <w:ind w:leftChars="0"/>
      </w:pPr>
      <w:r>
        <w:t>R1-2202876, FL summary on channel access for NR beyond 52.6GHz, version 3, Moderator (Qualcomm Incorporated)</w:t>
      </w:r>
    </w:p>
    <w:p w14:paraId="5416AC32" w14:textId="502E774C" w:rsidR="00C23908" w:rsidRDefault="00C23908" w:rsidP="00C23908"/>
    <w:p w14:paraId="7791AEE5" w14:textId="74E29FFD" w:rsidR="00C23908" w:rsidRDefault="00C23908" w:rsidP="00C23908">
      <w:pPr>
        <w:snapToGrid w:val="0"/>
        <w:spacing w:after="0"/>
        <w:rPr>
          <w:rFonts w:ascii="Arial" w:hAnsi="Arial" w:cs="Arial"/>
          <w:b/>
          <w:bCs/>
          <w:u w:val="single"/>
          <w:lang w:eastAsia="ja-JP"/>
        </w:rPr>
      </w:pPr>
      <w:r>
        <w:rPr>
          <w:rFonts w:ascii="Arial" w:hAnsi="Arial" w:cs="Arial"/>
          <w:b/>
          <w:bCs/>
          <w:u w:val="single"/>
          <w:lang w:eastAsia="ja-JP"/>
        </w:rPr>
        <w:t>RAN2 #116bis-e</w:t>
      </w:r>
    </w:p>
    <w:p w14:paraId="16A70D15" w14:textId="789E950A" w:rsidR="00C23908" w:rsidRDefault="00C23908" w:rsidP="00C23908"/>
    <w:p w14:paraId="3B500130" w14:textId="77777777" w:rsidR="00EA1A77" w:rsidRDefault="00EA1A77" w:rsidP="00234121">
      <w:pPr>
        <w:pStyle w:val="Doc-title"/>
        <w:numPr>
          <w:ilvl w:val="0"/>
          <w:numId w:val="60"/>
        </w:numPr>
      </w:pPr>
      <w:r w:rsidRPr="00534AD8">
        <w:t>R2-2201032</w:t>
      </w:r>
      <w:r>
        <w:t xml:space="preserve">, Consideration on LBT impact, ZTE corporation, </w:t>
      </w:r>
      <w:proofErr w:type="spellStart"/>
      <w:r>
        <w:t>Sanechips</w:t>
      </w:r>
      <w:proofErr w:type="spellEnd"/>
      <w:r>
        <w:t>, discussion</w:t>
      </w:r>
    </w:p>
    <w:p w14:paraId="074A601D" w14:textId="77777777" w:rsidR="00EA1A77" w:rsidRDefault="00EA1A77" w:rsidP="00234121">
      <w:pPr>
        <w:pStyle w:val="Doc-title"/>
        <w:numPr>
          <w:ilvl w:val="0"/>
          <w:numId w:val="60"/>
        </w:numPr>
      </w:pPr>
      <w:r w:rsidRPr="00534AD8">
        <w:t>R2-2201033</w:t>
      </w:r>
      <w:r>
        <w:t xml:space="preserve">, Consideration on RRC and MAC running CR, ZTE corporation, </w:t>
      </w:r>
      <w:proofErr w:type="spellStart"/>
      <w:r>
        <w:t>Sanechips</w:t>
      </w:r>
      <w:proofErr w:type="spellEnd"/>
      <w:r>
        <w:t>, discussion</w:t>
      </w:r>
    </w:p>
    <w:p w14:paraId="4B55EB90" w14:textId="77777777" w:rsidR="00EA1A77" w:rsidRPr="005923AA" w:rsidRDefault="00EA1A77" w:rsidP="00EA1A77">
      <w:pPr>
        <w:pStyle w:val="Doc-text2"/>
      </w:pPr>
    </w:p>
    <w:p w14:paraId="3A3AC18A" w14:textId="77777777" w:rsidR="00EA1A77" w:rsidRDefault="00EA1A77" w:rsidP="00234121">
      <w:pPr>
        <w:pStyle w:val="Doc-title"/>
        <w:numPr>
          <w:ilvl w:val="0"/>
          <w:numId w:val="60"/>
        </w:numPr>
      </w:pPr>
      <w:r w:rsidRPr="00534AD8">
        <w:t>R2-2200017</w:t>
      </w:r>
      <w:r>
        <w:t xml:space="preserve">, Running CR to 38306 for NR operation for up to 71G, Intel Corporation, </w:t>
      </w:r>
      <w:proofErr w:type="spellStart"/>
      <w:r>
        <w:t>draftCR</w:t>
      </w:r>
      <w:proofErr w:type="spellEnd"/>
      <w:r>
        <w:t>, Rel-17, 38.306, 16.7.0, B, NR_ext_to_71GHz-Core</w:t>
      </w:r>
    </w:p>
    <w:p w14:paraId="7B1F96E2" w14:textId="77777777" w:rsidR="00EA1A77" w:rsidRDefault="00EA1A77" w:rsidP="00234121">
      <w:pPr>
        <w:pStyle w:val="Doc-title"/>
        <w:numPr>
          <w:ilvl w:val="0"/>
          <w:numId w:val="60"/>
        </w:numPr>
      </w:pPr>
      <w:r w:rsidRPr="00534AD8">
        <w:t>R2-2200018</w:t>
      </w:r>
      <w:r>
        <w:t xml:space="preserve">, Running CR to 38331 on UE capability for 71G, Intel Corporation, </w:t>
      </w:r>
      <w:proofErr w:type="spellStart"/>
      <w:r>
        <w:t>draftCR</w:t>
      </w:r>
      <w:proofErr w:type="spellEnd"/>
      <w:r>
        <w:t>, Rel-17, 38.331, 16.7.0, B, NR_ext_to_71GHz-Core</w:t>
      </w:r>
    </w:p>
    <w:p w14:paraId="05EC4E72" w14:textId="77777777" w:rsidR="00EA1A77" w:rsidRDefault="00EA1A77" w:rsidP="00234121">
      <w:pPr>
        <w:pStyle w:val="Doc-title"/>
        <w:numPr>
          <w:ilvl w:val="0"/>
          <w:numId w:val="60"/>
        </w:numPr>
      </w:pPr>
      <w:r w:rsidRPr="00534AD8">
        <w:t>R2-2200076</w:t>
      </w:r>
      <w:r>
        <w:t xml:space="preserve">, LS on initial access for 60 GHz (R1-2112805; contact: Intel), RAN1, LS in, Rel-17, NR_ext_to_71GHz, </w:t>
      </w:r>
      <w:proofErr w:type="gramStart"/>
      <w:r>
        <w:t>To:RAN</w:t>
      </w:r>
      <w:proofErr w:type="gramEnd"/>
      <w:r>
        <w:t>2</w:t>
      </w:r>
    </w:p>
    <w:p w14:paraId="558A2615" w14:textId="77777777" w:rsidR="00EA1A77" w:rsidRDefault="00EA1A77" w:rsidP="00234121">
      <w:pPr>
        <w:pStyle w:val="Doc-title"/>
        <w:numPr>
          <w:ilvl w:val="0"/>
          <w:numId w:val="60"/>
        </w:numPr>
      </w:pPr>
      <w:r w:rsidRPr="00534AD8">
        <w:t>R2-2200078</w:t>
      </w:r>
      <w:r>
        <w:t xml:space="preserve">, LS on RA-RNTI and MSGB-RNTI for 480 and 960 kHz (R1-2112832; contact: Intel), RAN1, LS in, Rel-17, NR_ext_to_71GHz, </w:t>
      </w:r>
      <w:proofErr w:type="gramStart"/>
      <w:r>
        <w:t>To:RAN</w:t>
      </w:r>
      <w:proofErr w:type="gramEnd"/>
      <w:r>
        <w:t>2</w:t>
      </w:r>
    </w:p>
    <w:p w14:paraId="2FE3D616" w14:textId="77777777" w:rsidR="00EA1A77" w:rsidRDefault="00EA1A77" w:rsidP="00234121">
      <w:pPr>
        <w:pStyle w:val="Doc-title"/>
        <w:numPr>
          <w:ilvl w:val="0"/>
          <w:numId w:val="60"/>
        </w:numPr>
      </w:pPr>
      <w:r w:rsidRPr="00534AD8">
        <w:t>R2-2200718</w:t>
      </w:r>
      <w:r>
        <w:t xml:space="preserve">, List of issues for </w:t>
      </w:r>
      <w:r w:rsidRPr="00534AD8">
        <w:t>completion of FR2-2 Work (Rapporteur</w:t>
      </w:r>
      <w:r>
        <w:t xml:space="preserve"> Input), Qualcomm Incorporated, discussion</w:t>
      </w:r>
    </w:p>
    <w:p w14:paraId="5298D764" w14:textId="77777777" w:rsidR="00EA1A77" w:rsidRDefault="00EA1A77" w:rsidP="00234121">
      <w:pPr>
        <w:pStyle w:val="Doc-title"/>
        <w:numPr>
          <w:ilvl w:val="0"/>
          <w:numId w:val="60"/>
        </w:numPr>
      </w:pPr>
      <w:r w:rsidRPr="00534AD8">
        <w:t>R2-2200720</w:t>
      </w:r>
      <w:r>
        <w:t xml:space="preserve">, Running Stage-2 CR for Extending NR operation to 71GHz, Qualcomm Incorporated, </w:t>
      </w:r>
      <w:proofErr w:type="spellStart"/>
      <w:r>
        <w:t>draftCR</w:t>
      </w:r>
      <w:proofErr w:type="spellEnd"/>
      <w:r>
        <w:t>, Rel-17, 38.300, 16.8.0, B, NR_ext_to_71GHz-Core</w:t>
      </w:r>
    </w:p>
    <w:p w14:paraId="4C8C0985" w14:textId="77777777" w:rsidR="00EA1A77" w:rsidRDefault="00EA1A77" w:rsidP="00234121">
      <w:pPr>
        <w:pStyle w:val="Doc-title"/>
        <w:numPr>
          <w:ilvl w:val="0"/>
          <w:numId w:val="60"/>
        </w:numPr>
      </w:pPr>
      <w:r w:rsidRPr="00534AD8">
        <w:t>R2-2200940</w:t>
      </w:r>
      <w:r>
        <w:t>, Open issue list of RRC CR for 71 GHz, Ericsson (rapporteur), discussion, Rel-17, NR_ext_to_71GHz-Core</w:t>
      </w:r>
    </w:p>
    <w:p w14:paraId="33560643" w14:textId="77777777" w:rsidR="00EA1A77" w:rsidRDefault="00EA1A77" w:rsidP="00EA1A77">
      <w:pPr>
        <w:pStyle w:val="Doc-title"/>
      </w:pPr>
    </w:p>
    <w:p w14:paraId="063B151B" w14:textId="77777777" w:rsidR="00EA1A77" w:rsidRDefault="00EA1A77" w:rsidP="00234121">
      <w:pPr>
        <w:pStyle w:val="Doc-title"/>
        <w:numPr>
          <w:ilvl w:val="0"/>
          <w:numId w:val="60"/>
        </w:numPr>
      </w:pPr>
      <w:r w:rsidRPr="00534AD8">
        <w:t>R2-2200006</w:t>
      </w:r>
      <w:r>
        <w:t xml:space="preserve">, Extending NR operation to 71 GHz, Ericsson, </w:t>
      </w:r>
      <w:proofErr w:type="spellStart"/>
      <w:r>
        <w:t>draftCR</w:t>
      </w:r>
      <w:proofErr w:type="spellEnd"/>
      <w:r>
        <w:t>, Rel-17, 38.331, 16.7.0, NR_ext_to_71GHz</w:t>
      </w:r>
    </w:p>
    <w:p w14:paraId="23A55B57" w14:textId="77777777" w:rsidR="00EA1A77" w:rsidRDefault="00EA1A77" w:rsidP="00234121">
      <w:pPr>
        <w:pStyle w:val="Doc-title"/>
        <w:numPr>
          <w:ilvl w:val="0"/>
          <w:numId w:val="60"/>
        </w:numPr>
      </w:pPr>
      <w:r w:rsidRPr="00534AD8">
        <w:t>R2-2200274</w:t>
      </w:r>
      <w:r>
        <w:t>, Consideration on support of directional LBT, Xiaomi, discussion, Rel-17</w:t>
      </w:r>
    </w:p>
    <w:p w14:paraId="19ADEABB" w14:textId="77777777" w:rsidR="00EA1A77" w:rsidRDefault="00EA1A77" w:rsidP="00234121">
      <w:pPr>
        <w:pStyle w:val="Doc-title"/>
        <w:numPr>
          <w:ilvl w:val="0"/>
          <w:numId w:val="60"/>
        </w:numPr>
      </w:pPr>
      <w:r w:rsidRPr="00534AD8">
        <w:t>R2-2200460</w:t>
      </w:r>
      <w:r>
        <w:t xml:space="preserve">, Remaining UE capability issues on NR operation for </w:t>
      </w:r>
      <w:proofErr w:type="spellStart"/>
      <w:r>
        <w:t>upto</w:t>
      </w:r>
      <w:proofErr w:type="spellEnd"/>
      <w:r>
        <w:t xml:space="preserve"> 71GHz, Intel Corporation, discussion, Rel-17, NR_ext_to_71GHz-Core</w:t>
      </w:r>
    </w:p>
    <w:p w14:paraId="4012BE68" w14:textId="77777777" w:rsidR="00EA1A77" w:rsidRDefault="00EA1A77" w:rsidP="00234121">
      <w:pPr>
        <w:pStyle w:val="Doc-title"/>
        <w:numPr>
          <w:ilvl w:val="0"/>
          <w:numId w:val="60"/>
        </w:numPr>
      </w:pPr>
      <w:r w:rsidRPr="00534AD8">
        <w:t>R2-2200461</w:t>
      </w:r>
      <w:r>
        <w:t xml:space="preserve">, UP and CP impact on NR operation for </w:t>
      </w:r>
      <w:proofErr w:type="spellStart"/>
      <w:r>
        <w:t>upto</w:t>
      </w:r>
      <w:proofErr w:type="spellEnd"/>
      <w:r>
        <w:t xml:space="preserve"> 71GHz, Intel Corporation, discussion, Rel-17, NR_ext_to_71GHz-Core</w:t>
      </w:r>
    </w:p>
    <w:p w14:paraId="2A1F77A5" w14:textId="77777777" w:rsidR="00EA1A77" w:rsidRDefault="00EA1A77" w:rsidP="00234121">
      <w:pPr>
        <w:pStyle w:val="Doc-title"/>
        <w:numPr>
          <w:ilvl w:val="0"/>
          <w:numId w:val="60"/>
        </w:numPr>
      </w:pPr>
      <w:r w:rsidRPr="00534AD8">
        <w:t>R2-2200480</w:t>
      </w:r>
      <w:r>
        <w:t xml:space="preserve">, Discussion about RAN2 impacts of Ext 52-71GHz, Huawei, </w:t>
      </w:r>
      <w:proofErr w:type="spellStart"/>
      <w:r>
        <w:t>HiSilicon</w:t>
      </w:r>
      <w:proofErr w:type="spellEnd"/>
      <w:r>
        <w:t>, discussion, Rel-17, NR_ext_to_71GHz-Core</w:t>
      </w:r>
    </w:p>
    <w:p w14:paraId="143DC2F2" w14:textId="77777777" w:rsidR="00EA1A77" w:rsidRDefault="00EA1A77" w:rsidP="00234121">
      <w:pPr>
        <w:pStyle w:val="Doc-title"/>
        <w:numPr>
          <w:ilvl w:val="0"/>
          <w:numId w:val="60"/>
        </w:numPr>
      </w:pPr>
      <w:r w:rsidRPr="00534AD8">
        <w:t>R2-2200481</w:t>
      </w:r>
      <w:r>
        <w:t xml:space="preserve">, Discussion about UE capabilities of Ext 52-71GHz, Huawei, </w:t>
      </w:r>
      <w:proofErr w:type="spellStart"/>
      <w:r>
        <w:t>HiSilicon</w:t>
      </w:r>
      <w:proofErr w:type="spellEnd"/>
      <w:r>
        <w:t>, discussion, Rel-17, NR_ext_to_71GHz-Core</w:t>
      </w:r>
    </w:p>
    <w:p w14:paraId="206C74C4" w14:textId="77777777" w:rsidR="00EA1A77" w:rsidRDefault="00EA1A77" w:rsidP="00234121">
      <w:pPr>
        <w:pStyle w:val="Doc-title"/>
        <w:numPr>
          <w:ilvl w:val="0"/>
          <w:numId w:val="60"/>
        </w:numPr>
      </w:pPr>
      <w:r w:rsidRPr="00534AD8">
        <w:t>R2-2200706</w:t>
      </w:r>
      <w:r>
        <w:t>, Discussion on potential LBT impacts, Lenovo, Motorola Mobility, discussion, Rel-17, NR_ext_to_71GHz-Core</w:t>
      </w:r>
    </w:p>
    <w:p w14:paraId="7BC8352D" w14:textId="77777777" w:rsidR="00EA1A77" w:rsidRPr="00534AD8" w:rsidRDefault="00EA1A77" w:rsidP="00234121">
      <w:pPr>
        <w:pStyle w:val="Doc-title"/>
        <w:numPr>
          <w:ilvl w:val="0"/>
          <w:numId w:val="60"/>
        </w:numPr>
      </w:pPr>
      <w:r w:rsidRPr="00534AD8">
        <w:t>R2-2200732</w:t>
      </w:r>
      <w:r>
        <w:t xml:space="preserve">, Discussion on L2 </w:t>
      </w:r>
      <w:r w:rsidRPr="00534AD8">
        <w:t>buffer size</w:t>
      </w:r>
      <w:r>
        <w:t xml:space="preserve">, </w:t>
      </w:r>
      <w:r w:rsidRPr="00534AD8">
        <w:t>Samsung</w:t>
      </w:r>
      <w:r>
        <w:t xml:space="preserve">, </w:t>
      </w:r>
      <w:r w:rsidRPr="00534AD8">
        <w:t>discussion</w:t>
      </w:r>
      <w:r>
        <w:t xml:space="preserve">, </w:t>
      </w:r>
      <w:r w:rsidRPr="00534AD8">
        <w:t>Rel-17</w:t>
      </w:r>
      <w:r>
        <w:t xml:space="preserve">, </w:t>
      </w:r>
      <w:r w:rsidRPr="00534AD8">
        <w:t>NR_ext_to_71GHz-Core</w:t>
      </w:r>
    </w:p>
    <w:p w14:paraId="4AAD0578" w14:textId="77777777" w:rsidR="00EA1A77" w:rsidRDefault="00EA1A77" w:rsidP="00234121">
      <w:pPr>
        <w:pStyle w:val="Doc-title"/>
        <w:numPr>
          <w:ilvl w:val="0"/>
          <w:numId w:val="60"/>
        </w:numPr>
      </w:pPr>
      <w:r w:rsidRPr="00534AD8">
        <w:t>R2-2200733</w:t>
      </w:r>
      <w:r>
        <w:t xml:space="preserve">, </w:t>
      </w:r>
      <w:r w:rsidRPr="00534AD8">
        <w:t>Discussion on UAI enhancement for operation in FR2-2</w:t>
      </w:r>
      <w:r>
        <w:t xml:space="preserve">, </w:t>
      </w:r>
      <w:r w:rsidRPr="00534AD8">
        <w:t>Samsung</w:t>
      </w:r>
      <w:r>
        <w:t xml:space="preserve">, </w:t>
      </w:r>
      <w:r w:rsidRPr="00534AD8">
        <w:t>discussion</w:t>
      </w:r>
      <w:r>
        <w:t xml:space="preserve">, </w:t>
      </w:r>
      <w:r w:rsidRPr="00534AD8">
        <w:t>Rel-17</w:t>
      </w:r>
      <w:r>
        <w:t xml:space="preserve">, </w:t>
      </w:r>
      <w:r w:rsidRPr="00534AD8">
        <w:t>NR_ext_to_71GHz-Core</w:t>
      </w:r>
    </w:p>
    <w:p w14:paraId="6AB7ABD3" w14:textId="77777777" w:rsidR="00EA1A77" w:rsidRDefault="00EA1A77" w:rsidP="00234121">
      <w:pPr>
        <w:pStyle w:val="Doc-title"/>
        <w:numPr>
          <w:ilvl w:val="0"/>
          <w:numId w:val="60"/>
        </w:numPr>
      </w:pPr>
      <w:r w:rsidRPr="00534AD8">
        <w:t>R2-2200884</w:t>
      </w:r>
      <w:r>
        <w:t>, Initial access aspects, Nokia, Nokia Shanghai Bell, discussion, Rel-17, NR_ext_to_71GHz-Core</w:t>
      </w:r>
    </w:p>
    <w:p w14:paraId="2347B8B0" w14:textId="77777777" w:rsidR="00EA1A77" w:rsidRDefault="00EA1A77" w:rsidP="00234121">
      <w:pPr>
        <w:pStyle w:val="Doc-title"/>
        <w:numPr>
          <w:ilvl w:val="0"/>
          <w:numId w:val="60"/>
        </w:numPr>
      </w:pPr>
      <w:r w:rsidRPr="00534AD8">
        <w:t>R2-2200885</w:t>
      </w:r>
      <w:r>
        <w:t>, RA-RNTI, Nokia, Nokia Shanghai Bell, discussion, Rel-17, NR_ext_to_71GHz-Core</w:t>
      </w:r>
    </w:p>
    <w:p w14:paraId="1184F528" w14:textId="77777777" w:rsidR="00EA1A77" w:rsidRDefault="00EA1A77" w:rsidP="00234121">
      <w:pPr>
        <w:pStyle w:val="Doc-title"/>
        <w:numPr>
          <w:ilvl w:val="0"/>
          <w:numId w:val="60"/>
        </w:numPr>
      </w:pPr>
      <w:r w:rsidRPr="00534AD8">
        <w:t>R2-2200941</w:t>
      </w:r>
      <w:r>
        <w:t>, Remaining protocol aspects, Ericsson, discussion, Rel-17, NR_ext_to_71GHz-Core</w:t>
      </w:r>
    </w:p>
    <w:p w14:paraId="34BDC25E" w14:textId="77777777" w:rsidR="00EA1A77" w:rsidRDefault="00EA1A77" w:rsidP="00234121">
      <w:pPr>
        <w:pStyle w:val="Doc-title"/>
        <w:numPr>
          <w:ilvl w:val="0"/>
          <w:numId w:val="60"/>
        </w:numPr>
      </w:pPr>
      <w:r w:rsidRPr="00534AD8">
        <w:t>R2-2200942</w:t>
      </w:r>
      <w:r>
        <w:t>, Remaining RRC aspects, Ericsson, discussion, Rel-17, NR_ext_to_71GHz-Core</w:t>
      </w:r>
    </w:p>
    <w:p w14:paraId="6ED66AE2" w14:textId="77777777" w:rsidR="00EA1A77" w:rsidRDefault="00EA1A77" w:rsidP="00234121">
      <w:pPr>
        <w:pStyle w:val="Doc-title"/>
        <w:numPr>
          <w:ilvl w:val="0"/>
          <w:numId w:val="60"/>
        </w:numPr>
      </w:pPr>
      <w:r w:rsidRPr="00534AD8">
        <w:t>R2-2201014</w:t>
      </w:r>
      <w:r>
        <w:t>, Impacts of directional LBT on MAC procedure, OPPO, discussion, Rel-17</w:t>
      </w:r>
    </w:p>
    <w:p w14:paraId="32CF5F08" w14:textId="77777777" w:rsidR="00EA1A77" w:rsidRDefault="00EA1A77" w:rsidP="00234121">
      <w:pPr>
        <w:pStyle w:val="Doc-title"/>
        <w:numPr>
          <w:ilvl w:val="0"/>
          <w:numId w:val="60"/>
        </w:numPr>
      </w:pPr>
      <w:r w:rsidRPr="00534AD8">
        <w:t>R2-2201015</w:t>
      </w:r>
      <w:r>
        <w:t>, On the issues of RA-RNTI and Initial Access, OPPO, discussion, Rel-17</w:t>
      </w:r>
    </w:p>
    <w:p w14:paraId="587D845B" w14:textId="77777777" w:rsidR="00EA1A77" w:rsidRDefault="00EA1A77" w:rsidP="00234121">
      <w:pPr>
        <w:pStyle w:val="Doc-title"/>
        <w:numPr>
          <w:ilvl w:val="0"/>
          <w:numId w:val="60"/>
        </w:numPr>
      </w:pPr>
      <w:r w:rsidRPr="00534AD8">
        <w:t>R2-2201284</w:t>
      </w:r>
      <w:r>
        <w:t>, Remaining issues for Ext 71GHz, vivo Mobile Com. (Chongqing), discussion, Rel-17, NR_ext_to_71GHz-Core</w:t>
      </w:r>
    </w:p>
    <w:p w14:paraId="624B77B7" w14:textId="77777777" w:rsidR="00EA1A77" w:rsidRDefault="00EA1A77" w:rsidP="00234121">
      <w:pPr>
        <w:pStyle w:val="Doc-title"/>
        <w:numPr>
          <w:ilvl w:val="0"/>
          <w:numId w:val="60"/>
        </w:numPr>
      </w:pPr>
      <w:r w:rsidRPr="00534AD8">
        <w:t>R2-2201424</w:t>
      </w:r>
      <w:r>
        <w:t>, Discussion on RAN1 LS and L2 buffer size, LG Electronics Inc., discussion, Rel-17, NR_ext_to_71GHz-Core</w:t>
      </w:r>
    </w:p>
    <w:p w14:paraId="043C8D76" w14:textId="77777777" w:rsidR="00EA1A77" w:rsidRDefault="00EA1A77" w:rsidP="00234121">
      <w:pPr>
        <w:pStyle w:val="Doc-title"/>
        <w:numPr>
          <w:ilvl w:val="0"/>
          <w:numId w:val="60"/>
        </w:numPr>
      </w:pPr>
      <w:r w:rsidRPr="00534AD8">
        <w:t>R2-2201425</w:t>
      </w:r>
      <w:r>
        <w:t>, Discussion on LBT impact based on RAN1 conclusions, LG Electronics Inc., discussion, Rel-17, NR_ext_to_71GHz-Core</w:t>
      </w:r>
    </w:p>
    <w:p w14:paraId="220BA383" w14:textId="77777777" w:rsidR="00EA1A77" w:rsidRDefault="00EA1A77" w:rsidP="00EA1A77"/>
    <w:p w14:paraId="338CA28C" w14:textId="77777777" w:rsidR="00EA1A77" w:rsidRDefault="00EA1A77" w:rsidP="00EA1A77">
      <w:pPr>
        <w:snapToGrid w:val="0"/>
        <w:spacing w:after="0"/>
        <w:rPr>
          <w:rFonts w:ascii="Arial" w:hAnsi="Arial" w:cs="Arial"/>
          <w:b/>
          <w:bCs/>
          <w:u w:val="single"/>
          <w:lang w:eastAsia="ja-JP"/>
        </w:rPr>
      </w:pPr>
      <w:r>
        <w:rPr>
          <w:rFonts w:ascii="Arial" w:hAnsi="Arial" w:cs="Arial"/>
          <w:b/>
          <w:bCs/>
          <w:u w:val="single"/>
          <w:lang w:eastAsia="ja-JP"/>
        </w:rPr>
        <w:t>RAN2 #117-e</w:t>
      </w:r>
    </w:p>
    <w:p w14:paraId="22CA2A6C" w14:textId="77777777" w:rsidR="00EA1A77" w:rsidRDefault="00EA1A77" w:rsidP="00234121">
      <w:pPr>
        <w:pStyle w:val="Doc-title"/>
        <w:numPr>
          <w:ilvl w:val="0"/>
          <w:numId w:val="59"/>
        </w:numPr>
      </w:pPr>
      <w:r w:rsidRPr="00C23908">
        <w:t>R2-2202435</w:t>
      </w:r>
      <w:r>
        <w:t>, Running RRC CR for 71 GHz, Ericsson, CR, Rel-17, 38.331, 16.7.0, 2891, -, B, NR_ext_to_71GHz-Core</w:t>
      </w:r>
    </w:p>
    <w:p w14:paraId="40CA3CC3" w14:textId="77777777" w:rsidR="00EA1A77" w:rsidRDefault="00EA1A77" w:rsidP="00234121">
      <w:pPr>
        <w:pStyle w:val="Doc-title"/>
        <w:numPr>
          <w:ilvl w:val="0"/>
          <w:numId w:val="59"/>
        </w:numPr>
      </w:pPr>
      <w:r w:rsidRPr="00C23908">
        <w:t>R2-2202479</w:t>
      </w:r>
      <w:r>
        <w:t>, [Post116bis-e][</w:t>
      </w:r>
      <w:proofErr w:type="gramStart"/>
      <w:r>
        <w:t>204][</w:t>
      </w:r>
      <w:proofErr w:type="gramEnd"/>
      <w:r>
        <w:t>71 GHz] Open issues for 71 GHz (Qualcomm), Qualcomm Incorporated, discussion, Rel-17, NR_ext_to_71GHz-Core</w:t>
      </w:r>
    </w:p>
    <w:p w14:paraId="2989E247" w14:textId="77777777" w:rsidR="00EA1A77" w:rsidRDefault="00EA1A77" w:rsidP="00234121">
      <w:pPr>
        <w:pStyle w:val="Doc-title"/>
        <w:numPr>
          <w:ilvl w:val="0"/>
          <w:numId w:val="59"/>
        </w:numPr>
      </w:pPr>
      <w:r w:rsidRPr="00C23908">
        <w:t>R2-2202659</w:t>
      </w:r>
      <w:r>
        <w:t xml:space="preserve">, CR to 38306 on UE capabilities for 71G, Intel Corporation, </w:t>
      </w:r>
      <w:proofErr w:type="spellStart"/>
      <w:r>
        <w:t>draftCR</w:t>
      </w:r>
      <w:proofErr w:type="spellEnd"/>
      <w:r>
        <w:t>, Rel-17, 38.306, 16.7.0, B, NR_ext_to_71GHz-Core</w:t>
      </w:r>
    </w:p>
    <w:p w14:paraId="29BA84AD" w14:textId="77777777" w:rsidR="00EA1A77" w:rsidRDefault="00EA1A77" w:rsidP="00234121">
      <w:pPr>
        <w:pStyle w:val="Doc-title"/>
        <w:numPr>
          <w:ilvl w:val="0"/>
          <w:numId w:val="59"/>
        </w:numPr>
      </w:pPr>
      <w:r w:rsidRPr="00C23908">
        <w:t>R2-2202660</w:t>
      </w:r>
      <w:r>
        <w:t xml:space="preserve">, CR to 38331 on UE capabilities for 71G, Intel Corporation, </w:t>
      </w:r>
      <w:proofErr w:type="spellStart"/>
      <w:r>
        <w:t>draftCR</w:t>
      </w:r>
      <w:proofErr w:type="spellEnd"/>
      <w:r>
        <w:t>, Rel-17, 38.331, 16.7.0, B, NR_ext_to_71GHz-Core</w:t>
      </w:r>
    </w:p>
    <w:p w14:paraId="7380B43D" w14:textId="77777777" w:rsidR="00EA1A77" w:rsidRDefault="00EA1A77" w:rsidP="00234121">
      <w:pPr>
        <w:pStyle w:val="Doc-title"/>
        <w:numPr>
          <w:ilvl w:val="0"/>
          <w:numId w:val="59"/>
        </w:numPr>
      </w:pPr>
      <w:r w:rsidRPr="00C23908">
        <w:t>R2-2202688</w:t>
      </w:r>
      <w:r>
        <w:t>, Introduction of Extending NR operation to 71GHz, Qualcomm Incorporated, CR, Rel-17, 38.300, 16.8.0, 0408, -, B, NR_ext_to_71GHz-Core</w:t>
      </w:r>
    </w:p>
    <w:p w14:paraId="2B8F8EBC" w14:textId="77777777" w:rsidR="00EA1A77" w:rsidRDefault="00EA1A77" w:rsidP="00234121">
      <w:pPr>
        <w:pStyle w:val="Doc-title"/>
        <w:numPr>
          <w:ilvl w:val="0"/>
          <w:numId w:val="59"/>
        </w:numPr>
      </w:pPr>
      <w:r w:rsidRPr="00C23908">
        <w:t>R2-2202433</w:t>
      </w:r>
      <w:r>
        <w:t>, Remaining protocol aspects, Ericsson, discussion, Rel-17, NR_ext_to_71GHz-Core</w:t>
      </w:r>
    </w:p>
    <w:p w14:paraId="3D637E77" w14:textId="77777777" w:rsidR="00EA1A77" w:rsidRDefault="00EA1A77" w:rsidP="00234121">
      <w:pPr>
        <w:pStyle w:val="Doc-title"/>
        <w:numPr>
          <w:ilvl w:val="0"/>
          <w:numId w:val="59"/>
        </w:numPr>
      </w:pPr>
      <w:r w:rsidRPr="00C23908">
        <w:lastRenderedPageBreak/>
        <w:t>R2-2202434</w:t>
      </w:r>
      <w:r>
        <w:t>, Remaining RRC aspects, Ericsson, discussion, Rel-17, NR_ext_to_71GHz-Core</w:t>
      </w:r>
    </w:p>
    <w:p w14:paraId="2CF76F9A" w14:textId="77777777" w:rsidR="00EA1A77" w:rsidRDefault="00EA1A77" w:rsidP="00234121">
      <w:pPr>
        <w:pStyle w:val="Doc-title"/>
        <w:numPr>
          <w:ilvl w:val="0"/>
          <w:numId w:val="59"/>
        </w:numPr>
      </w:pPr>
      <w:r w:rsidRPr="00C23908">
        <w:t>R2-2202710</w:t>
      </w:r>
      <w:r>
        <w:t xml:space="preserve">, Discussion about RAN2 impacts of Ext 52-71GHz, Huawei, </w:t>
      </w:r>
      <w:proofErr w:type="spellStart"/>
      <w:r>
        <w:t>HiSilicon</w:t>
      </w:r>
      <w:proofErr w:type="spellEnd"/>
      <w:r>
        <w:t>, discussion, Rel-17, NR_ext_to_71GHz-Core</w:t>
      </w:r>
    </w:p>
    <w:p w14:paraId="2B812EA7" w14:textId="77777777" w:rsidR="00EA1A77" w:rsidRDefault="00EA1A77" w:rsidP="00234121">
      <w:pPr>
        <w:pStyle w:val="Doc-title"/>
        <w:numPr>
          <w:ilvl w:val="0"/>
          <w:numId w:val="59"/>
        </w:numPr>
      </w:pPr>
      <w:r w:rsidRPr="00C23908">
        <w:t>R2-2202920</w:t>
      </w:r>
      <w:r>
        <w:t>, Remaining issues on UAI enhancement, Samsung, discussion, Rel-17, NR_ext_to_71GHz-Core</w:t>
      </w:r>
    </w:p>
    <w:p w14:paraId="15E78FFE" w14:textId="77777777" w:rsidR="00EA1A77" w:rsidRDefault="00EA1A77" w:rsidP="00234121">
      <w:pPr>
        <w:pStyle w:val="Doc-title"/>
        <w:numPr>
          <w:ilvl w:val="0"/>
          <w:numId w:val="59"/>
        </w:numPr>
      </w:pPr>
      <w:r w:rsidRPr="00C23908">
        <w:t>R2-2203079</w:t>
      </w:r>
      <w:r>
        <w:t>, Discussion on necessary update of Rel-16 LBT procedures, CATT, discussion, Rel-17, NR_ext_to_71GHz-Core</w:t>
      </w:r>
    </w:p>
    <w:p w14:paraId="6F8BB626" w14:textId="77777777" w:rsidR="00EA1A77" w:rsidRDefault="00EA1A77" w:rsidP="00234121">
      <w:pPr>
        <w:pStyle w:val="Doc-title"/>
        <w:numPr>
          <w:ilvl w:val="0"/>
          <w:numId w:val="59"/>
        </w:numPr>
      </w:pPr>
      <w:r w:rsidRPr="00C23908">
        <w:t>R2-2203418</w:t>
      </w:r>
      <w:r>
        <w:t xml:space="preserve">, CP open issues for RRC CR Extending NR operation to 71GHz, ZTE Corporation, </w:t>
      </w:r>
      <w:proofErr w:type="spellStart"/>
      <w:r>
        <w:t>Sanechips</w:t>
      </w:r>
      <w:proofErr w:type="spellEnd"/>
      <w:r>
        <w:t>, discussion</w:t>
      </w:r>
    </w:p>
    <w:p w14:paraId="5DD7B674" w14:textId="77777777" w:rsidR="00EA1A77" w:rsidRDefault="00EA1A77" w:rsidP="00234121">
      <w:pPr>
        <w:pStyle w:val="Doc-title"/>
        <w:numPr>
          <w:ilvl w:val="0"/>
          <w:numId w:val="59"/>
        </w:numPr>
      </w:pPr>
      <w:r w:rsidRPr="00C23908">
        <w:t>R2-2203419</w:t>
      </w:r>
      <w:r>
        <w:t xml:space="preserve">, Remaining UP issues for extending to 71GHz, ZTE Corporation, </w:t>
      </w:r>
      <w:proofErr w:type="spellStart"/>
      <w:r>
        <w:t>Sanechips</w:t>
      </w:r>
      <w:proofErr w:type="spellEnd"/>
      <w:r>
        <w:t>, discussion</w:t>
      </w:r>
    </w:p>
    <w:p w14:paraId="377F7AA6" w14:textId="77777777" w:rsidR="00EA1A77" w:rsidRDefault="00EA1A77" w:rsidP="00234121">
      <w:pPr>
        <w:pStyle w:val="Doc-title"/>
        <w:numPr>
          <w:ilvl w:val="0"/>
          <w:numId w:val="59"/>
        </w:numPr>
      </w:pPr>
      <w:r w:rsidRPr="00C23908">
        <w:t>R2-2202661</w:t>
      </w:r>
      <w:r>
        <w:t xml:space="preserve">, Remaining UE capability issues on NR operation for </w:t>
      </w:r>
      <w:proofErr w:type="spellStart"/>
      <w:r>
        <w:t>upto</w:t>
      </w:r>
      <w:proofErr w:type="spellEnd"/>
      <w:r>
        <w:t xml:space="preserve"> 71GHz, Intel Corporation, discussion, Rel-17, NR_ext_to_71GHz-Core</w:t>
      </w:r>
    </w:p>
    <w:p w14:paraId="30910B78" w14:textId="77777777" w:rsidR="00EA1A77" w:rsidRDefault="00EA1A77" w:rsidP="00234121">
      <w:pPr>
        <w:pStyle w:val="Doc-title"/>
        <w:numPr>
          <w:ilvl w:val="0"/>
          <w:numId w:val="59"/>
        </w:numPr>
      </w:pPr>
      <w:r w:rsidRPr="00C23908">
        <w:t>R2-2202711</w:t>
      </w:r>
      <w:r>
        <w:t xml:space="preserve">, Discussion about UE capabilities on Ext 52-71GHz, Huawei, </w:t>
      </w:r>
      <w:proofErr w:type="spellStart"/>
      <w:r>
        <w:t>HiSilicon</w:t>
      </w:r>
      <w:proofErr w:type="spellEnd"/>
      <w:r>
        <w:t>, discussion, Rel-17, NR_ext_to_71GHz-Core</w:t>
      </w:r>
    </w:p>
    <w:p w14:paraId="4771DA47" w14:textId="77777777" w:rsidR="00EA1A77" w:rsidRDefault="00EA1A77" w:rsidP="00234121">
      <w:pPr>
        <w:pStyle w:val="Doc-title"/>
        <w:numPr>
          <w:ilvl w:val="0"/>
          <w:numId w:val="59"/>
        </w:numPr>
      </w:pPr>
      <w:r w:rsidRPr="00C23908">
        <w:t>R2-2202921</w:t>
      </w:r>
      <w:r>
        <w:t>, Discussion on L2 buffer size, Samsung, discussion, Rel-17, NR_ext_to_71GHz-Core</w:t>
      </w:r>
    </w:p>
    <w:p w14:paraId="21A37408" w14:textId="77777777" w:rsidR="00C23908" w:rsidRDefault="00C23908" w:rsidP="00C23908"/>
    <w:p w14:paraId="56E95318" w14:textId="12C84AEA" w:rsidR="00AE72D9" w:rsidRDefault="00AE72D9" w:rsidP="00AE72D9">
      <w:pPr>
        <w:snapToGrid w:val="0"/>
        <w:spacing w:after="0"/>
        <w:rPr>
          <w:rFonts w:ascii="Arial" w:hAnsi="Arial" w:cs="Arial"/>
          <w:b/>
          <w:bCs/>
          <w:u w:val="single"/>
          <w:lang w:eastAsia="ja-JP"/>
        </w:rPr>
      </w:pPr>
      <w:r w:rsidRPr="00AE72D9">
        <w:rPr>
          <w:rFonts w:ascii="Arial" w:hAnsi="Arial" w:cs="Arial"/>
          <w:b/>
          <w:bCs/>
          <w:u w:val="single"/>
          <w:lang w:eastAsia="ja-JP"/>
        </w:rPr>
        <w:t>RAN</w:t>
      </w:r>
      <w:r>
        <w:rPr>
          <w:rFonts w:ascii="Arial" w:hAnsi="Arial" w:cs="Arial"/>
          <w:b/>
          <w:bCs/>
          <w:u w:val="single"/>
          <w:lang w:eastAsia="ja-JP"/>
        </w:rPr>
        <w:t>4</w:t>
      </w:r>
      <w:r w:rsidRPr="00AE72D9">
        <w:rPr>
          <w:rFonts w:ascii="Arial" w:hAnsi="Arial" w:cs="Arial"/>
          <w:b/>
          <w:bCs/>
          <w:u w:val="single"/>
          <w:lang w:eastAsia="ja-JP"/>
        </w:rPr>
        <w:t xml:space="preserve"> #10</w:t>
      </w:r>
      <w:r>
        <w:rPr>
          <w:rFonts w:ascii="Arial" w:hAnsi="Arial" w:cs="Arial"/>
          <w:b/>
          <w:bCs/>
          <w:u w:val="single"/>
          <w:lang w:eastAsia="ja-JP"/>
        </w:rPr>
        <w:t>1-bis</w:t>
      </w:r>
      <w:r w:rsidRPr="00AE72D9">
        <w:rPr>
          <w:rFonts w:ascii="Arial" w:hAnsi="Arial" w:cs="Arial"/>
          <w:b/>
          <w:bCs/>
          <w:u w:val="single"/>
          <w:lang w:eastAsia="ja-JP"/>
        </w:rPr>
        <w:t>-e</w:t>
      </w:r>
    </w:p>
    <w:p w14:paraId="0ADDAB1B" w14:textId="77777777" w:rsidR="005A1466" w:rsidRDefault="005A1466" w:rsidP="00234121">
      <w:pPr>
        <w:pStyle w:val="ListParagraph"/>
        <w:numPr>
          <w:ilvl w:val="0"/>
          <w:numId w:val="57"/>
        </w:numPr>
        <w:ind w:leftChars="0"/>
      </w:pPr>
      <w:r>
        <w:t>R4-2200039, Discussions on coexistence requirements for 60GHz, Qualcomm CDMA Technologies</w:t>
      </w:r>
    </w:p>
    <w:p w14:paraId="74F9D4FE" w14:textId="77777777" w:rsidR="005A1466" w:rsidRDefault="005A1466" w:rsidP="00234121">
      <w:pPr>
        <w:pStyle w:val="ListParagraph"/>
        <w:numPr>
          <w:ilvl w:val="0"/>
          <w:numId w:val="57"/>
        </w:numPr>
        <w:ind w:leftChars="0"/>
      </w:pPr>
      <w:r>
        <w:t>R4-2200067, Views on UE antenna elements for FR2-2, Murata Manufacturing Co Ltd.</w:t>
      </w:r>
    </w:p>
    <w:p w14:paraId="2F6CF83B" w14:textId="77777777" w:rsidR="005A1466" w:rsidRDefault="005A1466" w:rsidP="00234121">
      <w:pPr>
        <w:pStyle w:val="ListParagraph"/>
        <w:numPr>
          <w:ilvl w:val="0"/>
          <w:numId w:val="57"/>
        </w:numPr>
        <w:ind w:leftChars="0"/>
      </w:pPr>
      <w:r>
        <w:t>R4-2200080, Discussion of channelization for up to 71 GHz, CATT</w:t>
      </w:r>
    </w:p>
    <w:p w14:paraId="027BAEE7" w14:textId="77777777" w:rsidR="005A1466" w:rsidRDefault="005A1466" w:rsidP="00234121">
      <w:pPr>
        <w:pStyle w:val="ListParagraph"/>
        <w:numPr>
          <w:ilvl w:val="0"/>
          <w:numId w:val="57"/>
        </w:numPr>
        <w:ind w:leftChars="0"/>
      </w:pPr>
      <w:r>
        <w:t>R4-2200081, LS for the channelization for up to 71 GHz, CATT</w:t>
      </w:r>
    </w:p>
    <w:p w14:paraId="5DF1819F" w14:textId="77777777" w:rsidR="005A1466" w:rsidRDefault="005A1466" w:rsidP="00234121">
      <w:pPr>
        <w:pStyle w:val="ListParagraph"/>
        <w:numPr>
          <w:ilvl w:val="0"/>
          <w:numId w:val="57"/>
        </w:numPr>
        <w:ind w:leftChars="0"/>
      </w:pPr>
      <w:r>
        <w:t>R4-2200082, Discussion on ACIR requirement for 71 GHz, CATT</w:t>
      </w:r>
    </w:p>
    <w:p w14:paraId="1506A954" w14:textId="77777777" w:rsidR="005A1466" w:rsidRDefault="005A1466" w:rsidP="00234121">
      <w:pPr>
        <w:pStyle w:val="ListParagraph"/>
        <w:numPr>
          <w:ilvl w:val="0"/>
          <w:numId w:val="57"/>
        </w:numPr>
        <w:ind w:leftChars="0"/>
      </w:pPr>
      <w:r>
        <w:t xml:space="preserve">R4-2200083, Discussion on the LBT requirement and the </w:t>
      </w:r>
      <w:proofErr w:type="gramStart"/>
      <w:r>
        <w:t>reply</w:t>
      </w:r>
      <w:proofErr w:type="gramEnd"/>
      <w:r>
        <w:t xml:space="preserve"> LS for sensing beam selection, CATT</w:t>
      </w:r>
    </w:p>
    <w:p w14:paraId="3B9AA999" w14:textId="77777777" w:rsidR="005A1466" w:rsidRDefault="005A1466" w:rsidP="00234121">
      <w:pPr>
        <w:pStyle w:val="ListParagraph"/>
        <w:numPr>
          <w:ilvl w:val="0"/>
          <w:numId w:val="57"/>
        </w:numPr>
        <w:ind w:leftChars="0"/>
      </w:pPr>
      <w:r>
        <w:t>R4-2200084, Draft CR for TS 37.107: introduction of LBT requirements for FR2-2, CATT</w:t>
      </w:r>
    </w:p>
    <w:p w14:paraId="37692142" w14:textId="77777777" w:rsidR="005A1466" w:rsidRDefault="005A1466" w:rsidP="00234121">
      <w:pPr>
        <w:pStyle w:val="ListParagraph"/>
        <w:numPr>
          <w:ilvl w:val="0"/>
          <w:numId w:val="57"/>
        </w:numPr>
        <w:ind w:leftChars="0"/>
      </w:pPr>
      <w:r>
        <w:t>R4-2200085, Draft CR for TS 37.106: introduction of LBT requirements for FR2-2, CATT</w:t>
      </w:r>
    </w:p>
    <w:p w14:paraId="572DB02D" w14:textId="77777777" w:rsidR="005A1466" w:rsidRDefault="005A1466" w:rsidP="00234121">
      <w:pPr>
        <w:pStyle w:val="ListParagraph"/>
        <w:numPr>
          <w:ilvl w:val="0"/>
          <w:numId w:val="57"/>
        </w:numPr>
        <w:ind w:leftChars="0"/>
      </w:pPr>
      <w:r>
        <w:t>R4-2200125, Further discussion on General RRM requirements for extension to 71GHz, CATT</w:t>
      </w:r>
    </w:p>
    <w:p w14:paraId="0ECC87F7" w14:textId="77777777" w:rsidR="005A1466" w:rsidRDefault="005A1466" w:rsidP="00234121">
      <w:pPr>
        <w:pStyle w:val="ListParagraph"/>
        <w:numPr>
          <w:ilvl w:val="0"/>
          <w:numId w:val="57"/>
        </w:numPr>
        <w:ind w:leftChars="0"/>
      </w:pPr>
      <w:r>
        <w:t>R4-2200126, Further discussion on RRM timing requirements for higher SCS, CATT</w:t>
      </w:r>
    </w:p>
    <w:p w14:paraId="5788CB7F" w14:textId="77777777" w:rsidR="005A1466" w:rsidRDefault="005A1466" w:rsidP="00234121">
      <w:pPr>
        <w:pStyle w:val="ListParagraph"/>
        <w:numPr>
          <w:ilvl w:val="0"/>
          <w:numId w:val="57"/>
        </w:numPr>
        <w:ind w:leftChars="0"/>
      </w:pPr>
      <w:r>
        <w:t>R4-2200127, Discussion on cross-carrier active BWP switching for extension to 71GHz, CATT</w:t>
      </w:r>
    </w:p>
    <w:p w14:paraId="35F3ACE4" w14:textId="77777777" w:rsidR="005A1466" w:rsidRDefault="005A1466" w:rsidP="00234121">
      <w:pPr>
        <w:pStyle w:val="ListParagraph"/>
        <w:numPr>
          <w:ilvl w:val="0"/>
          <w:numId w:val="57"/>
        </w:numPr>
        <w:ind w:leftChars="0"/>
      </w:pPr>
      <w:r>
        <w:t>R4-2200136, Discussion on BS TX RF requirements for 52 6-71GHz, CATT</w:t>
      </w:r>
    </w:p>
    <w:p w14:paraId="603C73ED" w14:textId="77777777" w:rsidR="005A1466" w:rsidRDefault="005A1466" w:rsidP="00234121">
      <w:pPr>
        <w:pStyle w:val="ListParagraph"/>
        <w:numPr>
          <w:ilvl w:val="0"/>
          <w:numId w:val="57"/>
        </w:numPr>
        <w:ind w:leftChars="0"/>
      </w:pPr>
      <w:r>
        <w:t>R4-2200137, Discussion on BS RX RF requirements for 52 6-71GHz, CATT</w:t>
      </w:r>
    </w:p>
    <w:p w14:paraId="0A3847C8" w14:textId="77777777" w:rsidR="005A1466" w:rsidRDefault="005A1466" w:rsidP="00234121">
      <w:pPr>
        <w:pStyle w:val="ListParagraph"/>
        <w:numPr>
          <w:ilvl w:val="0"/>
          <w:numId w:val="57"/>
        </w:numPr>
        <w:ind w:leftChars="0"/>
      </w:pPr>
      <w:r>
        <w:t>R4-2200151, Draft CR for TS 38.104 on introduction of BS RF Rx requirements for 57-71GHz in section 10.1 – 10.5, CATT</w:t>
      </w:r>
    </w:p>
    <w:p w14:paraId="2C2680B9" w14:textId="77777777" w:rsidR="005A1466" w:rsidRDefault="005A1466" w:rsidP="00234121">
      <w:pPr>
        <w:pStyle w:val="ListParagraph"/>
        <w:numPr>
          <w:ilvl w:val="0"/>
          <w:numId w:val="57"/>
        </w:numPr>
        <w:ind w:leftChars="0"/>
      </w:pPr>
      <w:r>
        <w:t>R4-2200238, 60GHz UE TX, Qualcomm Incorporated</w:t>
      </w:r>
    </w:p>
    <w:p w14:paraId="5C251478" w14:textId="77777777" w:rsidR="005A1466" w:rsidRDefault="005A1466" w:rsidP="00234121">
      <w:pPr>
        <w:pStyle w:val="ListParagraph"/>
        <w:numPr>
          <w:ilvl w:val="0"/>
          <w:numId w:val="57"/>
        </w:numPr>
        <w:ind w:leftChars="0"/>
      </w:pPr>
      <w:r>
        <w:t>R4-2200239, 60 GHz UE RX, Qualcomm Incorporated</w:t>
      </w:r>
    </w:p>
    <w:p w14:paraId="158F2294" w14:textId="77777777" w:rsidR="005A1466" w:rsidRDefault="005A1466" w:rsidP="00234121">
      <w:pPr>
        <w:pStyle w:val="ListParagraph"/>
        <w:numPr>
          <w:ilvl w:val="0"/>
          <w:numId w:val="57"/>
        </w:numPr>
        <w:ind w:leftChars="0"/>
      </w:pPr>
      <w:r>
        <w:t xml:space="preserve">R4-2200282, Channel and Sync </w:t>
      </w:r>
      <w:proofErr w:type="spellStart"/>
      <w:r>
        <w:t>rasters</w:t>
      </w:r>
      <w:proofErr w:type="spellEnd"/>
      <w:r>
        <w:t xml:space="preserve"> for NR operation in 52.6GHz - 71GHz, Apple</w:t>
      </w:r>
    </w:p>
    <w:p w14:paraId="2F2E3938" w14:textId="77777777" w:rsidR="005A1466" w:rsidRDefault="005A1466" w:rsidP="00234121">
      <w:pPr>
        <w:pStyle w:val="ListParagraph"/>
        <w:numPr>
          <w:ilvl w:val="0"/>
          <w:numId w:val="57"/>
        </w:numPr>
        <w:ind w:leftChars="0"/>
      </w:pPr>
      <w:r>
        <w:t>R4-2200283, UE transmit timing for NR operation in 52.6GHz - 71GHz, Apple</w:t>
      </w:r>
    </w:p>
    <w:p w14:paraId="1B55EEB1" w14:textId="77777777" w:rsidR="005A1466" w:rsidRDefault="005A1466" w:rsidP="00234121">
      <w:pPr>
        <w:pStyle w:val="ListParagraph"/>
        <w:numPr>
          <w:ilvl w:val="0"/>
          <w:numId w:val="57"/>
        </w:numPr>
        <w:ind w:leftChars="0"/>
      </w:pPr>
      <w:r>
        <w:t>R4-2200284, Active BWP switch delay for NR operation in 52.6GHz - 71GHz, Apple</w:t>
      </w:r>
    </w:p>
    <w:p w14:paraId="4AB2AB81" w14:textId="77777777" w:rsidR="005A1466" w:rsidRDefault="005A1466" w:rsidP="00234121">
      <w:pPr>
        <w:pStyle w:val="ListParagraph"/>
        <w:numPr>
          <w:ilvl w:val="0"/>
          <w:numId w:val="57"/>
        </w:numPr>
        <w:ind w:leftChars="0"/>
      </w:pPr>
      <w:r>
        <w:t>R4-2200285, LBT impacts on RRM requirements for NR operation in 52.6GHz - 71GHz, Apple</w:t>
      </w:r>
    </w:p>
    <w:p w14:paraId="436A5E56" w14:textId="77777777" w:rsidR="005A1466" w:rsidRDefault="005A1466" w:rsidP="00234121">
      <w:pPr>
        <w:pStyle w:val="ListParagraph"/>
        <w:numPr>
          <w:ilvl w:val="0"/>
          <w:numId w:val="57"/>
        </w:numPr>
        <w:ind w:leftChars="0"/>
      </w:pPr>
      <w:r>
        <w:t>R4-2200307, draft CR to 38.101-2 60GHz UE RX, Qualcomm Incorporated</w:t>
      </w:r>
    </w:p>
    <w:p w14:paraId="62B1E75A" w14:textId="77777777" w:rsidR="005A1466" w:rsidRDefault="005A1466" w:rsidP="00234121">
      <w:pPr>
        <w:pStyle w:val="ListParagraph"/>
        <w:numPr>
          <w:ilvl w:val="0"/>
          <w:numId w:val="57"/>
        </w:numPr>
        <w:ind w:leftChars="0"/>
      </w:pPr>
      <w:r>
        <w:t>R4-2200312, draft CR to 38.101-2 60 GHz UE TX, Qualcomm Incorporated</w:t>
      </w:r>
    </w:p>
    <w:p w14:paraId="5E0546ED" w14:textId="77777777" w:rsidR="005A1466" w:rsidRDefault="005A1466" w:rsidP="00234121">
      <w:pPr>
        <w:pStyle w:val="ListParagraph"/>
        <w:numPr>
          <w:ilvl w:val="0"/>
          <w:numId w:val="57"/>
        </w:numPr>
        <w:ind w:leftChars="0"/>
      </w:pPr>
      <w:r>
        <w:t>R4-2200321, draft CR to 38.101-2 60 GHz UE general clauses, Qualcomm Incorporated</w:t>
      </w:r>
    </w:p>
    <w:p w14:paraId="0B7EED22" w14:textId="77777777" w:rsidR="005A1466" w:rsidRDefault="005A1466" w:rsidP="00234121">
      <w:pPr>
        <w:pStyle w:val="ListParagraph"/>
        <w:numPr>
          <w:ilvl w:val="0"/>
          <w:numId w:val="57"/>
        </w:numPr>
        <w:ind w:leftChars="0"/>
      </w:pPr>
      <w:r>
        <w:t>R4-2200360, Handheld UE antenna assumption for FR2-2, NTT DOCOMO, INC.</w:t>
      </w:r>
    </w:p>
    <w:p w14:paraId="1F5BEE92" w14:textId="77777777" w:rsidR="005A1466" w:rsidRDefault="005A1466" w:rsidP="00234121">
      <w:pPr>
        <w:pStyle w:val="ListParagraph"/>
        <w:numPr>
          <w:ilvl w:val="0"/>
          <w:numId w:val="57"/>
        </w:numPr>
        <w:ind w:leftChars="0"/>
      </w:pPr>
      <w:r>
        <w:t>R4-2200411, Proposals on BS transmitter requirements for extending current NR operation to 71 GHz, Nokia, Nokia Shanghai Bell</w:t>
      </w:r>
    </w:p>
    <w:p w14:paraId="24DC19E1" w14:textId="77777777" w:rsidR="005A1466" w:rsidRDefault="005A1466" w:rsidP="00234121">
      <w:pPr>
        <w:pStyle w:val="ListParagraph"/>
        <w:numPr>
          <w:ilvl w:val="0"/>
          <w:numId w:val="57"/>
        </w:numPr>
        <w:ind w:leftChars="0"/>
      </w:pPr>
      <w:r>
        <w:t>R4-2200412, Proposals on BS receiver requirements for extending current NR operation to 71 GHz, Nokia, Nokia Shanghai Bell</w:t>
      </w:r>
    </w:p>
    <w:p w14:paraId="2AD9811D" w14:textId="77777777" w:rsidR="005A1466" w:rsidRDefault="005A1466" w:rsidP="00234121">
      <w:pPr>
        <w:pStyle w:val="ListParagraph"/>
        <w:numPr>
          <w:ilvl w:val="0"/>
          <w:numId w:val="57"/>
        </w:numPr>
        <w:ind w:leftChars="0"/>
      </w:pPr>
      <w:r>
        <w:t>R4-2200413, Proposals on coexistence simulation for extending current NR operation to 71 GHz, Nokia, Nokia Shanghai Bell</w:t>
      </w:r>
    </w:p>
    <w:p w14:paraId="753B0E19" w14:textId="77777777" w:rsidR="005A1466" w:rsidRDefault="005A1466" w:rsidP="00234121">
      <w:pPr>
        <w:pStyle w:val="ListParagraph"/>
        <w:numPr>
          <w:ilvl w:val="0"/>
          <w:numId w:val="57"/>
        </w:numPr>
        <w:ind w:leftChars="0"/>
      </w:pPr>
      <w:r>
        <w:t>R4-2200414, Draft CR to TR 38.104: Clauses 9.1 to 9.5, Nokia, Nokia Shanghai Bell</w:t>
      </w:r>
    </w:p>
    <w:p w14:paraId="7598C9BE" w14:textId="77777777" w:rsidR="005A1466" w:rsidRDefault="005A1466" w:rsidP="00234121">
      <w:pPr>
        <w:pStyle w:val="ListParagraph"/>
        <w:numPr>
          <w:ilvl w:val="0"/>
          <w:numId w:val="57"/>
        </w:numPr>
        <w:ind w:leftChars="0"/>
      </w:pPr>
      <w:r>
        <w:t>R4-2200438, UE antenna module with 60 GHz integration, Apple</w:t>
      </w:r>
    </w:p>
    <w:p w14:paraId="01807730" w14:textId="77777777" w:rsidR="005A1466" w:rsidRDefault="005A1466" w:rsidP="00234121">
      <w:pPr>
        <w:pStyle w:val="ListParagraph"/>
        <w:numPr>
          <w:ilvl w:val="0"/>
          <w:numId w:val="57"/>
        </w:numPr>
        <w:ind w:leftChars="0"/>
      </w:pPr>
      <w:r>
        <w:t>R4-2200453, Remaining issues with transient requirements for FR2-2, Apple</w:t>
      </w:r>
    </w:p>
    <w:p w14:paraId="386914F9" w14:textId="77777777" w:rsidR="005A1466" w:rsidRDefault="005A1466" w:rsidP="00234121">
      <w:pPr>
        <w:pStyle w:val="ListParagraph"/>
        <w:numPr>
          <w:ilvl w:val="0"/>
          <w:numId w:val="57"/>
        </w:numPr>
        <w:ind w:leftChars="0"/>
      </w:pPr>
      <w:r>
        <w:t>R4-2200469, Views on sensing beam selection on the UE side, Sony</w:t>
      </w:r>
    </w:p>
    <w:p w14:paraId="32567890" w14:textId="77777777" w:rsidR="005A1466" w:rsidRDefault="005A1466" w:rsidP="00234121">
      <w:pPr>
        <w:pStyle w:val="ListParagraph"/>
        <w:numPr>
          <w:ilvl w:val="0"/>
          <w:numId w:val="57"/>
        </w:numPr>
        <w:ind w:leftChars="0"/>
      </w:pPr>
      <w:r>
        <w:t>R4-2200470, UE Array, EIRP level and Spherical Coverage at 60 GHz, Sony, Ericsson</w:t>
      </w:r>
    </w:p>
    <w:p w14:paraId="3A5C0507" w14:textId="77777777" w:rsidR="005A1466" w:rsidRDefault="005A1466" w:rsidP="00234121">
      <w:pPr>
        <w:pStyle w:val="ListParagraph"/>
        <w:numPr>
          <w:ilvl w:val="0"/>
          <w:numId w:val="57"/>
        </w:numPr>
        <w:ind w:leftChars="0"/>
      </w:pPr>
      <w:r>
        <w:t>R4-2200562, Discussion on general RRM measurement requirements for extension to 71GHz, LG Electronics Inc.</w:t>
      </w:r>
    </w:p>
    <w:p w14:paraId="7739B9C7" w14:textId="77777777" w:rsidR="005A1466" w:rsidRDefault="005A1466" w:rsidP="00234121">
      <w:pPr>
        <w:pStyle w:val="ListParagraph"/>
        <w:numPr>
          <w:ilvl w:val="0"/>
          <w:numId w:val="57"/>
        </w:numPr>
        <w:ind w:leftChars="0"/>
      </w:pPr>
      <w:r>
        <w:t>R4-2200563, Discussion on MTTD/MRTD for extension to 71GHz, LG Electronics Inc.</w:t>
      </w:r>
    </w:p>
    <w:p w14:paraId="7C98F822" w14:textId="77777777" w:rsidR="005A1466" w:rsidRDefault="005A1466" w:rsidP="00234121">
      <w:pPr>
        <w:pStyle w:val="ListParagraph"/>
        <w:numPr>
          <w:ilvl w:val="0"/>
          <w:numId w:val="57"/>
        </w:numPr>
        <w:ind w:leftChars="0"/>
      </w:pPr>
      <w:r>
        <w:t>R4-2200570, View on TX requirements of FR2-2, MediaTek Beijing Inc.</w:t>
      </w:r>
    </w:p>
    <w:p w14:paraId="13741F79" w14:textId="77777777" w:rsidR="005A1466" w:rsidRDefault="005A1466" w:rsidP="00234121">
      <w:pPr>
        <w:pStyle w:val="ListParagraph"/>
        <w:numPr>
          <w:ilvl w:val="0"/>
          <w:numId w:val="57"/>
        </w:numPr>
        <w:ind w:leftChars="0"/>
      </w:pPr>
      <w:r>
        <w:t>R4-2200578, Discussion on ACIR requirements for 52.6-71 GHz, Korea Testing Laboratory</w:t>
      </w:r>
    </w:p>
    <w:p w14:paraId="68E826D1" w14:textId="77777777" w:rsidR="005A1466" w:rsidRDefault="005A1466" w:rsidP="00234121">
      <w:pPr>
        <w:pStyle w:val="ListParagraph"/>
        <w:numPr>
          <w:ilvl w:val="0"/>
          <w:numId w:val="57"/>
        </w:numPr>
        <w:ind w:leftChars="0"/>
      </w:pPr>
      <w:r>
        <w:lastRenderedPageBreak/>
        <w:t>R4-2200654, Further discussion on RRM impacts for extending NR operation to 71GHz, vivo</w:t>
      </w:r>
    </w:p>
    <w:p w14:paraId="2D26132B" w14:textId="77777777" w:rsidR="005A1466" w:rsidRDefault="005A1466" w:rsidP="00234121">
      <w:pPr>
        <w:pStyle w:val="ListParagraph"/>
        <w:numPr>
          <w:ilvl w:val="0"/>
          <w:numId w:val="57"/>
        </w:numPr>
        <w:ind w:leftChars="0"/>
      </w:pPr>
      <w:r>
        <w:t>R4-2200655, Draft CR to 38.133 Introducing applicability of requirements for FR2, vivo</w:t>
      </w:r>
    </w:p>
    <w:p w14:paraId="28BA1A09" w14:textId="77777777" w:rsidR="005A1466" w:rsidRDefault="005A1466" w:rsidP="00234121">
      <w:pPr>
        <w:pStyle w:val="ListParagraph"/>
        <w:numPr>
          <w:ilvl w:val="0"/>
          <w:numId w:val="57"/>
        </w:numPr>
        <w:ind w:leftChars="0"/>
      </w:pPr>
      <w:r>
        <w:t xml:space="preserve">R4-2200656, </w:t>
      </w:r>
      <w:proofErr w:type="spellStart"/>
      <w:r>
        <w:t>Furthr</w:t>
      </w:r>
      <w:proofErr w:type="spellEnd"/>
      <w:r>
        <w:t xml:space="preserve"> discussion on interruption for 52.6-71GHz, vivo</w:t>
      </w:r>
    </w:p>
    <w:p w14:paraId="068594B4" w14:textId="77777777" w:rsidR="005A1466" w:rsidRDefault="005A1466" w:rsidP="00234121">
      <w:pPr>
        <w:pStyle w:val="ListParagraph"/>
        <w:numPr>
          <w:ilvl w:val="0"/>
          <w:numId w:val="57"/>
        </w:numPr>
        <w:ind w:leftChars="0"/>
      </w:pPr>
      <w:r>
        <w:t>R4-2200657, Draft CR to 38.133 Introducing interruption requirements of FR2-2 to cover 52.6-71GHz, vivo</w:t>
      </w:r>
    </w:p>
    <w:p w14:paraId="4DA6712A" w14:textId="77777777" w:rsidR="005A1466" w:rsidRDefault="005A1466" w:rsidP="00234121">
      <w:pPr>
        <w:pStyle w:val="ListParagraph"/>
        <w:numPr>
          <w:ilvl w:val="0"/>
          <w:numId w:val="57"/>
        </w:numPr>
        <w:ind w:leftChars="0"/>
      </w:pPr>
      <w:r>
        <w:t>R4-2200658, Further discussion on active BWP switching delay for 52.6-71GHz, vivo</w:t>
      </w:r>
    </w:p>
    <w:p w14:paraId="055045CF" w14:textId="77777777" w:rsidR="005A1466" w:rsidRDefault="005A1466" w:rsidP="00234121">
      <w:pPr>
        <w:pStyle w:val="ListParagraph"/>
        <w:numPr>
          <w:ilvl w:val="0"/>
          <w:numId w:val="57"/>
        </w:numPr>
        <w:ind w:leftChars="0"/>
      </w:pPr>
      <w:r>
        <w:t>R4-2200659, Further discussion on measurement gap interruption for 52.6-71GHz, vivo</w:t>
      </w:r>
    </w:p>
    <w:p w14:paraId="7392B8BD" w14:textId="77777777" w:rsidR="005A1466" w:rsidRDefault="005A1466" w:rsidP="00234121">
      <w:pPr>
        <w:pStyle w:val="ListParagraph"/>
        <w:numPr>
          <w:ilvl w:val="0"/>
          <w:numId w:val="57"/>
        </w:numPr>
        <w:ind w:leftChars="0"/>
      </w:pPr>
      <w:r>
        <w:t xml:space="preserve">R4-2200660, Reply LS on the minimum time gap for wake-up and </w:t>
      </w:r>
      <w:proofErr w:type="spellStart"/>
      <w:r>
        <w:t>Scell</w:t>
      </w:r>
      <w:proofErr w:type="spellEnd"/>
      <w:r>
        <w:t xml:space="preserve"> dormancy indication for NR operation in 52.6 to 71GHz, vivo</w:t>
      </w:r>
    </w:p>
    <w:p w14:paraId="5EC620BF" w14:textId="77777777" w:rsidR="005A1466" w:rsidRDefault="005A1466" w:rsidP="00234121">
      <w:pPr>
        <w:pStyle w:val="ListParagraph"/>
        <w:numPr>
          <w:ilvl w:val="0"/>
          <w:numId w:val="57"/>
        </w:numPr>
        <w:ind w:leftChars="0"/>
      </w:pPr>
      <w:r>
        <w:t xml:space="preserve">R4-2200661, Further discussion on </w:t>
      </w:r>
      <w:proofErr w:type="gramStart"/>
      <w:r>
        <w:t>timing  for</w:t>
      </w:r>
      <w:proofErr w:type="gramEnd"/>
      <w:r>
        <w:t xml:space="preserve"> 52.6-71GHz, vivo</w:t>
      </w:r>
    </w:p>
    <w:p w14:paraId="71E3236A" w14:textId="77777777" w:rsidR="005A1466" w:rsidRDefault="005A1466" w:rsidP="00234121">
      <w:pPr>
        <w:pStyle w:val="ListParagraph"/>
        <w:numPr>
          <w:ilvl w:val="0"/>
          <w:numId w:val="57"/>
        </w:numPr>
        <w:ind w:leftChars="0"/>
      </w:pPr>
      <w:r>
        <w:t>R4-2200843, On BS RF transmitter requirements for the frequency range 52 to 71 GHz, Ericsson</w:t>
      </w:r>
    </w:p>
    <w:p w14:paraId="31D28628" w14:textId="77777777" w:rsidR="005A1466" w:rsidRDefault="005A1466" w:rsidP="00234121">
      <w:pPr>
        <w:pStyle w:val="ListParagraph"/>
        <w:numPr>
          <w:ilvl w:val="0"/>
          <w:numId w:val="57"/>
        </w:numPr>
        <w:ind w:leftChars="0"/>
      </w:pPr>
      <w:r>
        <w:t>R4-2200844, On BS RF receiver requirements for the frequency range 52 to 71 GHz, Ericsson</w:t>
      </w:r>
    </w:p>
    <w:p w14:paraId="74716EB1" w14:textId="77777777" w:rsidR="005A1466" w:rsidRDefault="005A1466" w:rsidP="00234121">
      <w:pPr>
        <w:pStyle w:val="ListParagraph"/>
        <w:numPr>
          <w:ilvl w:val="0"/>
          <w:numId w:val="57"/>
        </w:numPr>
        <w:ind w:leftChars="0"/>
      </w:pPr>
      <w:r>
        <w:t>R4-2200845, Draft CR to TS 38.104: Addition of requirements for NR extension up to 71 GHz in subclause 9.6 to 9.8, Ericsson</w:t>
      </w:r>
    </w:p>
    <w:p w14:paraId="3EB0650D" w14:textId="77777777" w:rsidR="005A1466" w:rsidRDefault="005A1466" w:rsidP="00234121">
      <w:pPr>
        <w:pStyle w:val="ListParagraph"/>
        <w:numPr>
          <w:ilvl w:val="0"/>
          <w:numId w:val="57"/>
        </w:numPr>
        <w:ind w:leftChars="0"/>
      </w:pPr>
      <w:r>
        <w:t>R4-2200846, Update of coexistence simulation results relevant for NR extension to 71 GHz, Ericsson</w:t>
      </w:r>
    </w:p>
    <w:p w14:paraId="10217B2B" w14:textId="77777777" w:rsidR="005A1466" w:rsidRDefault="005A1466" w:rsidP="00234121">
      <w:pPr>
        <w:pStyle w:val="ListParagraph"/>
        <w:numPr>
          <w:ilvl w:val="0"/>
          <w:numId w:val="57"/>
        </w:numPr>
        <w:ind w:leftChars="0"/>
      </w:pPr>
      <w:r>
        <w:t>R4-2200847, Draft LS on sensing beam characteristics to RAN1, Ericsson</w:t>
      </w:r>
    </w:p>
    <w:p w14:paraId="6F7ED31F" w14:textId="77777777" w:rsidR="005A1466" w:rsidRDefault="005A1466" w:rsidP="00234121">
      <w:pPr>
        <w:pStyle w:val="ListParagraph"/>
        <w:numPr>
          <w:ilvl w:val="0"/>
          <w:numId w:val="57"/>
        </w:numPr>
        <w:ind w:leftChars="0"/>
      </w:pPr>
      <w:r>
        <w:t>R4-2200863, Channel arrangement and channel bandwidths for n263, Ericsson</w:t>
      </w:r>
    </w:p>
    <w:p w14:paraId="6F76366F" w14:textId="77777777" w:rsidR="005A1466" w:rsidRDefault="005A1466" w:rsidP="00234121">
      <w:pPr>
        <w:pStyle w:val="ListParagraph"/>
        <w:numPr>
          <w:ilvl w:val="0"/>
          <w:numId w:val="57"/>
        </w:numPr>
        <w:ind w:leftChars="0"/>
      </w:pPr>
      <w:r>
        <w:t>R4-2200872, On cross-carrier BWP switch delay for extension to 71 GHz, Nokia, Nokia Shanghai Bell</w:t>
      </w:r>
    </w:p>
    <w:p w14:paraId="25132900" w14:textId="77777777" w:rsidR="005A1466" w:rsidRDefault="005A1466" w:rsidP="00234121">
      <w:pPr>
        <w:pStyle w:val="ListParagraph"/>
        <w:numPr>
          <w:ilvl w:val="0"/>
          <w:numId w:val="57"/>
        </w:numPr>
        <w:ind w:leftChars="0"/>
      </w:pPr>
      <w:r>
        <w:t>R4-2200873, LBT impacts on NR RRM requirements for extension to 71GHz, Nokia, Nokia Shanghai Bell</w:t>
      </w:r>
    </w:p>
    <w:p w14:paraId="6B18B565" w14:textId="77777777" w:rsidR="005A1466" w:rsidRDefault="005A1466" w:rsidP="00234121">
      <w:pPr>
        <w:pStyle w:val="ListParagraph"/>
        <w:numPr>
          <w:ilvl w:val="0"/>
          <w:numId w:val="57"/>
        </w:numPr>
        <w:ind w:leftChars="0"/>
      </w:pPr>
      <w:r>
        <w:t>R4-2200885, Interruption requirements for extending NR operation to 71GHz, Ericsson</w:t>
      </w:r>
    </w:p>
    <w:p w14:paraId="2DF3E013" w14:textId="77777777" w:rsidR="005A1466" w:rsidRDefault="005A1466" w:rsidP="00234121">
      <w:pPr>
        <w:pStyle w:val="ListParagraph"/>
        <w:numPr>
          <w:ilvl w:val="0"/>
          <w:numId w:val="57"/>
        </w:numPr>
        <w:ind w:leftChars="0"/>
      </w:pPr>
      <w:r>
        <w:t>R4-2200886, Measurement gap interruption requirements for extending NR operation to 71GHz, Ericsson</w:t>
      </w:r>
    </w:p>
    <w:p w14:paraId="7FE80075" w14:textId="77777777" w:rsidR="005A1466" w:rsidRDefault="005A1466" w:rsidP="00234121">
      <w:pPr>
        <w:pStyle w:val="ListParagraph"/>
        <w:numPr>
          <w:ilvl w:val="0"/>
          <w:numId w:val="57"/>
        </w:numPr>
        <w:ind w:leftChars="0"/>
      </w:pPr>
      <w:r>
        <w:t>R4-2200887, Active BWP switching delay requirements for extending NR operation to 71GHz, Ericsson</w:t>
      </w:r>
    </w:p>
    <w:p w14:paraId="02667441" w14:textId="77777777" w:rsidR="005A1466" w:rsidRDefault="005A1466" w:rsidP="00234121">
      <w:pPr>
        <w:pStyle w:val="ListParagraph"/>
        <w:numPr>
          <w:ilvl w:val="0"/>
          <w:numId w:val="57"/>
        </w:numPr>
        <w:ind w:leftChars="0"/>
      </w:pPr>
      <w:r>
        <w:t>R4-2200888, General RRM requirements for extending NR operation to 71GHz, Ericsson</w:t>
      </w:r>
    </w:p>
    <w:p w14:paraId="2F869CE2" w14:textId="77777777" w:rsidR="005A1466" w:rsidRDefault="005A1466" w:rsidP="00234121">
      <w:pPr>
        <w:pStyle w:val="ListParagraph"/>
        <w:numPr>
          <w:ilvl w:val="0"/>
          <w:numId w:val="57"/>
        </w:numPr>
        <w:ind w:leftChars="0"/>
      </w:pPr>
      <w:r>
        <w:t xml:space="preserve">R4-2200889, On general measurement </w:t>
      </w:r>
      <w:proofErr w:type="spellStart"/>
      <w:r>
        <w:t>requriement</w:t>
      </w:r>
      <w:proofErr w:type="spellEnd"/>
      <w:r>
        <w:t xml:space="preserve"> for extending NR operation to 71GHz, Ericsson</w:t>
      </w:r>
    </w:p>
    <w:p w14:paraId="5A3D5794" w14:textId="77777777" w:rsidR="005A1466" w:rsidRDefault="005A1466" w:rsidP="00234121">
      <w:pPr>
        <w:pStyle w:val="ListParagraph"/>
        <w:numPr>
          <w:ilvl w:val="0"/>
          <w:numId w:val="57"/>
        </w:numPr>
        <w:ind w:leftChars="0"/>
      </w:pPr>
      <w:r>
        <w:t>R4-2200914, Discussion on general RRM requirements for extension to 71 GHz, Nokia, Nokia Shanghai Bell</w:t>
      </w:r>
    </w:p>
    <w:p w14:paraId="7E55B290" w14:textId="77777777" w:rsidR="005A1466" w:rsidRDefault="005A1466" w:rsidP="00234121">
      <w:pPr>
        <w:pStyle w:val="ListParagraph"/>
        <w:numPr>
          <w:ilvl w:val="0"/>
          <w:numId w:val="57"/>
        </w:numPr>
        <w:ind w:leftChars="0"/>
      </w:pPr>
      <w:r>
        <w:t>R4-2200915, Discussion on RRM timing requirements for extension to 71 GHz, Nokia, Nokia Shanghai Bell</w:t>
      </w:r>
    </w:p>
    <w:p w14:paraId="38B02A6F" w14:textId="77777777" w:rsidR="005A1466" w:rsidRDefault="005A1466" w:rsidP="00234121">
      <w:pPr>
        <w:pStyle w:val="ListParagraph"/>
        <w:numPr>
          <w:ilvl w:val="0"/>
          <w:numId w:val="57"/>
        </w:numPr>
        <w:ind w:leftChars="0"/>
      </w:pPr>
      <w:r>
        <w:t>R4-2200916, Draft CR adding timing requirements for FR2-2, Nokia, Nokia Shanghai Bell</w:t>
      </w:r>
    </w:p>
    <w:p w14:paraId="5958C25C" w14:textId="77777777" w:rsidR="005A1466" w:rsidRDefault="005A1466" w:rsidP="00234121">
      <w:pPr>
        <w:pStyle w:val="ListParagraph"/>
        <w:numPr>
          <w:ilvl w:val="0"/>
          <w:numId w:val="57"/>
        </w:numPr>
        <w:ind w:leftChars="0"/>
      </w:pPr>
      <w:r>
        <w:t>R4-2200917, Discussion on interruption requirements for FR2-2, Nokia, Nokia Shanghai Bell</w:t>
      </w:r>
    </w:p>
    <w:p w14:paraId="3D251BB0" w14:textId="77777777" w:rsidR="005A1466" w:rsidRDefault="005A1466" w:rsidP="00234121">
      <w:pPr>
        <w:pStyle w:val="ListParagraph"/>
        <w:numPr>
          <w:ilvl w:val="0"/>
          <w:numId w:val="57"/>
        </w:numPr>
        <w:ind w:leftChars="0"/>
      </w:pPr>
      <w:r>
        <w:t>R4-2200932, Discussion on RRM requirements in FR2-2, MediaTek inc.</w:t>
      </w:r>
    </w:p>
    <w:p w14:paraId="53A407BA" w14:textId="77777777" w:rsidR="005A1466" w:rsidRDefault="005A1466" w:rsidP="00234121">
      <w:pPr>
        <w:pStyle w:val="ListParagraph"/>
        <w:numPr>
          <w:ilvl w:val="0"/>
          <w:numId w:val="57"/>
        </w:numPr>
        <w:ind w:leftChars="0"/>
      </w:pPr>
      <w:r>
        <w:t>R4-2200933, Introduction of scheduling restriction for FR2-2, MediaTek inc.</w:t>
      </w:r>
    </w:p>
    <w:p w14:paraId="56C94DC6" w14:textId="77777777" w:rsidR="005A1466" w:rsidRDefault="005A1466" w:rsidP="00234121">
      <w:pPr>
        <w:pStyle w:val="ListParagraph"/>
        <w:numPr>
          <w:ilvl w:val="0"/>
          <w:numId w:val="57"/>
        </w:numPr>
        <w:ind w:leftChars="0"/>
      </w:pPr>
      <w:r>
        <w:t>R4-2200934, Discussion on timing requirements in FR2-2, MediaTek inc.</w:t>
      </w:r>
    </w:p>
    <w:p w14:paraId="03B991A8" w14:textId="77777777" w:rsidR="005A1466" w:rsidRDefault="005A1466" w:rsidP="00234121">
      <w:pPr>
        <w:pStyle w:val="ListParagraph"/>
        <w:numPr>
          <w:ilvl w:val="0"/>
          <w:numId w:val="57"/>
        </w:numPr>
        <w:ind w:leftChars="0"/>
      </w:pPr>
      <w:r>
        <w:t>R4-2200948, Draft CR for TS 38.101-2: Introduction of system parameters for FR2-2, vivo</w:t>
      </w:r>
    </w:p>
    <w:p w14:paraId="01157CA7" w14:textId="77777777" w:rsidR="005A1466" w:rsidRDefault="005A1466" w:rsidP="00234121">
      <w:pPr>
        <w:pStyle w:val="ListParagraph"/>
        <w:numPr>
          <w:ilvl w:val="0"/>
          <w:numId w:val="57"/>
        </w:numPr>
        <w:ind w:leftChars="0"/>
      </w:pPr>
      <w:r>
        <w:t>R4-2200949, Further discussion on channel raster and sync raster for 52.6~71 GHz, vivo</w:t>
      </w:r>
    </w:p>
    <w:p w14:paraId="305BC2FF" w14:textId="77777777" w:rsidR="005A1466" w:rsidRDefault="005A1466" w:rsidP="00234121">
      <w:pPr>
        <w:pStyle w:val="ListParagraph"/>
        <w:numPr>
          <w:ilvl w:val="0"/>
          <w:numId w:val="57"/>
        </w:numPr>
        <w:ind w:leftChars="0"/>
      </w:pPr>
      <w:r>
        <w:t>R4-2200950, Further discussion on handheld UE EIRP and spherical coverage requirements for 52.6~71 GHz, vivo</w:t>
      </w:r>
    </w:p>
    <w:p w14:paraId="4B54908C" w14:textId="77777777" w:rsidR="005A1466" w:rsidRDefault="005A1466" w:rsidP="00234121">
      <w:pPr>
        <w:pStyle w:val="ListParagraph"/>
        <w:numPr>
          <w:ilvl w:val="0"/>
          <w:numId w:val="57"/>
        </w:numPr>
        <w:ind w:leftChars="0"/>
      </w:pPr>
      <w:r>
        <w:t>R4-2200951, Further discussion on handheld UE EIS requirements for 52.6~71 GHz, vivo</w:t>
      </w:r>
    </w:p>
    <w:p w14:paraId="063A1D06" w14:textId="77777777" w:rsidR="005A1466" w:rsidRDefault="005A1466" w:rsidP="00234121">
      <w:pPr>
        <w:pStyle w:val="ListParagraph"/>
        <w:numPr>
          <w:ilvl w:val="0"/>
          <w:numId w:val="57"/>
        </w:numPr>
        <w:ind w:leftChars="0"/>
      </w:pPr>
      <w:r>
        <w:t>R4-2200952, Discussion on DL/UL ACIR and BS/UE ACLR/ACS for FR2-2, vivo</w:t>
      </w:r>
    </w:p>
    <w:p w14:paraId="7E7815FD" w14:textId="77777777" w:rsidR="005A1466" w:rsidRDefault="005A1466" w:rsidP="00234121">
      <w:pPr>
        <w:pStyle w:val="ListParagraph"/>
        <w:numPr>
          <w:ilvl w:val="0"/>
          <w:numId w:val="57"/>
        </w:numPr>
        <w:ind w:leftChars="0"/>
      </w:pPr>
      <w:r>
        <w:t xml:space="preserve">R4-2200953, Discussion and draft </w:t>
      </w:r>
      <w:proofErr w:type="gramStart"/>
      <w:r>
        <w:t>reply</w:t>
      </w:r>
      <w:proofErr w:type="gramEnd"/>
      <w:r>
        <w:t xml:space="preserve"> LS on sensing beam selection, vivo</w:t>
      </w:r>
    </w:p>
    <w:p w14:paraId="5FF08E8F" w14:textId="77777777" w:rsidR="005A1466" w:rsidRDefault="005A1466" w:rsidP="00234121">
      <w:pPr>
        <w:pStyle w:val="ListParagraph"/>
        <w:numPr>
          <w:ilvl w:val="0"/>
          <w:numId w:val="57"/>
        </w:numPr>
        <w:ind w:leftChars="0"/>
      </w:pPr>
      <w:r>
        <w:t>R4-2201073, On UE Tx RF aspects for a NR band in the range 52.6GHz – 71GHz, Nokia, Nokia Shanghai Bell</w:t>
      </w:r>
    </w:p>
    <w:p w14:paraId="2A99E356" w14:textId="77777777" w:rsidR="005A1466" w:rsidRDefault="005A1466" w:rsidP="00234121">
      <w:pPr>
        <w:pStyle w:val="ListParagraph"/>
        <w:numPr>
          <w:ilvl w:val="0"/>
          <w:numId w:val="57"/>
        </w:numPr>
        <w:ind w:leftChars="0"/>
      </w:pPr>
      <w:r>
        <w:t>R4-2201171, Discussion on Rx RF requirements in FR2-2, LG Electronics Finland</w:t>
      </w:r>
    </w:p>
    <w:p w14:paraId="6CB3167B" w14:textId="77777777" w:rsidR="005A1466" w:rsidRDefault="005A1466" w:rsidP="00234121">
      <w:pPr>
        <w:pStyle w:val="ListParagraph"/>
        <w:numPr>
          <w:ilvl w:val="0"/>
          <w:numId w:val="57"/>
        </w:numPr>
        <w:ind w:leftChars="0"/>
      </w:pPr>
      <w:r>
        <w:t xml:space="preserve">R4-2201194, Discussion on general RRM requirements for FR2-2, Huawei, </w:t>
      </w:r>
      <w:proofErr w:type="spellStart"/>
      <w:r>
        <w:t>Hisilicon</w:t>
      </w:r>
      <w:proofErr w:type="spellEnd"/>
    </w:p>
    <w:p w14:paraId="2D726E63" w14:textId="77777777" w:rsidR="005A1466" w:rsidRDefault="005A1466" w:rsidP="00234121">
      <w:pPr>
        <w:pStyle w:val="ListParagraph"/>
        <w:numPr>
          <w:ilvl w:val="0"/>
          <w:numId w:val="57"/>
        </w:numPr>
        <w:ind w:leftChars="0"/>
      </w:pPr>
      <w:r>
        <w:t xml:space="preserve">R4-2201195, Discussion on timing requirements for extending NR operation to 71GHz, Huawei, </w:t>
      </w:r>
      <w:proofErr w:type="spellStart"/>
      <w:r>
        <w:t>Hisilicon</w:t>
      </w:r>
      <w:proofErr w:type="spellEnd"/>
    </w:p>
    <w:p w14:paraId="1A018FA1" w14:textId="77777777" w:rsidR="005A1466" w:rsidRDefault="005A1466" w:rsidP="00234121">
      <w:pPr>
        <w:pStyle w:val="ListParagraph"/>
        <w:numPr>
          <w:ilvl w:val="0"/>
          <w:numId w:val="57"/>
        </w:numPr>
        <w:ind w:leftChars="0"/>
      </w:pPr>
      <w:r>
        <w:t xml:space="preserve">R4-2201196, Discussion on interruption requirements for extending NR operation to 71GHz, Huawei, </w:t>
      </w:r>
      <w:proofErr w:type="spellStart"/>
      <w:r>
        <w:t>Hisilicon</w:t>
      </w:r>
      <w:proofErr w:type="spellEnd"/>
    </w:p>
    <w:p w14:paraId="48EFC7CA" w14:textId="77777777" w:rsidR="005A1466" w:rsidRDefault="005A1466" w:rsidP="00234121">
      <w:pPr>
        <w:pStyle w:val="ListParagraph"/>
        <w:numPr>
          <w:ilvl w:val="0"/>
          <w:numId w:val="57"/>
        </w:numPr>
        <w:ind w:leftChars="0"/>
      </w:pPr>
      <w:r>
        <w:t xml:space="preserve">R4-2201197, Discussion on BWP switching requirements for extending NR operation to 71GHz, Huawei, </w:t>
      </w:r>
      <w:proofErr w:type="spellStart"/>
      <w:r>
        <w:t>Hisilicon</w:t>
      </w:r>
      <w:proofErr w:type="spellEnd"/>
    </w:p>
    <w:p w14:paraId="31D061FB" w14:textId="77777777" w:rsidR="005A1466" w:rsidRDefault="005A1466" w:rsidP="00234121">
      <w:pPr>
        <w:pStyle w:val="ListParagraph"/>
        <w:numPr>
          <w:ilvl w:val="0"/>
          <w:numId w:val="57"/>
        </w:numPr>
        <w:ind w:leftChars="0"/>
      </w:pPr>
      <w:r>
        <w:t xml:space="preserve">R4-2201198, Draft CR on BWP switching requirements for extending NR operation to 71GHz, Huawei, </w:t>
      </w:r>
      <w:proofErr w:type="spellStart"/>
      <w:r>
        <w:t>Hisilicon</w:t>
      </w:r>
      <w:proofErr w:type="spellEnd"/>
    </w:p>
    <w:p w14:paraId="224BAC9B" w14:textId="77777777" w:rsidR="005A1466" w:rsidRDefault="005A1466" w:rsidP="00234121">
      <w:pPr>
        <w:pStyle w:val="ListParagraph"/>
        <w:numPr>
          <w:ilvl w:val="0"/>
          <w:numId w:val="57"/>
        </w:numPr>
        <w:ind w:leftChars="0"/>
      </w:pPr>
      <w:r>
        <w:t xml:space="preserve">R4-2201199, Discussion on measurement gap interruption requirements for extending NR </w:t>
      </w:r>
      <w:r>
        <w:lastRenderedPageBreak/>
        <w:t xml:space="preserve">operation to 71GHz, Huawei, </w:t>
      </w:r>
      <w:proofErr w:type="spellStart"/>
      <w:r>
        <w:t>Hisilicon</w:t>
      </w:r>
      <w:proofErr w:type="spellEnd"/>
    </w:p>
    <w:p w14:paraId="4C2988A8" w14:textId="77777777" w:rsidR="005A1466" w:rsidRDefault="005A1466" w:rsidP="00234121">
      <w:pPr>
        <w:pStyle w:val="ListParagraph"/>
        <w:numPr>
          <w:ilvl w:val="0"/>
          <w:numId w:val="57"/>
        </w:numPr>
        <w:ind w:leftChars="0"/>
      </w:pPr>
      <w:r>
        <w:t xml:space="preserve">R4-2201200, Discussion on LBT impacts on RRM requirements for extending NR operation to 71GHz, Huawei, </w:t>
      </w:r>
      <w:proofErr w:type="spellStart"/>
      <w:r>
        <w:t>Hisilicon</w:t>
      </w:r>
      <w:proofErr w:type="spellEnd"/>
    </w:p>
    <w:p w14:paraId="706C6068" w14:textId="77777777" w:rsidR="005A1466" w:rsidRDefault="005A1466" w:rsidP="00234121">
      <w:pPr>
        <w:pStyle w:val="ListParagraph"/>
        <w:numPr>
          <w:ilvl w:val="0"/>
          <w:numId w:val="57"/>
        </w:numPr>
        <w:ind w:leftChars="0"/>
      </w:pPr>
      <w:r>
        <w:t>R4-2201209, Discussion on Tx RF requirements in FR2-2, LG Electronics Finland</w:t>
      </w:r>
    </w:p>
    <w:p w14:paraId="08BB6BA6" w14:textId="77777777" w:rsidR="005A1466" w:rsidRDefault="005A1466" w:rsidP="00234121">
      <w:pPr>
        <w:pStyle w:val="ListParagraph"/>
        <w:numPr>
          <w:ilvl w:val="0"/>
          <w:numId w:val="57"/>
        </w:numPr>
        <w:ind w:leftChars="0"/>
      </w:pPr>
      <w:r>
        <w:t>R4-2201371, Discussion on LBT requirements for FR2-2, vivo</w:t>
      </w:r>
    </w:p>
    <w:p w14:paraId="191D6825" w14:textId="77777777" w:rsidR="005A1466" w:rsidRDefault="005A1466" w:rsidP="00234121">
      <w:pPr>
        <w:pStyle w:val="ListParagraph"/>
        <w:numPr>
          <w:ilvl w:val="0"/>
          <w:numId w:val="57"/>
        </w:numPr>
        <w:ind w:leftChars="0"/>
      </w:pPr>
      <w:r>
        <w:t xml:space="preserve">R4-2201407, On </w:t>
      </w:r>
      <w:proofErr w:type="spellStart"/>
      <w:r>
        <w:t>Te</w:t>
      </w:r>
      <w:proofErr w:type="spellEnd"/>
      <w:r>
        <w:t xml:space="preserve"> requirements for NR systems extended to 71 GHz, ZTE Corporation</w:t>
      </w:r>
    </w:p>
    <w:p w14:paraId="183106B2" w14:textId="77777777" w:rsidR="005A1466" w:rsidRDefault="005A1466" w:rsidP="00234121">
      <w:pPr>
        <w:pStyle w:val="ListParagraph"/>
        <w:numPr>
          <w:ilvl w:val="0"/>
          <w:numId w:val="57"/>
        </w:numPr>
        <w:ind w:leftChars="0"/>
      </w:pPr>
      <w:r>
        <w:t>R4-2201408, On LBT impacts on RRM for NR systems extended to 71 GHz, ZTE Corporation</w:t>
      </w:r>
    </w:p>
    <w:p w14:paraId="2BDA976F" w14:textId="77777777" w:rsidR="005A1466" w:rsidRDefault="005A1466" w:rsidP="00234121">
      <w:pPr>
        <w:pStyle w:val="ListParagraph"/>
        <w:numPr>
          <w:ilvl w:val="0"/>
          <w:numId w:val="57"/>
        </w:numPr>
        <w:ind w:leftChars="0"/>
      </w:pPr>
      <w:r>
        <w:t>R4-2201409, Active BWP switching delay requirements for NR systems extended to 71 GHz, ZTE Corporation</w:t>
      </w:r>
    </w:p>
    <w:p w14:paraId="7BF03CB6" w14:textId="77777777" w:rsidR="005A1466" w:rsidRDefault="005A1466" w:rsidP="00234121">
      <w:pPr>
        <w:pStyle w:val="ListParagraph"/>
        <w:numPr>
          <w:ilvl w:val="0"/>
          <w:numId w:val="57"/>
        </w:numPr>
        <w:ind w:leftChars="0"/>
      </w:pPr>
      <w:r>
        <w:t xml:space="preserve">R4-2201410, Discussion and draft </w:t>
      </w:r>
      <w:proofErr w:type="gramStart"/>
      <w:r>
        <w:t>reply</w:t>
      </w:r>
      <w:proofErr w:type="gramEnd"/>
      <w:r>
        <w:t xml:space="preserve"> LS on sensing beam selection from RAN1, Huawei, </w:t>
      </w:r>
      <w:proofErr w:type="spellStart"/>
      <w:r>
        <w:t>HiSilicon</w:t>
      </w:r>
      <w:proofErr w:type="spellEnd"/>
    </w:p>
    <w:p w14:paraId="4A560595" w14:textId="77777777" w:rsidR="005A1466" w:rsidRDefault="005A1466" w:rsidP="00234121">
      <w:pPr>
        <w:pStyle w:val="ListParagraph"/>
        <w:numPr>
          <w:ilvl w:val="0"/>
          <w:numId w:val="57"/>
        </w:numPr>
        <w:ind w:leftChars="0"/>
      </w:pPr>
      <w:r>
        <w:t xml:space="preserve">R4-2201411, On 60GHz UE Tx RF requirements, Huawei, </w:t>
      </w:r>
      <w:proofErr w:type="spellStart"/>
      <w:r>
        <w:t>HiSilicon</w:t>
      </w:r>
      <w:proofErr w:type="spellEnd"/>
    </w:p>
    <w:p w14:paraId="6120FB85" w14:textId="77777777" w:rsidR="005A1466" w:rsidRDefault="005A1466" w:rsidP="00234121">
      <w:pPr>
        <w:pStyle w:val="ListParagraph"/>
        <w:numPr>
          <w:ilvl w:val="0"/>
          <w:numId w:val="57"/>
        </w:numPr>
        <w:ind w:leftChars="0"/>
      </w:pPr>
      <w:r>
        <w:t xml:space="preserve">R4-2201412, On 60GHz UE EIS requirements, Huawei, </w:t>
      </w:r>
      <w:proofErr w:type="spellStart"/>
      <w:r>
        <w:t>HiSilicon</w:t>
      </w:r>
      <w:proofErr w:type="spellEnd"/>
    </w:p>
    <w:p w14:paraId="495E07B7" w14:textId="77777777" w:rsidR="005A1466" w:rsidRDefault="005A1466" w:rsidP="00234121">
      <w:pPr>
        <w:pStyle w:val="ListParagraph"/>
        <w:numPr>
          <w:ilvl w:val="0"/>
          <w:numId w:val="57"/>
        </w:numPr>
        <w:ind w:leftChars="0"/>
      </w:pPr>
      <w:r>
        <w:t>R4-2201455, Coexistence simulation results for 52.6-71GHz, ZTE Corporation</w:t>
      </w:r>
    </w:p>
    <w:p w14:paraId="375ACE9F" w14:textId="77777777" w:rsidR="005A1466" w:rsidRDefault="005A1466" w:rsidP="00234121">
      <w:pPr>
        <w:pStyle w:val="ListParagraph"/>
        <w:numPr>
          <w:ilvl w:val="0"/>
          <w:numId w:val="57"/>
        </w:numPr>
        <w:ind w:leftChars="0"/>
      </w:pPr>
      <w:r>
        <w:t>R4-2201456, Further discussion on BS Tx requirements for 52.6-71GHz, ZTE Corporation</w:t>
      </w:r>
    </w:p>
    <w:p w14:paraId="31B58D1E" w14:textId="77777777" w:rsidR="005A1466" w:rsidRDefault="005A1466" w:rsidP="00234121">
      <w:pPr>
        <w:pStyle w:val="ListParagraph"/>
        <w:numPr>
          <w:ilvl w:val="0"/>
          <w:numId w:val="57"/>
        </w:numPr>
        <w:ind w:leftChars="0"/>
      </w:pPr>
      <w:r>
        <w:t>R4-2201457, Further discussion on BS Rx requirements for 52.6-71GHz, ZTE Corporation</w:t>
      </w:r>
    </w:p>
    <w:p w14:paraId="1CF38C32" w14:textId="77777777" w:rsidR="005A1466" w:rsidRDefault="005A1466" w:rsidP="00234121">
      <w:pPr>
        <w:pStyle w:val="ListParagraph"/>
        <w:numPr>
          <w:ilvl w:val="0"/>
          <w:numId w:val="57"/>
        </w:numPr>
        <w:ind w:leftChars="0"/>
      </w:pPr>
      <w:r>
        <w:t>R4-2201490, Draft CR to TS 38.104: Section 5.4 Channel arrangement, Ericsson</w:t>
      </w:r>
    </w:p>
    <w:p w14:paraId="46561AE7" w14:textId="77777777" w:rsidR="005A1466" w:rsidRDefault="005A1466" w:rsidP="00234121">
      <w:pPr>
        <w:pStyle w:val="ListParagraph"/>
        <w:numPr>
          <w:ilvl w:val="0"/>
          <w:numId w:val="57"/>
        </w:numPr>
        <w:ind w:leftChars="0"/>
      </w:pPr>
      <w:r>
        <w:t>R4-2201491, 52.6-71 GHz System Parameters, Ericsson</w:t>
      </w:r>
    </w:p>
    <w:p w14:paraId="7052E75B" w14:textId="77777777" w:rsidR="005A1466" w:rsidRDefault="005A1466" w:rsidP="00234121">
      <w:pPr>
        <w:pStyle w:val="ListParagraph"/>
        <w:numPr>
          <w:ilvl w:val="0"/>
          <w:numId w:val="57"/>
        </w:numPr>
        <w:ind w:leftChars="0"/>
      </w:pPr>
      <w:r>
        <w:t xml:space="preserve">R4-2201533, Discussion and draft </w:t>
      </w:r>
      <w:proofErr w:type="gramStart"/>
      <w:r>
        <w:t>reply</w:t>
      </w:r>
      <w:proofErr w:type="gramEnd"/>
      <w:r>
        <w:t xml:space="preserve"> LS on sensing beam selection from RAN1, Huawei, </w:t>
      </w:r>
      <w:proofErr w:type="spellStart"/>
      <w:r>
        <w:t>HiSilicon</w:t>
      </w:r>
      <w:proofErr w:type="spellEnd"/>
    </w:p>
    <w:p w14:paraId="37828D4A" w14:textId="77777777" w:rsidR="005A1466" w:rsidRDefault="005A1466" w:rsidP="00234121">
      <w:pPr>
        <w:pStyle w:val="ListParagraph"/>
        <w:numPr>
          <w:ilvl w:val="0"/>
          <w:numId w:val="57"/>
        </w:numPr>
        <w:ind w:leftChars="0"/>
      </w:pPr>
      <w:r>
        <w:t xml:space="preserve">R4-2201534, On 60GHz UE Tx RF requirements, Huawei, </w:t>
      </w:r>
      <w:proofErr w:type="spellStart"/>
      <w:r>
        <w:t>HiSilicon</w:t>
      </w:r>
      <w:proofErr w:type="spellEnd"/>
    </w:p>
    <w:p w14:paraId="267313D8" w14:textId="77777777" w:rsidR="005A1466" w:rsidRDefault="005A1466" w:rsidP="00234121">
      <w:pPr>
        <w:pStyle w:val="ListParagraph"/>
        <w:numPr>
          <w:ilvl w:val="0"/>
          <w:numId w:val="57"/>
        </w:numPr>
        <w:ind w:leftChars="0"/>
      </w:pPr>
      <w:r>
        <w:t xml:space="preserve">R4-2201535, On 60GHz UE EIS requirements, Huawei, </w:t>
      </w:r>
      <w:proofErr w:type="spellStart"/>
      <w:r>
        <w:t>HiSilicon</w:t>
      </w:r>
      <w:proofErr w:type="spellEnd"/>
    </w:p>
    <w:p w14:paraId="27CD15A5" w14:textId="77777777" w:rsidR="005A1466" w:rsidRDefault="005A1466" w:rsidP="00234121">
      <w:pPr>
        <w:pStyle w:val="ListParagraph"/>
        <w:numPr>
          <w:ilvl w:val="0"/>
          <w:numId w:val="57"/>
        </w:numPr>
        <w:ind w:leftChars="0"/>
      </w:pPr>
      <w:r>
        <w:t>R4-2201583, UE Timing requirements, Ericsson</w:t>
      </w:r>
    </w:p>
    <w:p w14:paraId="01C41C0F" w14:textId="77777777" w:rsidR="005A1466" w:rsidRDefault="005A1466" w:rsidP="00234121">
      <w:pPr>
        <w:pStyle w:val="ListParagraph"/>
        <w:numPr>
          <w:ilvl w:val="0"/>
          <w:numId w:val="57"/>
        </w:numPr>
        <w:ind w:leftChars="0"/>
      </w:pPr>
      <w:r>
        <w:t>R4-2201592, 60GHz channel and synchronization raster, LG Electronics Finland</w:t>
      </w:r>
    </w:p>
    <w:p w14:paraId="5B751901" w14:textId="77777777" w:rsidR="005A1466" w:rsidRDefault="005A1466" w:rsidP="00234121">
      <w:pPr>
        <w:pStyle w:val="ListParagraph"/>
        <w:numPr>
          <w:ilvl w:val="0"/>
          <w:numId w:val="57"/>
        </w:numPr>
        <w:ind w:leftChars="0"/>
      </w:pPr>
      <w:r>
        <w:t>R4-2201598, System parameters for a NR band in the range 52.6GHz – 71GHz, Nokia, Nokia Shanghai Bell</w:t>
      </w:r>
    </w:p>
    <w:p w14:paraId="364D25FD" w14:textId="77777777" w:rsidR="005A1466" w:rsidRDefault="005A1466" w:rsidP="00234121">
      <w:pPr>
        <w:pStyle w:val="ListParagraph"/>
        <w:numPr>
          <w:ilvl w:val="0"/>
          <w:numId w:val="57"/>
        </w:numPr>
        <w:ind w:leftChars="0"/>
      </w:pPr>
      <w:r>
        <w:t>R4-2201599, How to introduce FR2-2 bands into 38.101-2 and combinations into 38.101-3, Nokia, Nokia Shanghai Bell</w:t>
      </w:r>
    </w:p>
    <w:p w14:paraId="48B73799" w14:textId="77777777" w:rsidR="005A1466" w:rsidRDefault="005A1466" w:rsidP="00234121">
      <w:pPr>
        <w:pStyle w:val="ListParagraph"/>
        <w:numPr>
          <w:ilvl w:val="0"/>
          <w:numId w:val="57"/>
        </w:numPr>
        <w:ind w:leftChars="0"/>
      </w:pPr>
      <w:r>
        <w:t>R4-2201600, Sensing beam for LBT in FR2-2, Nokia, Nokia Shanghai Bell</w:t>
      </w:r>
    </w:p>
    <w:p w14:paraId="37DCB682" w14:textId="77777777" w:rsidR="005A1466" w:rsidRDefault="005A1466" w:rsidP="00234121">
      <w:pPr>
        <w:pStyle w:val="ListParagraph"/>
        <w:numPr>
          <w:ilvl w:val="0"/>
          <w:numId w:val="57"/>
        </w:numPr>
        <w:ind w:leftChars="0"/>
      </w:pPr>
      <w:r>
        <w:t>R4-2201787, Discussion on timing requirements for NR 52.6 – 71 GHz, Intel Corporation</w:t>
      </w:r>
    </w:p>
    <w:p w14:paraId="29526F79" w14:textId="77777777" w:rsidR="005A1466" w:rsidRDefault="005A1466" w:rsidP="00234121">
      <w:pPr>
        <w:pStyle w:val="ListParagraph"/>
        <w:numPr>
          <w:ilvl w:val="0"/>
          <w:numId w:val="57"/>
        </w:numPr>
        <w:ind w:leftChars="0"/>
      </w:pPr>
      <w:r>
        <w:t>R4-2201788, Discussion on interruption requirements for NR 52.6 – 71 GHz, Intel Corporation</w:t>
      </w:r>
    </w:p>
    <w:p w14:paraId="5A8B2B0E" w14:textId="77777777" w:rsidR="005A1466" w:rsidRDefault="005A1466" w:rsidP="00234121">
      <w:pPr>
        <w:pStyle w:val="ListParagraph"/>
        <w:numPr>
          <w:ilvl w:val="0"/>
          <w:numId w:val="57"/>
        </w:numPr>
        <w:ind w:leftChars="0"/>
      </w:pPr>
      <w:r>
        <w:t>R4-2201789, Discussion on BWP switching delay for NR 52.6 – 71 GHz, Intel Corporation</w:t>
      </w:r>
    </w:p>
    <w:p w14:paraId="27FF9779" w14:textId="77777777" w:rsidR="005A1466" w:rsidRDefault="005A1466" w:rsidP="00234121">
      <w:pPr>
        <w:pStyle w:val="ListParagraph"/>
        <w:numPr>
          <w:ilvl w:val="0"/>
          <w:numId w:val="57"/>
        </w:numPr>
        <w:ind w:leftChars="0"/>
      </w:pPr>
      <w:r>
        <w:t>R4-2201790, Discussion on LBT impacts on RRM requirements for NR 52.6 – 71 GHz, Intel Corporation</w:t>
      </w:r>
    </w:p>
    <w:p w14:paraId="1362B934" w14:textId="77777777" w:rsidR="005A1466" w:rsidRDefault="005A1466" w:rsidP="00234121">
      <w:pPr>
        <w:pStyle w:val="ListParagraph"/>
        <w:numPr>
          <w:ilvl w:val="0"/>
          <w:numId w:val="57"/>
        </w:numPr>
        <w:ind w:leftChars="0"/>
      </w:pPr>
      <w:r>
        <w:t xml:space="preserve">R4-2201791, </w:t>
      </w:r>
      <w:proofErr w:type="spellStart"/>
      <w:r>
        <w:t>DraftCR</w:t>
      </w:r>
      <w:proofErr w:type="spellEnd"/>
      <w:r>
        <w:t xml:space="preserve"> on LBT impacts on RRM requirements for NR 52.6 – 71 GHz, Intel Corporation</w:t>
      </w:r>
    </w:p>
    <w:p w14:paraId="4D67B4DD" w14:textId="77777777" w:rsidR="005A1466" w:rsidRDefault="005A1466" w:rsidP="00234121">
      <w:pPr>
        <w:pStyle w:val="ListParagraph"/>
        <w:numPr>
          <w:ilvl w:val="0"/>
          <w:numId w:val="57"/>
        </w:numPr>
        <w:ind w:leftChars="0"/>
      </w:pPr>
      <w:r>
        <w:t>R4-2201821, Discussion on the remaining BS RF requirements for FR2-2: Tx requirements, Huawei</w:t>
      </w:r>
    </w:p>
    <w:p w14:paraId="1E926C3C" w14:textId="77777777" w:rsidR="005A1466" w:rsidRDefault="005A1466" w:rsidP="00234121">
      <w:pPr>
        <w:pStyle w:val="ListParagraph"/>
        <w:numPr>
          <w:ilvl w:val="0"/>
          <w:numId w:val="57"/>
        </w:numPr>
        <w:ind w:leftChars="0"/>
      </w:pPr>
      <w:r>
        <w:t>R4-2201822, Discussion on the remaining BS RF requirements for FR2-2: Rx requirements, Huawei</w:t>
      </w:r>
    </w:p>
    <w:p w14:paraId="724F0D7D" w14:textId="77777777" w:rsidR="005A1466" w:rsidRDefault="005A1466" w:rsidP="00234121">
      <w:pPr>
        <w:pStyle w:val="ListParagraph"/>
        <w:numPr>
          <w:ilvl w:val="0"/>
          <w:numId w:val="57"/>
        </w:numPr>
        <w:ind w:leftChars="0"/>
      </w:pPr>
      <w:r>
        <w:t>R4-2201823, Draft CR to TS 38.104: implementation of FR2-2 requirements: FRC annex, Huawei</w:t>
      </w:r>
    </w:p>
    <w:p w14:paraId="5DC5707D" w14:textId="77777777" w:rsidR="005A1466" w:rsidRDefault="005A1466" w:rsidP="00234121">
      <w:pPr>
        <w:pStyle w:val="ListParagraph"/>
        <w:numPr>
          <w:ilvl w:val="0"/>
          <w:numId w:val="57"/>
        </w:numPr>
        <w:ind w:leftChars="0"/>
      </w:pPr>
      <w:r>
        <w:t>R4-2201916, Discussion on FR2-2 DC/CA with FR1 anchor, Ericsson</w:t>
      </w:r>
    </w:p>
    <w:p w14:paraId="7A7963D1" w14:textId="77777777" w:rsidR="005A1466" w:rsidRDefault="005A1466" w:rsidP="00234121">
      <w:pPr>
        <w:pStyle w:val="ListParagraph"/>
        <w:numPr>
          <w:ilvl w:val="0"/>
          <w:numId w:val="57"/>
        </w:numPr>
        <w:ind w:leftChars="0"/>
      </w:pPr>
      <w:r>
        <w:t>R4-2201917, draft CR 38.101-3 on FR2-2 DC/CA with FR1 anchor, Ericsson</w:t>
      </w:r>
    </w:p>
    <w:p w14:paraId="1DF74529" w14:textId="77777777" w:rsidR="005A1466" w:rsidRDefault="005A1466" w:rsidP="00234121">
      <w:pPr>
        <w:pStyle w:val="ListParagraph"/>
        <w:numPr>
          <w:ilvl w:val="0"/>
          <w:numId w:val="57"/>
        </w:numPr>
        <w:ind w:leftChars="0"/>
      </w:pPr>
      <w:r>
        <w:t>R4-2201923, CR work split and UE feature list for NR ext. to 71GHz, Intel Corporation</w:t>
      </w:r>
    </w:p>
    <w:p w14:paraId="3224EFAA" w14:textId="77777777" w:rsidR="005A1466" w:rsidRDefault="005A1466" w:rsidP="00234121">
      <w:pPr>
        <w:pStyle w:val="ListParagraph"/>
        <w:numPr>
          <w:ilvl w:val="0"/>
          <w:numId w:val="57"/>
        </w:numPr>
        <w:ind w:leftChars="0"/>
      </w:pPr>
      <w:r>
        <w:t>R4-2201924, Views on channelization for 52.6 to 71 GHz, Intel Corporation</w:t>
      </w:r>
    </w:p>
    <w:p w14:paraId="4E0B2852" w14:textId="77777777" w:rsidR="005A1466" w:rsidRDefault="005A1466" w:rsidP="00234121">
      <w:pPr>
        <w:pStyle w:val="ListParagraph"/>
        <w:numPr>
          <w:ilvl w:val="0"/>
          <w:numId w:val="57"/>
        </w:numPr>
        <w:ind w:leftChars="0"/>
      </w:pPr>
      <w:r>
        <w:t>R4-2201925, UE Tx requirements for 52.6 to 71 GHz, Intel Corporation</w:t>
      </w:r>
    </w:p>
    <w:p w14:paraId="1D16AA48" w14:textId="77777777" w:rsidR="005A1466" w:rsidRDefault="005A1466" w:rsidP="00234121">
      <w:pPr>
        <w:pStyle w:val="ListParagraph"/>
        <w:numPr>
          <w:ilvl w:val="0"/>
          <w:numId w:val="57"/>
        </w:numPr>
        <w:ind w:leftChars="0"/>
      </w:pPr>
      <w:r>
        <w:t>R4-2201926, UE EIS requirements for FR2-2, Intel Corporation</w:t>
      </w:r>
    </w:p>
    <w:p w14:paraId="098F537E" w14:textId="77777777" w:rsidR="005A1466" w:rsidRDefault="005A1466" w:rsidP="00234121">
      <w:pPr>
        <w:pStyle w:val="ListParagraph"/>
        <w:numPr>
          <w:ilvl w:val="0"/>
          <w:numId w:val="57"/>
        </w:numPr>
        <w:ind w:leftChars="0"/>
      </w:pPr>
      <w:r>
        <w:t>R4-2201985, Channelization and synchronization raster for 60GHz, MediaTek (Chengdu) Inc.</w:t>
      </w:r>
    </w:p>
    <w:p w14:paraId="5A82B940" w14:textId="77777777" w:rsidR="005A1466" w:rsidRDefault="005A1466" w:rsidP="00234121">
      <w:pPr>
        <w:pStyle w:val="ListParagraph"/>
        <w:numPr>
          <w:ilvl w:val="0"/>
          <w:numId w:val="57"/>
        </w:numPr>
        <w:ind w:leftChars="0"/>
      </w:pPr>
      <w:r>
        <w:t>R4-2202023, Discussion on the channel raster and sync raster in FR2-2, Huawei</w:t>
      </w:r>
    </w:p>
    <w:p w14:paraId="6409BA18" w14:textId="77777777" w:rsidR="005A1466" w:rsidRDefault="005A1466" w:rsidP="00234121">
      <w:pPr>
        <w:pStyle w:val="ListParagraph"/>
        <w:numPr>
          <w:ilvl w:val="0"/>
          <w:numId w:val="57"/>
        </w:numPr>
        <w:ind w:leftChars="0"/>
      </w:pPr>
      <w:r>
        <w:t>R4-2202033, Timing requirements in FR2-2, Qualcomm Incorporated</w:t>
      </w:r>
    </w:p>
    <w:p w14:paraId="64350F7F" w14:textId="77777777" w:rsidR="005A1466" w:rsidRDefault="005A1466" w:rsidP="00234121">
      <w:pPr>
        <w:pStyle w:val="ListParagraph"/>
        <w:numPr>
          <w:ilvl w:val="0"/>
          <w:numId w:val="57"/>
        </w:numPr>
        <w:ind w:leftChars="0"/>
      </w:pPr>
      <w:r>
        <w:t>R4-2202048, Draft CR for timing requirements for FR2-2 – MRTD, MTTD, Qualcomm Incorporated</w:t>
      </w:r>
    </w:p>
    <w:p w14:paraId="62A060BD" w14:textId="77777777" w:rsidR="005A1466" w:rsidRDefault="005A1466" w:rsidP="00234121">
      <w:pPr>
        <w:pStyle w:val="ListParagraph"/>
        <w:numPr>
          <w:ilvl w:val="0"/>
          <w:numId w:val="57"/>
        </w:numPr>
        <w:ind w:leftChars="0"/>
      </w:pPr>
      <w:r>
        <w:t>R4-2202227, Email discussion summary for [101-bis-e][127] NR_ext_to_71GHz_Part_1, Moderator (Intel)</w:t>
      </w:r>
    </w:p>
    <w:p w14:paraId="3DAC1830" w14:textId="77777777" w:rsidR="005A1466" w:rsidRDefault="005A1466" w:rsidP="00234121">
      <w:pPr>
        <w:pStyle w:val="ListParagraph"/>
        <w:numPr>
          <w:ilvl w:val="0"/>
          <w:numId w:val="57"/>
        </w:numPr>
        <w:ind w:leftChars="0"/>
      </w:pPr>
      <w:r>
        <w:t>R4-2202228, Email discussion summary for [101-bis-e][128] NR_ext_to_71GHz_Part_2, Moderator (Qualcomm)</w:t>
      </w:r>
    </w:p>
    <w:p w14:paraId="0E28C800" w14:textId="77777777" w:rsidR="005A1466" w:rsidRDefault="005A1466" w:rsidP="00234121">
      <w:pPr>
        <w:pStyle w:val="ListParagraph"/>
        <w:numPr>
          <w:ilvl w:val="0"/>
          <w:numId w:val="57"/>
        </w:numPr>
        <w:ind w:leftChars="0"/>
      </w:pPr>
      <w:r>
        <w:t>R4-2202229, Email discussion summary for [101-bis-e][129] NR_ext_to_71GHz_Part_3, Moderator (CATT)</w:t>
      </w:r>
    </w:p>
    <w:p w14:paraId="4D8D6451" w14:textId="77777777" w:rsidR="005A1466" w:rsidRDefault="005A1466" w:rsidP="00234121">
      <w:pPr>
        <w:pStyle w:val="ListParagraph"/>
        <w:numPr>
          <w:ilvl w:val="0"/>
          <w:numId w:val="57"/>
        </w:numPr>
        <w:ind w:leftChars="0"/>
      </w:pPr>
      <w:r>
        <w:t>R4-2202247, 60GHz UE TX, Qualcomm Incorporated</w:t>
      </w:r>
    </w:p>
    <w:p w14:paraId="444E59BB" w14:textId="77777777" w:rsidR="005A1466" w:rsidRDefault="005A1466" w:rsidP="00234121">
      <w:pPr>
        <w:pStyle w:val="ListParagraph"/>
        <w:numPr>
          <w:ilvl w:val="0"/>
          <w:numId w:val="57"/>
        </w:numPr>
        <w:ind w:leftChars="0"/>
      </w:pPr>
      <w:r>
        <w:lastRenderedPageBreak/>
        <w:t>R4-2202248, 60 GHz UE RX, Qualcomm Incorporated</w:t>
      </w:r>
    </w:p>
    <w:p w14:paraId="0CD540C4" w14:textId="77777777" w:rsidR="005A1466" w:rsidRDefault="005A1466" w:rsidP="00234121">
      <w:pPr>
        <w:pStyle w:val="ListParagraph"/>
        <w:numPr>
          <w:ilvl w:val="0"/>
          <w:numId w:val="57"/>
        </w:numPr>
        <w:ind w:leftChars="0"/>
      </w:pPr>
      <w:r>
        <w:t xml:space="preserve">R4-2202269, R17 60GHz Tx </w:t>
      </w:r>
      <w:proofErr w:type="gramStart"/>
      <w:r>
        <w:t>requirements,  OPPO</w:t>
      </w:r>
      <w:proofErr w:type="gramEnd"/>
    </w:p>
    <w:p w14:paraId="6C224CE8" w14:textId="77777777" w:rsidR="005A1466" w:rsidRDefault="005A1466" w:rsidP="00234121">
      <w:pPr>
        <w:pStyle w:val="ListParagraph"/>
        <w:numPr>
          <w:ilvl w:val="0"/>
          <w:numId w:val="57"/>
        </w:numPr>
        <w:ind w:leftChars="0"/>
      </w:pPr>
      <w:r>
        <w:t>R4-2202327, Email discussion summary for [101-bis-e][127] NR_ext_to_71GHz_Part_1, Moderator (Intel)</w:t>
      </w:r>
    </w:p>
    <w:p w14:paraId="7AED58D6" w14:textId="77777777" w:rsidR="005A1466" w:rsidRDefault="005A1466" w:rsidP="00234121">
      <w:pPr>
        <w:pStyle w:val="ListParagraph"/>
        <w:numPr>
          <w:ilvl w:val="0"/>
          <w:numId w:val="57"/>
        </w:numPr>
        <w:ind w:leftChars="0"/>
      </w:pPr>
      <w:r>
        <w:t>R4-2202328, Email discussion summary for [101-bis-e][128] NR_ext_to_71GHz_Part_2, Moderator (Qualcomm)</w:t>
      </w:r>
    </w:p>
    <w:p w14:paraId="7E7613FB" w14:textId="77777777" w:rsidR="005A1466" w:rsidRDefault="005A1466" w:rsidP="00234121">
      <w:pPr>
        <w:pStyle w:val="ListParagraph"/>
        <w:numPr>
          <w:ilvl w:val="0"/>
          <w:numId w:val="57"/>
        </w:numPr>
        <w:ind w:leftChars="0"/>
      </w:pPr>
      <w:r>
        <w:t>R4-2202329, Email discussion summary for [101-bis-e][129] NR_ext_to_71GHz_Part_3, Moderator (CATT)</w:t>
      </w:r>
    </w:p>
    <w:p w14:paraId="12E98956" w14:textId="77777777" w:rsidR="005A1466" w:rsidRDefault="005A1466" w:rsidP="00234121">
      <w:pPr>
        <w:pStyle w:val="ListParagraph"/>
        <w:numPr>
          <w:ilvl w:val="0"/>
          <w:numId w:val="57"/>
        </w:numPr>
        <w:ind w:leftChars="0"/>
      </w:pPr>
      <w:r>
        <w:t>R4-2202364, Draft CR for TS 38.101-2: Introduction of system parameters for FR2-2, Vivo</w:t>
      </w:r>
    </w:p>
    <w:p w14:paraId="2446532E" w14:textId="77777777" w:rsidR="005A1466" w:rsidRDefault="005A1466" w:rsidP="00234121">
      <w:pPr>
        <w:pStyle w:val="ListParagraph"/>
        <w:numPr>
          <w:ilvl w:val="0"/>
          <w:numId w:val="57"/>
        </w:numPr>
        <w:ind w:leftChars="0"/>
      </w:pPr>
      <w:r>
        <w:t>R4-2202365, WF on general aspects and system parameters of FR2-2, Intel</w:t>
      </w:r>
    </w:p>
    <w:p w14:paraId="38F1C242" w14:textId="77777777" w:rsidR="005A1466" w:rsidRDefault="005A1466" w:rsidP="00234121">
      <w:pPr>
        <w:pStyle w:val="ListParagraph"/>
        <w:numPr>
          <w:ilvl w:val="0"/>
          <w:numId w:val="57"/>
        </w:numPr>
        <w:ind w:leftChars="0"/>
      </w:pPr>
      <w:r>
        <w:t>R4-2202366, WF on 60 GHz UE RF, Qualcomm</w:t>
      </w:r>
    </w:p>
    <w:p w14:paraId="2DB640CF" w14:textId="77777777" w:rsidR="005A1466" w:rsidRDefault="005A1466" w:rsidP="00234121">
      <w:pPr>
        <w:pStyle w:val="ListParagraph"/>
        <w:numPr>
          <w:ilvl w:val="0"/>
          <w:numId w:val="57"/>
        </w:numPr>
        <w:ind w:leftChars="0"/>
      </w:pPr>
      <w:r>
        <w:t>R4-2202367, WF on the decision of DL/UL ACIR and BS/UE ACLR/ACS for FR2-2, CATT, Qualcomm, Nokia, ZTE, Ericsson, vivo, Korea Testing Laboratory, Huawei</w:t>
      </w:r>
    </w:p>
    <w:p w14:paraId="43E10F14" w14:textId="77777777" w:rsidR="005A1466" w:rsidRDefault="005A1466" w:rsidP="00234121">
      <w:pPr>
        <w:pStyle w:val="ListParagraph"/>
        <w:numPr>
          <w:ilvl w:val="0"/>
          <w:numId w:val="57"/>
        </w:numPr>
        <w:ind w:leftChars="0"/>
      </w:pPr>
      <w:r>
        <w:t>R4-2202402, On EIRP for FR2-</w:t>
      </w:r>
      <w:proofErr w:type="gramStart"/>
      <w:r>
        <w:t>2 ,</w:t>
      </w:r>
      <w:proofErr w:type="gramEnd"/>
      <w:r>
        <w:t xml:space="preserve"> Nokia, Nokia Shanghai Bell</w:t>
      </w:r>
    </w:p>
    <w:p w14:paraId="2C0C4FDA" w14:textId="77777777" w:rsidR="005A1466" w:rsidRDefault="005A1466" w:rsidP="00234121">
      <w:pPr>
        <w:pStyle w:val="ListParagraph"/>
        <w:numPr>
          <w:ilvl w:val="0"/>
          <w:numId w:val="57"/>
        </w:numPr>
        <w:ind w:leftChars="0"/>
      </w:pPr>
      <w:r>
        <w:t>R4-2202403, On EIS for FR2-2, Nokia, Nokia Shanghai Bell</w:t>
      </w:r>
    </w:p>
    <w:p w14:paraId="6F603303" w14:textId="77777777" w:rsidR="005A1466" w:rsidRDefault="005A1466" w:rsidP="00234121">
      <w:pPr>
        <w:pStyle w:val="ListParagraph"/>
        <w:numPr>
          <w:ilvl w:val="0"/>
          <w:numId w:val="57"/>
        </w:numPr>
        <w:ind w:leftChars="0"/>
      </w:pPr>
      <w:r>
        <w:t>R4-2202409, Draft LS on sensing beam characteristics to RAN1, Ericsson</w:t>
      </w:r>
    </w:p>
    <w:p w14:paraId="5891EB9B" w14:textId="77777777" w:rsidR="005A1466" w:rsidRDefault="005A1466" w:rsidP="00234121">
      <w:pPr>
        <w:pStyle w:val="ListParagraph"/>
        <w:numPr>
          <w:ilvl w:val="0"/>
          <w:numId w:val="57"/>
        </w:numPr>
        <w:ind w:leftChars="0"/>
      </w:pPr>
      <w:r>
        <w:t>R4-2202410, draft CR 38.101-3 on FR2-2 DC/CA with FR1 anchor, Ericsson</w:t>
      </w:r>
    </w:p>
    <w:p w14:paraId="71087A57" w14:textId="77777777" w:rsidR="005A1466" w:rsidRDefault="005A1466" w:rsidP="00234121">
      <w:pPr>
        <w:pStyle w:val="ListParagraph"/>
        <w:numPr>
          <w:ilvl w:val="0"/>
          <w:numId w:val="57"/>
        </w:numPr>
        <w:ind w:leftChars="0"/>
      </w:pPr>
      <w:r>
        <w:t>R4-2202411, Channel arrangement and channel bandwidths for n263, Ericsson</w:t>
      </w:r>
    </w:p>
    <w:p w14:paraId="6D4A3E0F" w14:textId="77777777" w:rsidR="005A1466" w:rsidRDefault="005A1466" w:rsidP="00234121">
      <w:pPr>
        <w:pStyle w:val="ListParagraph"/>
        <w:numPr>
          <w:ilvl w:val="0"/>
          <w:numId w:val="57"/>
        </w:numPr>
        <w:ind w:leftChars="0"/>
      </w:pPr>
      <w:r>
        <w:t xml:space="preserve">R4-2202412, Draft CR to TS 38.104: Section 5.4 Channel arrangement, Ericsson </w:t>
      </w:r>
    </w:p>
    <w:p w14:paraId="543BB95D" w14:textId="77777777" w:rsidR="005A1466" w:rsidRDefault="005A1466" w:rsidP="00234121">
      <w:pPr>
        <w:pStyle w:val="ListParagraph"/>
        <w:numPr>
          <w:ilvl w:val="0"/>
          <w:numId w:val="57"/>
        </w:numPr>
        <w:ind w:leftChars="0"/>
      </w:pPr>
      <w:r>
        <w:t>R4-2202414, Peak EIRP and EIS for 60 GHz, Apple</w:t>
      </w:r>
    </w:p>
    <w:p w14:paraId="1242FEA1" w14:textId="77777777" w:rsidR="005A1466" w:rsidRDefault="005A1466" w:rsidP="00234121">
      <w:pPr>
        <w:pStyle w:val="ListParagraph"/>
        <w:numPr>
          <w:ilvl w:val="0"/>
          <w:numId w:val="57"/>
        </w:numPr>
        <w:ind w:leftChars="0"/>
      </w:pPr>
      <w:r>
        <w:t>R4-2202567, Email discussion summary for [101-bis-e][216] NR_ext_to_71GHz_RRM_1, Moderator (Qualcomm)</w:t>
      </w:r>
    </w:p>
    <w:p w14:paraId="2F2F11CC" w14:textId="77777777" w:rsidR="005A1466" w:rsidRDefault="005A1466" w:rsidP="00234121">
      <w:pPr>
        <w:pStyle w:val="ListParagraph"/>
        <w:numPr>
          <w:ilvl w:val="0"/>
          <w:numId w:val="57"/>
        </w:numPr>
        <w:ind w:leftChars="0"/>
      </w:pPr>
      <w:r>
        <w:t>R4-2202568, Email discussion summary for [101-bis-e][217] NR_ext_to_71GHz_RRM_2, Moderator (Intel)</w:t>
      </w:r>
    </w:p>
    <w:p w14:paraId="3BCA9880" w14:textId="77777777" w:rsidR="005A1466" w:rsidRDefault="005A1466" w:rsidP="00234121">
      <w:pPr>
        <w:pStyle w:val="ListParagraph"/>
        <w:numPr>
          <w:ilvl w:val="0"/>
          <w:numId w:val="57"/>
        </w:numPr>
        <w:ind w:leftChars="0"/>
      </w:pPr>
      <w:r>
        <w:t>R4-2202657, WF on NR extension to 71 GHz RRM requirements (Part 1), Qualcomm</w:t>
      </w:r>
    </w:p>
    <w:p w14:paraId="664934B9" w14:textId="77777777" w:rsidR="005A1466" w:rsidRDefault="005A1466" w:rsidP="00234121">
      <w:pPr>
        <w:pStyle w:val="ListParagraph"/>
        <w:numPr>
          <w:ilvl w:val="0"/>
          <w:numId w:val="57"/>
        </w:numPr>
        <w:ind w:leftChars="0"/>
      </w:pPr>
      <w:r>
        <w:t>R4-2202658, LS on UE transmit timings, Nokia</w:t>
      </w:r>
    </w:p>
    <w:p w14:paraId="21788F53" w14:textId="77777777" w:rsidR="005A1466" w:rsidRDefault="005A1466" w:rsidP="00234121">
      <w:pPr>
        <w:pStyle w:val="ListParagraph"/>
        <w:numPr>
          <w:ilvl w:val="0"/>
          <w:numId w:val="57"/>
        </w:numPr>
        <w:ind w:leftChars="0"/>
      </w:pPr>
      <w:r>
        <w:t>R4-2202659, WF on NR extension to 71 GHz RRM requirements (Part 2), Intel</w:t>
      </w:r>
    </w:p>
    <w:p w14:paraId="291F2F22" w14:textId="77777777" w:rsidR="005A1466" w:rsidRDefault="005A1466" w:rsidP="00234121">
      <w:pPr>
        <w:pStyle w:val="ListParagraph"/>
        <w:numPr>
          <w:ilvl w:val="0"/>
          <w:numId w:val="57"/>
        </w:numPr>
        <w:ind w:leftChars="0"/>
      </w:pPr>
      <w:r>
        <w:t xml:space="preserve">R4-2202660, Reply LS on the minimum time gap for wake-up and </w:t>
      </w:r>
      <w:proofErr w:type="spellStart"/>
      <w:r>
        <w:t>Scell</w:t>
      </w:r>
      <w:proofErr w:type="spellEnd"/>
      <w:r>
        <w:t xml:space="preserve"> dormancy indication for NR operation in 52.6 to 71GHz, vivo</w:t>
      </w:r>
    </w:p>
    <w:p w14:paraId="2C5FE5DF" w14:textId="77777777" w:rsidR="005A1466" w:rsidRDefault="005A1466" w:rsidP="00234121">
      <w:pPr>
        <w:pStyle w:val="ListParagraph"/>
        <w:numPr>
          <w:ilvl w:val="0"/>
          <w:numId w:val="57"/>
        </w:numPr>
        <w:ind w:leftChars="0"/>
      </w:pPr>
      <w:r>
        <w:t>R4-2202661, Draft CR to 38.133 Introducing interruption requirements of FR2-2 to cover 52.6-71GHz, vivo</w:t>
      </w:r>
    </w:p>
    <w:p w14:paraId="76027087" w14:textId="77777777" w:rsidR="005A1466" w:rsidRDefault="005A1466" w:rsidP="00234121">
      <w:pPr>
        <w:pStyle w:val="ListParagraph"/>
        <w:numPr>
          <w:ilvl w:val="0"/>
          <w:numId w:val="57"/>
        </w:numPr>
        <w:ind w:leftChars="0"/>
      </w:pPr>
      <w:r>
        <w:t xml:space="preserve">R4-2202662, Draft CR on BWP switching requirements for extending NR operation to 71GHz, Huawei, </w:t>
      </w:r>
      <w:proofErr w:type="spellStart"/>
      <w:r>
        <w:t>Hisilicon</w:t>
      </w:r>
      <w:proofErr w:type="spellEnd"/>
    </w:p>
    <w:p w14:paraId="56A3E70C" w14:textId="77777777" w:rsidR="005A1466" w:rsidRDefault="005A1466" w:rsidP="00234121">
      <w:pPr>
        <w:pStyle w:val="ListParagraph"/>
        <w:numPr>
          <w:ilvl w:val="0"/>
          <w:numId w:val="57"/>
        </w:numPr>
        <w:ind w:leftChars="0"/>
      </w:pPr>
      <w:r>
        <w:t xml:space="preserve">R4-2202663, </w:t>
      </w:r>
      <w:proofErr w:type="spellStart"/>
      <w:r>
        <w:t>DraftCR</w:t>
      </w:r>
      <w:proofErr w:type="spellEnd"/>
      <w:r>
        <w:t xml:space="preserve"> on general measurement </w:t>
      </w:r>
      <w:proofErr w:type="spellStart"/>
      <w:r>
        <w:t>requriement</w:t>
      </w:r>
      <w:proofErr w:type="spellEnd"/>
      <w:r>
        <w:t xml:space="preserve"> for extending NR operation to 71GHz, Ericsson</w:t>
      </w:r>
    </w:p>
    <w:p w14:paraId="68E3A8E0" w14:textId="77777777" w:rsidR="005A1466" w:rsidRDefault="005A1466" w:rsidP="00234121">
      <w:pPr>
        <w:pStyle w:val="ListParagraph"/>
        <w:numPr>
          <w:ilvl w:val="0"/>
          <w:numId w:val="57"/>
        </w:numPr>
        <w:ind w:leftChars="0"/>
      </w:pPr>
      <w:r>
        <w:t>R4-2202733, Email discussion summary for [101-bis-e][216] NR_ext_to_71GHz_RRM_1, Moderator (Qualcomm)</w:t>
      </w:r>
    </w:p>
    <w:p w14:paraId="00D27A56" w14:textId="77777777" w:rsidR="005A1466" w:rsidRDefault="005A1466" w:rsidP="00234121">
      <w:pPr>
        <w:pStyle w:val="ListParagraph"/>
        <w:numPr>
          <w:ilvl w:val="0"/>
          <w:numId w:val="57"/>
        </w:numPr>
        <w:ind w:leftChars="0"/>
      </w:pPr>
      <w:r>
        <w:t>R4-2202734, Email discussion summary for [101-bis-e][217] NR_ext_to_71GHz_RRM_2, Moderator (Intel)</w:t>
      </w:r>
    </w:p>
    <w:p w14:paraId="25ABEA5E" w14:textId="77777777" w:rsidR="005A1466" w:rsidRDefault="005A1466" w:rsidP="00234121">
      <w:pPr>
        <w:pStyle w:val="ListParagraph"/>
        <w:numPr>
          <w:ilvl w:val="0"/>
          <w:numId w:val="57"/>
        </w:numPr>
        <w:ind w:leftChars="0"/>
      </w:pPr>
      <w:r>
        <w:t>R4-2202754, Draft Big CR: RRM requirements for Rel-17 NR extension to 71GHz, Qualcomm, Intel</w:t>
      </w:r>
    </w:p>
    <w:p w14:paraId="4F4AE9AC" w14:textId="77777777" w:rsidR="005A1466" w:rsidRDefault="005A1466" w:rsidP="00234121">
      <w:pPr>
        <w:pStyle w:val="ListParagraph"/>
        <w:numPr>
          <w:ilvl w:val="0"/>
          <w:numId w:val="57"/>
        </w:numPr>
        <w:ind w:leftChars="0"/>
      </w:pPr>
      <w:r>
        <w:t>R4-2202755, Draft CR to 38.133 Introducing applicability of requirements for FR2, Vivo</w:t>
      </w:r>
    </w:p>
    <w:p w14:paraId="07F34271" w14:textId="77777777" w:rsidR="005A1466" w:rsidRDefault="005A1466" w:rsidP="00234121">
      <w:pPr>
        <w:pStyle w:val="ListParagraph"/>
        <w:numPr>
          <w:ilvl w:val="0"/>
          <w:numId w:val="57"/>
        </w:numPr>
        <w:ind w:leftChars="0"/>
      </w:pPr>
      <w:r>
        <w:t>R4-2202756, Draft CR to 38.133 Timing requirements for FR2-2, Nokia, Nokia Shanghai Bell</w:t>
      </w:r>
    </w:p>
    <w:p w14:paraId="1A48A7D8" w14:textId="77777777" w:rsidR="005A1466" w:rsidRDefault="005A1466" w:rsidP="00234121">
      <w:pPr>
        <w:pStyle w:val="ListParagraph"/>
        <w:numPr>
          <w:ilvl w:val="0"/>
          <w:numId w:val="57"/>
        </w:numPr>
        <w:ind w:leftChars="0"/>
      </w:pPr>
      <w:r>
        <w:t xml:space="preserve">R4-2202757, Draft CR to 38.133 Introduction of scheduling restriction for FR2-2, </w:t>
      </w:r>
      <w:proofErr w:type="spellStart"/>
      <w:r>
        <w:t>Mediatek</w:t>
      </w:r>
      <w:proofErr w:type="spellEnd"/>
    </w:p>
    <w:p w14:paraId="705BC52F" w14:textId="77777777" w:rsidR="005A1466" w:rsidRDefault="005A1466" w:rsidP="00234121">
      <w:pPr>
        <w:pStyle w:val="ListParagraph"/>
        <w:numPr>
          <w:ilvl w:val="0"/>
          <w:numId w:val="57"/>
        </w:numPr>
        <w:ind w:leftChars="0"/>
      </w:pPr>
      <w:r>
        <w:t>R4-2202973, Email discussion summary for [101-bis-e][309] NR_exto71GHz_BSRF, Moderator (Nokia)</w:t>
      </w:r>
    </w:p>
    <w:p w14:paraId="0BA8935D" w14:textId="77777777" w:rsidR="005A1466" w:rsidRDefault="005A1466" w:rsidP="00234121">
      <w:pPr>
        <w:pStyle w:val="ListParagraph"/>
        <w:numPr>
          <w:ilvl w:val="0"/>
          <w:numId w:val="57"/>
        </w:numPr>
        <w:ind w:leftChars="0"/>
      </w:pPr>
      <w:r>
        <w:t>R4-2203012, Draft CR to TR 38.104: Clauses 9.1 to 9.5, Nokia, Nokia Shanghai Bell</w:t>
      </w:r>
    </w:p>
    <w:p w14:paraId="5D2A10DA" w14:textId="77777777" w:rsidR="005A1466" w:rsidRDefault="005A1466" w:rsidP="00234121">
      <w:pPr>
        <w:pStyle w:val="ListParagraph"/>
        <w:numPr>
          <w:ilvl w:val="0"/>
          <w:numId w:val="57"/>
        </w:numPr>
        <w:ind w:leftChars="0"/>
      </w:pPr>
      <w:r>
        <w:t>R4-2203013, Draft CR to TS 38.104: Addition of requirements for NR extension up to 71 GHz in subclause 9.6 to 9.8, Ericsson</w:t>
      </w:r>
    </w:p>
    <w:p w14:paraId="31D572A2" w14:textId="77777777" w:rsidR="005A1466" w:rsidRDefault="005A1466" w:rsidP="00234121">
      <w:pPr>
        <w:pStyle w:val="ListParagraph"/>
        <w:numPr>
          <w:ilvl w:val="0"/>
          <w:numId w:val="57"/>
        </w:numPr>
        <w:ind w:leftChars="0"/>
      </w:pPr>
      <w:r>
        <w:t>R4-2203014, Draft CR to TS 38.104: implementation of FR2-2 requirements: FRC annex, Huawei</w:t>
      </w:r>
    </w:p>
    <w:p w14:paraId="649B78DB" w14:textId="77777777" w:rsidR="005A1466" w:rsidRDefault="005A1466" w:rsidP="00234121">
      <w:pPr>
        <w:pStyle w:val="ListParagraph"/>
        <w:numPr>
          <w:ilvl w:val="0"/>
          <w:numId w:val="57"/>
        </w:numPr>
        <w:ind w:leftChars="0"/>
      </w:pPr>
      <w:r>
        <w:t>R4-2203015, Draft CR for TS 38.104 on introduction of BS RF Rx requirements for 57-71GHz in section 10.1 – 10.5, CATT</w:t>
      </w:r>
    </w:p>
    <w:p w14:paraId="3B7858C1" w14:textId="77777777" w:rsidR="005A1466" w:rsidRDefault="005A1466" w:rsidP="00234121">
      <w:pPr>
        <w:pStyle w:val="ListParagraph"/>
        <w:numPr>
          <w:ilvl w:val="0"/>
          <w:numId w:val="57"/>
        </w:numPr>
        <w:ind w:leftChars="0"/>
      </w:pPr>
      <w:r>
        <w:t>R4-2203016, WF on BS RF Tx requirements, Nokia, Nokia Shanghai Bell</w:t>
      </w:r>
    </w:p>
    <w:p w14:paraId="12F1ACDF" w14:textId="77777777" w:rsidR="005A1466" w:rsidRDefault="005A1466" w:rsidP="00234121">
      <w:pPr>
        <w:pStyle w:val="ListParagraph"/>
        <w:numPr>
          <w:ilvl w:val="0"/>
          <w:numId w:val="57"/>
        </w:numPr>
        <w:ind w:leftChars="0"/>
      </w:pPr>
      <w:r>
        <w:t>R4-2203017, WF on BS RF Rx requirements, Ericsson</w:t>
      </w:r>
    </w:p>
    <w:p w14:paraId="5C81A8CC" w14:textId="77777777" w:rsidR="005A1466" w:rsidRDefault="005A1466" w:rsidP="00234121">
      <w:pPr>
        <w:pStyle w:val="ListParagraph"/>
        <w:numPr>
          <w:ilvl w:val="0"/>
          <w:numId w:val="57"/>
        </w:numPr>
        <w:ind w:leftChars="0"/>
      </w:pPr>
      <w:r>
        <w:t>R4-2203115, Email discussion summary for [101-bis-e][309] NR_exto71GHz_BSRF, Moderator (Nokia)</w:t>
      </w:r>
    </w:p>
    <w:p w14:paraId="75358661" w14:textId="77777777" w:rsidR="00AE72D9" w:rsidRDefault="00AE72D9" w:rsidP="005A1466"/>
    <w:p w14:paraId="21712323" w14:textId="77777777" w:rsidR="00217846" w:rsidRPr="005A1466" w:rsidRDefault="00217846" w:rsidP="005A1466">
      <w:pPr>
        <w:rPr>
          <w:b/>
          <w:u w:val="single"/>
        </w:rPr>
      </w:pPr>
      <w:r w:rsidRPr="005A1466">
        <w:rPr>
          <w:b/>
          <w:u w:val="single"/>
        </w:rPr>
        <w:t>RAN4 #102-e</w:t>
      </w:r>
    </w:p>
    <w:p w14:paraId="0C5DBEC6" w14:textId="77777777" w:rsidR="007E7A3D" w:rsidRDefault="007E7A3D" w:rsidP="005A1466"/>
    <w:p w14:paraId="036C693B" w14:textId="77777777" w:rsidR="005A1466" w:rsidRDefault="005A1466" w:rsidP="00234121">
      <w:pPr>
        <w:pStyle w:val="ListParagraph"/>
        <w:numPr>
          <w:ilvl w:val="0"/>
          <w:numId w:val="58"/>
        </w:numPr>
        <w:ind w:leftChars="0"/>
      </w:pPr>
      <w:r>
        <w:t>R4-2203530, Discussion on general demodulation requirements for the extension to 71 GHz, Nokia, Nokia Shanghai Bell</w:t>
      </w:r>
    </w:p>
    <w:p w14:paraId="710DB1DB" w14:textId="77777777" w:rsidR="005A1466" w:rsidRDefault="005A1466" w:rsidP="00234121">
      <w:pPr>
        <w:pStyle w:val="ListParagraph"/>
        <w:numPr>
          <w:ilvl w:val="0"/>
          <w:numId w:val="58"/>
        </w:numPr>
        <w:ind w:leftChars="0"/>
      </w:pPr>
      <w:r>
        <w:t>R4-2203531, Discussion on general RRM requirements for extension to 71 GHz, Nokia, Nokia Shanghai Bell</w:t>
      </w:r>
    </w:p>
    <w:p w14:paraId="356D0BF4" w14:textId="77777777" w:rsidR="005A1466" w:rsidRDefault="005A1466" w:rsidP="00234121">
      <w:pPr>
        <w:pStyle w:val="ListParagraph"/>
        <w:numPr>
          <w:ilvl w:val="0"/>
          <w:numId w:val="58"/>
        </w:numPr>
        <w:ind w:leftChars="0"/>
      </w:pPr>
      <w:r>
        <w:t>R4-2203532, Discussion on RRM timing requirements for extension to 71 GHz, Nokia, Nokia Shanghai Bell</w:t>
      </w:r>
    </w:p>
    <w:p w14:paraId="337070F9" w14:textId="77777777" w:rsidR="005A1466" w:rsidRDefault="005A1466" w:rsidP="00234121">
      <w:pPr>
        <w:pStyle w:val="ListParagraph"/>
        <w:numPr>
          <w:ilvl w:val="0"/>
          <w:numId w:val="58"/>
        </w:numPr>
        <w:ind w:leftChars="0"/>
      </w:pPr>
      <w:r>
        <w:t>R4-2203533, Draft CR adding timing requirements for FR2-2, Nokia, Nokia Shanghai Bell</w:t>
      </w:r>
    </w:p>
    <w:p w14:paraId="7BAAD86B" w14:textId="77777777" w:rsidR="005A1466" w:rsidRDefault="005A1466" w:rsidP="00234121">
      <w:pPr>
        <w:pStyle w:val="ListParagraph"/>
        <w:numPr>
          <w:ilvl w:val="0"/>
          <w:numId w:val="58"/>
        </w:numPr>
        <w:ind w:leftChars="0"/>
      </w:pPr>
      <w:r>
        <w:t>R4-2203577, On BS RF transmitter requirements for the frequency range 52 to 71 GHz, Ericsson</w:t>
      </w:r>
    </w:p>
    <w:p w14:paraId="643D8A83" w14:textId="77777777" w:rsidR="005A1466" w:rsidRDefault="005A1466" w:rsidP="00234121">
      <w:pPr>
        <w:pStyle w:val="ListParagraph"/>
        <w:numPr>
          <w:ilvl w:val="0"/>
          <w:numId w:val="58"/>
        </w:numPr>
        <w:ind w:leftChars="0"/>
      </w:pPr>
      <w:r>
        <w:t>R4-2203578, On BS RF receiver requirements for the frequency range 52 to 71 GHz, Ericsson</w:t>
      </w:r>
    </w:p>
    <w:p w14:paraId="27F7B75B" w14:textId="77777777" w:rsidR="005A1466" w:rsidRDefault="005A1466" w:rsidP="00234121">
      <w:pPr>
        <w:pStyle w:val="ListParagraph"/>
        <w:numPr>
          <w:ilvl w:val="0"/>
          <w:numId w:val="58"/>
        </w:numPr>
        <w:ind w:leftChars="0"/>
      </w:pPr>
      <w:r>
        <w:t>R4-2203579, Draft CR to TS 38.104: Addition of requirements for NR extension up to 71 GHz in subclause 9.6 to 9.8, Ericsson</w:t>
      </w:r>
    </w:p>
    <w:p w14:paraId="6541E9E2" w14:textId="77777777" w:rsidR="005A1466" w:rsidRDefault="005A1466" w:rsidP="00234121">
      <w:pPr>
        <w:pStyle w:val="ListParagraph"/>
        <w:numPr>
          <w:ilvl w:val="0"/>
          <w:numId w:val="58"/>
        </w:numPr>
        <w:ind w:leftChars="0"/>
      </w:pPr>
      <w:r>
        <w:t>R4-2203581, Draft LS on sensing beam characteristics to RAN1, Ericsson</w:t>
      </w:r>
    </w:p>
    <w:p w14:paraId="2CB67C69" w14:textId="77777777" w:rsidR="005A1466" w:rsidRDefault="005A1466" w:rsidP="00234121">
      <w:pPr>
        <w:pStyle w:val="ListParagraph"/>
        <w:numPr>
          <w:ilvl w:val="0"/>
          <w:numId w:val="58"/>
        </w:numPr>
        <w:ind w:leftChars="0"/>
      </w:pPr>
      <w:r>
        <w:t>R4-2203582, Initial considerations related to BS RF conformance testing and NR extension up to 71 GHz, Ericsson</w:t>
      </w:r>
    </w:p>
    <w:p w14:paraId="6FCFA4E7" w14:textId="77777777" w:rsidR="005A1466" w:rsidRDefault="005A1466" w:rsidP="00234121">
      <w:pPr>
        <w:pStyle w:val="ListParagraph"/>
        <w:numPr>
          <w:ilvl w:val="0"/>
          <w:numId w:val="58"/>
        </w:numPr>
        <w:ind w:leftChars="0"/>
      </w:pPr>
      <w:r>
        <w:t>R4-2203649, Proposals on BS transmitter requirements for extending current NR operation to 71 GHz, Nokia, Nokia Shanghai Bell</w:t>
      </w:r>
    </w:p>
    <w:p w14:paraId="0BF62D2E" w14:textId="77777777" w:rsidR="005A1466" w:rsidRDefault="005A1466" w:rsidP="00234121">
      <w:pPr>
        <w:pStyle w:val="ListParagraph"/>
        <w:numPr>
          <w:ilvl w:val="0"/>
          <w:numId w:val="58"/>
        </w:numPr>
        <w:ind w:leftChars="0"/>
      </w:pPr>
      <w:r>
        <w:t>R4-2203650, Draft CR to TR 38.104: Clauses 9.1 to 9.5, Nokia, Nokia Shanghai Bell</w:t>
      </w:r>
    </w:p>
    <w:p w14:paraId="7E2FE98A" w14:textId="77777777" w:rsidR="005A1466" w:rsidRDefault="005A1466" w:rsidP="00234121">
      <w:pPr>
        <w:pStyle w:val="ListParagraph"/>
        <w:numPr>
          <w:ilvl w:val="0"/>
          <w:numId w:val="58"/>
        </w:numPr>
        <w:ind w:leftChars="0"/>
      </w:pPr>
      <w:r>
        <w:t>R4-2203651, Proposals on BS receiver requirements for extending current NR operation to 71 GHz, Nokia, Nokia Shanghai Bell</w:t>
      </w:r>
    </w:p>
    <w:p w14:paraId="0F1F5D4E" w14:textId="77777777" w:rsidR="005A1466" w:rsidRDefault="005A1466" w:rsidP="00234121">
      <w:pPr>
        <w:pStyle w:val="ListParagraph"/>
        <w:numPr>
          <w:ilvl w:val="0"/>
          <w:numId w:val="58"/>
        </w:numPr>
        <w:ind w:leftChars="0"/>
      </w:pPr>
      <w:r>
        <w:t>R4-2203652, This contribution provides proposals on BS RF conformance testing requirements for extending current NR operation to 71 GHz, focusing on test complexity with the shorter slot durations for the larger 480 kHz SCS and 960 kHz SCS, Nokia, Nokia Shanghai Bell</w:t>
      </w:r>
    </w:p>
    <w:p w14:paraId="414B2AB7" w14:textId="77777777" w:rsidR="005A1466" w:rsidRDefault="005A1466" w:rsidP="00234121">
      <w:pPr>
        <w:pStyle w:val="ListParagraph"/>
        <w:numPr>
          <w:ilvl w:val="0"/>
          <w:numId w:val="58"/>
        </w:numPr>
        <w:ind w:leftChars="0"/>
      </w:pPr>
      <w:r>
        <w:t>R4-2203707, On UE spherical coverage for band n263, Apple</w:t>
      </w:r>
    </w:p>
    <w:p w14:paraId="7BB27CDA" w14:textId="77777777" w:rsidR="005A1466" w:rsidRDefault="005A1466" w:rsidP="00234121">
      <w:pPr>
        <w:pStyle w:val="ListParagraph"/>
        <w:numPr>
          <w:ilvl w:val="0"/>
          <w:numId w:val="58"/>
        </w:numPr>
        <w:ind w:leftChars="0"/>
      </w:pPr>
      <w:r>
        <w:t>R4-2203805, Remaining issues on system parameters for NR operation in 52.6GHz - 71GHz, Apple</w:t>
      </w:r>
    </w:p>
    <w:p w14:paraId="096CB740" w14:textId="77777777" w:rsidR="005A1466" w:rsidRDefault="005A1466" w:rsidP="00234121">
      <w:pPr>
        <w:pStyle w:val="ListParagraph"/>
        <w:numPr>
          <w:ilvl w:val="0"/>
          <w:numId w:val="58"/>
        </w:numPr>
        <w:ind w:leftChars="0"/>
      </w:pPr>
      <w:r>
        <w:t>R4-2203806, UE transmit timing for NR operation in 52.6GHz - 71GHz, Apple</w:t>
      </w:r>
    </w:p>
    <w:p w14:paraId="2ABED610" w14:textId="77777777" w:rsidR="005A1466" w:rsidRDefault="005A1466" w:rsidP="00234121">
      <w:pPr>
        <w:pStyle w:val="ListParagraph"/>
        <w:numPr>
          <w:ilvl w:val="0"/>
          <w:numId w:val="58"/>
        </w:numPr>
        <w:ind w:leftChars="0"/>
      </w:pPr>
      <w:r>
        <w:t>R4-2203807, On sensing beam selection on the UE side, Apple</w:t>
      </w:r>
    </w:p>
    <w:p w14:paraId="7626E60C" w14:textId="77777777" w:rsidR="005A1466" w:rsidRDefault="005A1466" w:rsidP="00234121">
      <w:pPr>
        <w:pStyle w:val="ListParagraph"/>
        <w:numPr>
          <w:ilvl w:val="0"/>
          <w:numId w:val="58"/>
        </w:numPr>
        <w:ind w:leftChars="0"/>
      </w:pPr>
      <w:r>
        <w:t>R4-2203808, LBT impacts on RRM requirements for NR operation in 52.6GHz - 71GHz, Apple</w:t>
      </w:r>
    </w:p>
    <w:p w14:paraId="4D544A14" w14:textId="77777777" w:rsidR="005A1466" w:rsidRDefault="005A1466" w:rsidP="00234121">
      <w:pPr>
        <w:pStyle w:val="ListParagraph"/>
        <w:numPr>
          <w:ilvl w:val="0"/>
          <w:numId w:val="58"/>
        </w:numPr>
        <w:ind w:leftChars="0"/>
      </w:pPr>
      <w:r>
        <w:t>R4-2203889, Further discussion on general RRM requirements for extension to 71GHz, CATT</w:t>
      </w:r>
    </w:p>
    <w:p w14:paraId="35AAB483" w14:textId="77777777" w:rsidR="005A1466" w:rsidRDefault="005A1466" w:rsidP="00234121">
      <w:pPr>
        <w:pStyle w:val="ListParagraph"/>
        <w:numPr>
          <w:ilvl w:val="0"/>
          <w:numId w:val="58"/>
        </w:numPr>
        <w:ind w:leftChars="0"/>
      </w:pPr>
      <w:r>
        <w:t>R4-2203890, Further discussion on RRM timing requirements for higher SCS, CATT</w:t>
      </w:r>
    </w:p>
    <w:p w14:paraId="70DBD7DC" w14:textId="77777777" w:rsidR="005A1466" w:rsidRDefault="005A1466" w:rsidP="00234121">
      <w:pPr>
        <w:pStyle w:val="ListParagraph"/>
        <w:numPr>
          <w:ilvl w:val="0"/>
          <w:numId w:val="58"/>
        </w:numPr>
        <w:ind w:leftChars="0"/>
      </w:pPr>
      <w:r>
        <w:t>R4-2203936, ON channelization and sync raster entries for up to 71GHz, CATT</w:t>
      </w:r>
    </w:p>
    <w:p w14:paraId="3CF4FDB2" w14:textId="77777777" w:rsidR="005A1466" w:rsidRDefault="005A1466" w:rsidP="00234121">
      <w:pPr>
        <w:pStyle w:val="ListParagraph"/>
        <w:numPr>
          <w:ilvl w:val="0"/>
          <w:numId w:val="58"/>
        </w:numPr>
        <w:ind w:leftChars="0"/>
      </w:pPr>
      <w:r>
        <w:t xml:space="preserve">R4-2203937, Draft </w:t>
      </w:r>
      <w:proofErr w:type="gramStart"/>
      <w:r>
        <w:t>reply</w:t>
      </w:r>
      <w:proofErr w:type="gramEnd"/>
      <w:r>
        <w:t xml:space="preserve"> LS on sensing beam selection, CATT</w:t>
      </w:r>
    </w:p>
    <w:p w14:paraId="1DB5695D" w14:textId="77777777" w:rsidR="005A1466" w:rsidRDefault="005A1466" w:rsidP="00234121">
      <w:pPr>
        <w:pStyle w:val="ListParagraph"/>
        <w:numPr>
          <w:ilvl w:val="0"/>
          <w:numId w:val="58"/>
        </w:numPr>
        <w:ind w:leftChars="0"/>
      </w:pPr>
      <w:r>
        <w:t>R4-2203938, Discussion on the FR2-2 LBT requirement, CATT</w:t>
      </w:r>
    </w:p>
    <w:p w14:paraId="5397C424" w14:textId="77777777" w:rsidR="005A1466" w:rsidRDefault="005A1466" w:rsidP="00234121">
      <w:pPr>
        <w:pStyle w:val="ListParagraph"/>
        <w:numPr>
          <w:ilvl w:val="0"/>
          <w:numId w:val="58"/>
        </w:numPr>
        <w:ind w:leftChars="0"/>
      </w:pPr>
      <w:r>
        <w:t>R4-2203939, Draft CR for TS 37.106: introduction of UE LBT requirement for FR2-2, CATT</w:t>
      </w:r>
    </w:p>
    <w:p w14:paraId="004C6B21" w14:textId="77777777" w:rsidR="005A1466" w:rsidRDefault="005A1466" w:rsidP="00234121">
      <w:pPr>
        <w:pStyle w:val="ListParagraph"/>
        <w:numPr>
          <w:ilvl w:val="0"/>
          <w:numId w:val="58"/>
        </w:numPr>
        <w:ind w:leftChars="0"/>
      </w:pPr>
      <w:r>
        <w:t>R4-2203940, Draft CR for TS 37.107: introduction of BS LBT requirement for FR2-2, CATT</w:t>
      </w:r>
    </w:p>
    <w:p w14:paraId="0EB6807F" w14:textId="77777777" w:rsidR="005A1466" w:rsidRDefault="005A1466" w:rsidP="00234121">
      <w:pPr>
        <w:pStyle w:val="ListParagraph"/>
        <w:numPr>
          <w:ilvl w:val="0"/>
          <w:numId w:val="58"/>
        </w:numPr>
        <w:ind w:leftChars="0"/>
      </w:pPr>
      <w:r>
        <w:t xml:space="preserve">R4-2203941, Draft </w:t>
      </w:r>
      <w:proofErr w:type="gramStart"/>
      <w:r>
        <w:t>reply</w:t>
      </w:r>
      <w:proofErr w:type="gramEnd"/>
      <w:r>
        <w:t xml:space="preserve"> LS on the minimum guard period between two SRS resources for antenna switching, CATT</w:t>
      </w:r>
    </w:p>
    <w:p w14:paraId="0A6C41C3" w14:textId="77777777" w:rsidR="005A1466" w:rsidRDefault="005A1466" w:rsidP="00234121">
      <w:pPr>
        <w:pStyle w:val="ListParagraph"/>
        <w:numPr>
          <w:ilvl w:val="0"/>
          <w:numId w:val="58"/>
        </w:numPr>
        <w:ind w:leftChars="0"/>
      </w:pPr>
      <w:r>
        <w:t>R4-2203975, Discussion on BS TX RF requirements for 52 6-71GHz, CATT</w:t>
      </w:r>
    </w:p>
    <w:p w14:paraId="76238B77" w14:textId="77777777" w:rsidR="005A1466" w:rsidRDefault="005A1466" w:rsidP="00234121">
      <w:pPr>
        <w:pStyle w:val="ListParagraph"/>
        <w:numPr>
          <w:ilvl w:val="0"/>
          <w:numId w:val="58"/>
        </w:numPr>
        <w:ind w:leftChars="0"/>
      </w:pPr>
      <w:r>
        <w:t>R4-2203976, Discussion on BS RX RF requirements for 52 6-71GHz, CATT</w:t>
      </w:r>
    </w:p>
    <w:p w14:paraId="4CAA5E61" w14:textId="77777777" w:rsidR="005A1466" w:rsidRDefault="005A1466" w:rsidP="00234121">
      <w:pPr>
        <w:pStyle w:val="ListParagraph"/>
        <w:numPr>
          <w:ilvl w:val="0"/>
          <w:numId w:val="58"/>
        </w:numPr>
        <w:ind w:leftChars="0"/>
      </w:pPr>
      <w:r>
        <w:t>R4-2204031, Discussion on general issue of NR extended to 71GHz demodulation, Ericsson</w:t>
      </w:r>
    </w:p>
    <w:p w14:paraId="3EF38EEC" w14:textId="77777777" w:rsidR="005A1466" w:rsidRDefault="005A1466" w:rsidP="00234121">
      <w:pPr>
        <w:pStyle w:val="ListParagraph"/>
        <w:numPr>
          <w:ilvl w:val="0"/>
          <w:numId w:val="58"/>
        </w:numPr>
        <w:ind w:leftChars="0"/>
      </w:pPr>
      <w:r>
        <w:t>R4-2204032, Discussion on f NR extended to 71GHz BS demodulation, Ericsson</w:t>
      </w:r>
    </w:p>
    <w:p w14:paraId="20BECBDA" w14:textId="77777777" w:rsidR="005A1466" w:rsidRDefault="005A1466" w:rsidP="00234121">
      <w:pPr>
        <w:pStyle w:val="ListParagraph"/>
        <w:numPr>
          <w:ilvl w:val="0"/>
          <w:numId w:val="58"/>
        </w:numPr>
        <w:ind w:leftChars="0"/>
      </w:pPr>
      <w:r>
        <w:t>R4-2204038, Minimum Tx requirement for handheld and FWA UEs at 60 GHz, Sony</w:t>
      </w:r>
    </w:p>
    <w:p w14:paraId="529F350C" w14:textId="77777777" w:rsidR="005A1466" w:rsidRDefault="005A1466" w:rsidP="00234121">
      <w:pPr>
        <w:pStyle w:val="ListParagraph"/>
        <w:numPr>
          <w:ilvl w:val="0"/>
          <w:numId w:val="58"/>
        </w:numPr>
        <w:ind w:leftChars="0"/>
      </w:pPr>
      <w:r>
        <w:t>R4-2204039, Minimum Rx requirement for handheld UEs at 60 GHz, Sony</w:t>
      </w:r>
    </w:p>
    <w:p w14:paraId="40C2F8CF" w14:textId="77777777" w:rsidR="005A1466" w:rsidRDefault="005A1466" w:rsidP="00234121">
      <w:pPr>
        <w:pStyle w:val="ListParagraph"/>
        <w:numPr>
          <w:ilvl w:val="0"/>
          <w:numId w:val="58"/>
        </w:numPr>
        <w:ind w:leftChars="0"/>
      </w:pPr>
      <w:r>
        <w:t>R4-2204188, Discussion on RRM requirements in FR2-2, MediaTek inc.</w:t>
      </w:r>
    </w:p>
    <w:p w14:paraId="12CFE2D0" w14:textId="77777777" w:rsidR="005A1466" w:rsidRDefault="005A1466" w:rsidP="00234121">
      <w:pPr>
        <w:pStyle w:val="ListParagraph"/>
        <w:numPr>
          <w:ilvl w:val="0"/>
          <w:numId w:val="58"/>
        </w:numPr>
        <w:ind w:leftChars="0"/>
      </w:pPr>
      <w:r>
        <w:t>R4-2204189, Scheduling restriction due to L3 measurements for FR2-2, MediaTek inc.</w:t>
      </w:r>
    </w:p>
    <w:p w14:paraId="4C3CEF39" w14:textId="77777777" w:rsidR="005A1466" w:rsidRDefault="005A1466" w:rsidP="00234121">
      <w:pPr>
        <w:pStyle w:val="ListParagraph"/>
        <w:numPr>
          <w:ilvl w:val="0"/>
          <w:numId w:val="58"/>
        </w:numPr>
        <w:ind w:leftChars="0"/>
      </w:pPr>
      <w:r>
        <w:t>R4-2204190, Scheduling restriction due to L1 measurements for FR2-2, MediaTek inc.</w:t>
      </w:r>
    </w:p>
    <w:p w14:paraId="58B2373F" w14:textId="77777777" w:rsidR="005A1466" w:rsidRDefault="005A1466" w:rsidP="00234121">
      <w:pPr>
        <w:pStyle w:val="ListParagraph"/>
        <w:numPr>
          <w:ilvl w:val="0"/>
          <w:numId w:val="58"/>
        </w:numPr>
        <w:ind w:leftChars="0"/>
      </w:pPr>
      <w:r>
        <w:t>R4-2204191, Discussion on timing requirements in FR2-2, MediaTek inc.</w:t>
      </w:r>
    </w:p>
    <w:p w14:paraId="47FE480C" w14:textId="77777777" w:rsidR="005A1466" w:rsidRDefault="005A1466" w:rsidP="00234121">
      <w:pPr>
        <w:pStyle w:val="ListParagraph"/>
        <w:numPr>
          <w:ilvl w:val="0"/>
          <w:numId w:val="58"/>
        </w:numPr>
        <w:ind w:leftChars="0"/>
      </w:pPr>
      <w:r>
        <w:t>R4-2204192, Discussion on LBT impacts on RRM requirements in FR2-2, MediaTek inc.</w:t>
      </w:r>
    </w:p>
    <w:p w14:paraId="011EDE3D" w14:textId="77777777" w:rsidR="005A1466" w:rsidRDefault="005A1466" w:rsidP="00234121">
      <w:pPr>
        <w:pStyle w:val="ListParagraph"/>
        <w:numPr>
          <w:ilvl w:val="0"/>
          <w:numId w:val="58"/>
        </w:numPr>
        <w:ind w:leftChars="0"/>
      </w:pPr>
      <w:r>
        <w:t xml:space="preserve">R4-2204193, Introduction of </w:t>
      </w:r>
      <w:proofErr w:type="spellStart"/>
      <w:r>
        <w:t>SCell</w:t>
      </w:r>
      <w:proofErr w:type="spellEnd"/>
      <w:r>
        <w:t xml:space="preserve"> activation with CCA for FR2-2, MediaTek inc.</w:t>
      </w:r>
    </w:p>
    <w:p w14:paraId="18407087" w14:textId="77777777" w:rsidR="005A1466" w:rsidRDefault="005A1466" w:rsidP="00234121">
      <w:pPr>
        <w:pStyle w:val="ListParagraph"/>
        <w:numPr>
          <w:ilvl w:val="0"/>
          <w:numId w:val="58"/>
        </w:numPr>
        <w:ind w:leftChars="0"/>
      </w:pPr>
      <w:r>
        <w:t>R4-2204194, Introduction of TCI state switch with CCA for FR2-2, MediaTek inc.</w:t>
      </w:r>
    </w:p>
    <w:p w14:paraId="7B299E84" w14:textId="77777777" w:rsidR="005A1466" w:rsidRDefault="005A1466" w:rsidP="00234121">
      <w:pPr>
        <w:pStyle w:val="ListParagraph"/>
        <w:numPr>
          <w:ilvl w:val="0"/>
          <w:numId w:val="58"/>
        </w:numPr>
        <w:ind w:leftChars="0"/>
      </w:pPr>
      <w:r>
        <w:t>R4-2204227, Proposals on FR2-2 spherical drop for requirement calculation, MediaTek Beijing Inc.</w:t>
      </w:r>
    </w:p>
    <w:p w14:paraId="06B3317E" w14:textId="77777777" w:rsidR="005A1466" w:rsidRDefault="005A1466" w:rsidP="00234121">
      <w:pPr>
        <w:pStyle w:val="ListParagraph"/>
        <w:numPr>
          <w:ilvl w:val="0"/>
          <w:numId w:val="58"/>
        </w:numPr>
        <w:ind w:leftChars="0"/>
      </w:pPr>
      <w:r>
        <w:t>R4-2204315, Discussion on general RRM measurement requirements for extension to 71GHz, LG Electronics Inc.</w:t>
      </w:r>
    </w:p>
    <w:p w14:paraId="237E707D" w14:textId="77777777" w:rsidR="005A1466" w:rsidRDefault="005A1466" w:rsidP="00234121">
      <w:pPr>
        <w:pStyle w:val="ListParagraph"/>
        <w:numPr>
          <w:ilvl w:val="0"/>
          <w:numId w:val="58"/>
        </w:numPr>
        <w:ind w:leftChars="0"/>
      </w:pPr>
      <w:r>
        <w:t>R4-2204330, Specifications of FR2-2 handheld UE, Murata Manufacturing Co Ltd.</w:t>
      </w:r>
    </w:p>
    <w:p w14:paraId="44AE2A5A" w14:textId="77777777" w:rsidR="005A1466" w:rsidRDefault="005A1466" w:rsidP="00234121">
      <w:pPr>
        <w:pStyle w:val="ListParagraph"/>
        <w:numPr>
          <w:ilvl w:val="0"/>
          <w:numId w:val="58"/>
        </w:numPr>
        <w:ind w:leftChars="0"/>
      </w:pPr>
      <w:r>
        <w:t>R4-2204359, Handheld UE RF TX requirements for n263 in FR2-2, NTT DOCOMO, INC.</w:t>
      </w:r>
    </w:p>
    <w:p w14:paraId="689B8859" w14:textId="77777777" w:rsidR="005A1466" w:rsidRDefault="005A1466" w:rsidP="00234121">
      <w:pPr>
        <w:pStyle w:val="ListParagraph"/>
        <w:numPr>
          <w:ilvl w:val="0"/>
          <w:numId w:val="58"/>
        </w:numPr>
        <w:ind w:leftChars="0"/>
      </w:pPr>
      <w:r>
        <w:t>R4-2204360, Handheld UE RF RX requirements for n263 in FR2-2, NTT DOCOMO, INC.</w:t>
      </w:r>
    </w:p>
    <w:p w14:paraId="31CAAD60" w14:textId="77777777" w:rsidR="005A1466" w:rsidRDefault="005A1466" w:rsidP="00234121">
      <w:pPr>
        <w:pStyle w:val="ListParagraph"/>
        <w:numPr>
          <w:ilvl w:val="0"/>
          <w:numId w:val="58"/>
        </w:numPr>
        <w:ind w:leftChars="0"/>
      </w:pPr>
      <w:r>
        <w:t>R4-2204395, View on FR2-2 BS demodulation performance requirements, Intel Corporation</w:t>
      </w:r>
    </w:p>
    <w:p w14:paraId="476A1D0F" w14:textId="77777777" w:rsidR="005A1466" w:rsidRDefault="005A1466" w:rsidP="00234121">
      <w:pPr>
        <w:pStyle w:val="ListParagraph"/>
        <w:numPr>
          <w:ilvl w:val="0"/>
          <w:numId w:val="58"/>
        </w:numPr>
        <w:ind w:leftChars="0"/>
      </w:pPr>
      <w:r>
        <w:t>R4-2204436, Discussion on BS RF Tx requirements for 52.6 – 71 GHz, NEC</w:t>
      </w:r>
    </w:p>
    <w:p w14:paraId="4CE9927A" w14:textId="77777777" w:rsidR="005A1466" w:rsidRDefault="005A1466" w:rsidP="00234121">
      <w:pPr>
        <w:pStyle w:val="ListParagraph"/>
        <w:numPr>
          <w:ilvl w:val="0"/>
          <w:numId w:val="58"/>
        </w:numPr>
        <w:ind w:leftChars="0"/>
      </w:pPr>
      <w:r>
        <w:lastRenderedPageBreak/>
        <w:t>R4-2204541, Draft CR - Correction on BWP switch delay for dormant BWP in FR2-2, Nokia, Nokia Shanghai Bell</w:t>
      </w:r>
    </w:p>
    <w:p w14:paraId="37A53DD8" w14:textId="77777777" w:rsidR="005A1466" w:rsidRDefault="005A1466" w:rsidP="00234121">
      <w:pPr>
        <w:pStyle w:val="ListParagraph"/>
        <w:numPr>
          <w:ilvl w:val="0"/>
          <w:numId w:val="58"/>
        </w:numPr>
        <w:ind w:leftChars="0"/>
      </w:pPr>
      <w:r>
        <w:t xml:space="preserve">R4-2204542, </w:t>
      </w:r>
      <w:proofErr w:type="spellStart"/>
      <w:r>
        <w:t>DraftCR</w:t>
      </w:r>
      <w:proofErr w:type="spellEnd"/>
      <w:r>
        <w:t>: FR2-2 LBT support in Intra-Frequency measurements, Nokia, Nokia Shanghai Bell</w:t>
      </w:r>
    </w:p>
    <w:p w14:paraId="5942540B" w14:textId="77777777" w:rsidR="005A1466" w:rsidRDefault="005A1466" w:rsidP="00234121">
      <w:pPr>
        <w:pStyle w:val="ListParagraph"/>
        <w:numPr>
          <w:ilvl w:val="0"/>
          <w:numId w:val="58"/>
        </w:numPr>
        <w:ind w:leftChars="0"/>
      </w:pPr>
      <w:r>
        <w:t>R4-2204543, LBT impact on NR RRM requirements in FR2-2, Nokia, Nokia Shanghai Bell</w:t>
      </w:r>
    </w:p>
    <w:p w14:paraId="609F1C43" w14:textId="77777777" w:rsidR="005A1466" w:rsidRDefault="005A1466" w:rsidP="00234121">
      <w:pPr>
        <w:pStyle w:val="ListParagraph"/>
        <w:numPr>
          <w:ilvl w:val="0"/>
          <w:numId w:val="58"/>
        </w:numPr>
        <w:ind w:leftChars="0"/>
      </w:pPr>
      <w:r>
        <w:t>R4-2204584, UE demodulation and CSI reporting requirements for FR2-2, Ericsson</w:t>
      </w:r>
    </w:p>
    <w:p w14:paraId="530C1041" w14:textId="77777777" w:rsidR="005A1466" w:rsidRDefault="005A1466" w:rsidP="00234121">
      <w:pPr>
        <w:pStyle w:val="ListParagraph"/>
        <w:numPr>
          <w:ilvl w:val="0"/>
          <w:numId w:val="58"/>
        </w:numPr>
        <w:ind w:leftChars="0"/>
      </w:pPr>
      <w:r>
        <w:t>R4-2204589, Discussion on BS demodulation requirements, Nokia, Nokia Shanghai Bell</w:t>
      </w:r>
    </w:p>
    <w:p w14:paraId="10D86642" w14:textId="77777777" w:rsidR="005A1466" w:rsidRDefault="005A1466" w:rsidP="00234121">
      <w:pPr>
        <w:pStyle w:val="ListParagraph"/>
        <w:numPr>
          <w:ilvl w:val="0"/>
          <w:numId w:val="58"/>
        </w:numPr>
        <w:ind w:leftChars="0"/>
      </w:pPr>
      <w:r>
        <w:t>R4-2204590, Views on FR2-2 FWA UE, Murata Manufacturing Co Ltd.</w:t>
      </w:r>
    </w:p>
    <w:p w14:paraId="58D7A0E1" w14:textId="77777777" w:rsidR="005A1466" w:rsidRDefault="005A1466" w:rsidP="00234121">
      <w:pPr>
        <w:pStyle w:val="ListParagraph"/>
        <w:numPr>
          <w:ilvl w:val="0"/>
          <w:numId w:val="58"/>
        </w:numPr>
        <w:ind w:leftChars="0"/>
      </w:pPr>
      <w:r>
        <w:t>R4-2204619, UE output power for 57-71 GHz, Ericsson</w:t>
      </w:r>
    </w:p>
    <w:p w14:paraId="6343CCB3" w14:textId="77777777" w:rsidR="005A1466" w:rsidRDefault="005A1466" w:rsidP="00234121">
      <w:pPr>
        <w:pStyle w:val="ListParagraph"/>
        <w:numPr>
          <w:ilvl w:val="0"/>
          <w:numId w:val="58"/>
        </w:numPr>
        <w:ind w:leftChars="0"/>
      </w:pPr>
      <w:r>
        <w:t>R4-2204620, Reply LS on a minimum guard period between two SRS resources for antenna switching, Ericsson</w:t>
      </w:r>
    </w:p>
    <w:p w14:paraId="3B10DD9F" w14:textId="77777777" w:rsidR="005A1466" w:rsidRDefault="005A1466" w:rsidP="00234121">
      <w:pPr>
        <w:pStyle w:val="ListParagraph"/>
        <w:numPr>
          <w:ilvl w:val="0"/>
          <w:numId w:val="58"/>
        </w:numPr>
        <w:ind w:leftChars="0"/>
      </w:pPr>
      <w:r>
        <w:t xml:space="preserve">R4-2204634, Draft CR for FR2-2 LBT support in requirements for </w:t>
      </w:r>
      <w:proofErr w:type="spellStart"/>
      <w:r>
        <w:t>PSCell</w:t>
      </w:r>
      <w:proofErr w:type="spellEnd"/>
      <w:r>
        <w:t xml:space="preserve"> addition and release delay, </w:t>
      </w:r>
      <w:proofErr w:type="spellStart"/>
      <w:r>
        <w:t>PSCell</w:t>
      </w:r>
      <w:proofErr w:type="spellEnd"/>
      <w:r>
        <w:t xml:space="preserve"> change and Conditional </w:t>
      </w:r>
      <w:proofErr w:type="spellStart"/>
      <w:r>
        <w:t>PSCell</w:t>
      </w:r>
      <w:proofErr w:type="spellEnd"/>
      <w:r>
        <w:t xml:space="preserve"> change, vivo</w:t>
      </w:r>
    </w:p>
    <w:p w14:paraId="1112FA80" w14:textId="77777777" w:rsidR="005A1466" w:rsidRDefault="005A1466" w:rsidP="00234121">
      <w:pPr>
        <w:pStyle w:val="ListParagraph"/>
        <w:numPr>
          <w:ilvl w:val="0"/>
          <w:numId w:val="58"/>
        </w:numPr>
        <w:ind w:leftChars="0"/>
      </w:pPr>
      <w:r>
        <w:t xml:space="preserve">R4-2204635, Further discussion on </w:t>
      </w:r>
      <w:proofErr w:type="gramStart"/>
      <w:r>
        <w:t>timing  for</w:t>
      </w:r>
      <w:proofErr w:type="gramEnd"/>
      <w:r>
        <w:t xml:space="preserve"> 52.6-71GHz, vivo</w:t>
      </w:r>
    </w:p>
    <w:p w14:paraId="2020BCE5" w14:textId="77777777" w:rsidR="005A1466" w:rsidRDefault="005A1466" w:rsidP="00234121">
      <w:pPr>
        <w:pStyle w:val="ListParagraph"/>
        <w:numPr>
          <w:ilvl w:val="0"/>
          <w:numId w:val="58"/>
        </w:numPr>
        <w:ind w:leftChars="0"/>
      </w:pPr>
      <w:r>
        <w:t>R4-2204636, Further discussion on RRM impacts for extending NR operation to 71GHz, vivo</w:t>
      </w:r>
    </w:p>
    <w:p w14:paraId="22FB601B" w14:textId="77777777" w:rsidR="005A1466" w:rsidRDefault="005A1466" w:rsidP="00234121">
      <w:pPr>
        <w:pStyle w:val="ListParagraph"/>
        <w:numPr>
          <w:ilvl w:val="0"/>
          <w:numId w:val="58"/>
        </w:numPr>
        <w:ind w:leftChars="0"/>
      </w:pPr>
      <w:r>
        <w:t>R4-2204650, Further discussion on LBT requirements for FR2-2, vivo</w:t>
      </w:r>
    </w:p>
    <w:p w14:paraId="20A2A727" w14:textId="77777777" w:rsidR="005A1466" w:rsidRDefault="005A1466" w:rsidP="00234121">
      <w:pPr>
        <w:pStyle w:val="ListParagraph"/>
        <w:numPr>
          <w:ilvl w:val="0"/>
          <w:numId w:val="58"/>
        </w:numPr>
        <w:ind w:leftChars="0"/>
      </w:pPr>
      <w:r>
        <w:t>R4-2204712, about FR2-2 BS conformance test system MU, Keysight Technologies UK Ltd</w:t>
      </w:r>
    </w:p>
    <w:p w14:paraId="1AF3579D" w14:textId="77777777" w:rsidR="005A1466" w:rsidRDefault="005A1466" w:rsidP="00234121">
      <w:pPr>
        <w:pStyle w:val="ListParagraph"/>
        <w:numPr>
          <w:ilvl w:val="0"/>
          <w:numId w:val="58"/>
        </w:numPr>
        <w:ind w:leftChars="0"/>
      </w:pPr>
      <w:r>
        <w:t>R4-2204726, General RRM requirements for extending NR operation to 71GHz, Ericsson</w:t>
      </w:r>
    </w:p>
    <w:p w14:paraId="0474F0B7" w14:textId="77777777" w:rsidR="005A1466" w:rsidRDefault="005A1466" w:rsidP="00234121">
      <w:pPr>
        <w:pStyle w:val="ListParagraph"/>
        <w:numPr>
          <w:ilvl w:val="0"/>
          <w:numId w:val="58"/>
        </w:numPr>
        <w:ind w:leftChars="0"/>
      </w:pPr>
      <w:r>
        <w:t>R4-2204727, LBT requirements for 71GHz, Ericsson</w:t>
      </w:r>
    </w:p>
    <w:p w14:paraId="15434552" w14:textId="77777777" w:rsidR="005A1466" w:rsidRDefault="005A1466" w:rsidP="00234121">
      <w:pPr>
        <w:pStyle w:val="ListParagraph"/>
        <w:numPr>
          <w:ilvl w:val="0"/>
          <w:numId w:val="58"/>
        </w:numPr>
        <w:ind w:leftChars="0"/>
      </w:pPr>
      <w:r>
        <w:t xml:space="preserve">R4-2204728, </w:t>
      </w:r>
      <w:proofErr w:type="spellStart"/>
      <w:r>
        <w:t>draftCR</w:t>
      </w:r>
      <w:proofErr w:type="spellEnd"/>
      <w:r>
        <w:t xml:space="preserve"> on cell reselection in Idle mode for FR2-2 CCA, Ericsson</w:t>
      </w:r>
    </w:p>
    <w:p w14:paraId="50C70E0A" w14:textId="77777777" w:rsidR="005A1466" w:rsidRDefault="005A1466" w:rsidP="00234121">
      <w:pPr>
        <w:pStyle w:val="ListParagraph"/>
        <w:numPr>
          <w:ilvl w:val="0"/>
          <w:numId w:val="58"/>
        </w:numPr>
        <w:ind w:leftChars="0"/>
      </w:pPr>
      <w:r>
        <w:t>R4-2204834, On ext_to_71GHz UE Demodulation and CSI requirements, Nokia, Nokia Shanghai Bell</w:t>
      </w:r>
    </w:p>
    <w:p w14:paraId="7F7278C2" w14:textId="77777777" w:rsidR="005A1466" w:rsidRDefault="005A1466" w:rsidP="00234121">
      <w:pPr>
        <w:pStyle w:val="ListParagraph"/>
        <w:numPr>
          <w:ilvl w:val="0"/>
          <w:numId w:val="58"/>
        </w:numPr>
        <w:ind w:leftChars="0"/>
      </w:pPr>
      <w:r>
        <w:t xml:space="preserve">R4-2204874, Discussion on general RRM impacts for extending NR operation to 71GHz, Huawei, </w:t>
      </w:r>
      <w:proofErr w:type="spellStart"/>
      <w:r>
        <w:t>Hisilicon</w:t>
      </w:r>
      <w:proofErr w:type="spellEnd"/>
    </w:p>
    <w:p w14:paraId="658FB697" w14:textId="77777777" w:rsidR="005A1466" w:rsidRDefault="005A1466" w:rsidP="00234121">
      <w:pPr>
        <w:pStyle w:val="ListParagraph"/>
        <w:numPr>
          <w:ilvl w:val="0"/>
          <w:numId w:val="58"/>
        </w:numPr>
        <w:ind w:leftChars="0"/>
      </w:pPr>
      <w:r>
        <w:t xml:space="preserve">R4-2204875, Discussion on timing requirements for extending NR operation to 71GHz, Huawei, </w:t>
      </w:r>
      <w:proofErr w:type="spellStart"/>
      <w:r>
        <w:t>Hisilicon</w:t>
      </w:r>
      <w:proofErr w:type="spellEnd"/>
    </w:p>
    <w:p w14:paraId="555CB278" w14:textId="77777777" w:rsidR="005A1466" w:rsidRDefault="005A1466" w:rsidP="00234121">
      <w:pPr>
        <w:pStyle w:val="ListParagraph"/>
        <w:numPr>
          <w:ilvl w:val="0"/>
          <w:numId w:val="58"/>
        </w:numPr>
        <w:ind w:leftChars="0"/>
      </w:pPr>
      <w:r>
        <w:t xml:space="preserve">R4-2204876, Discussion on interruption requirements for extending NR operation to 71GHz, Huawei, </w:t>
      </w:r>
      <w:proofErr w:type="spellStart"/>
      <w:r>
        <w:t>Hisilicon</w:t>
      </w:r>
      <w:proofErr w:type="spellEnd"/>
    </w:p>
    <w:p w14:paraId="603789D9" w14:textId="77777777" w:rsidR="005A1466" w:rsidRDefault="005A1466" w:rsidP="00234121">
      <w:pPr>
        <w:pStyle w:val="ListParagraph"/>
        <w:numPr>
          <w:ilvl w:val="0"/>
          <w:numId w:val="58"/>
        </w:numPr>
        <w:ind w:leftChars="0"/>
      </w:pPr>
      <w:r>
        <w:t xml:space="preserve">R4-2204877, Draft CR on interruption requirements for FR2-2, Huawei, </w:t>
      </w:r>
      <w:proofErr w:type="spellStart"/>
      <w:r>
        <w:t>Hisilicon</w:t>
      </w:r>
      <w:proofErr w:type="spellEnd"/>
    </w:p>
    <w:p w14:paraId="4DB02505" w14:textId="77777777" w:rsidR="005A1466" w:rsidRDefault="005A1466" w:rsidP="00234121">
      <w:pPr>
        <w:pStyle w:val="ListParagraph"/>
        <w:numPr>
          <w:ilvl w:val="0"/>
          <w:numId w:val="58"/>
        </w:numPr>
        <w:ind w:leftChars="0"/>
      </w:pPr>
      <w:r>
        <w:t xml:space="preserve">R4-2204878, Discussion on LBT impacts for extending NR operation to 71GHz, Huawei, </w:t>
      </w:r>
      <w:proofErr w:type="spellStart"/>
      <w:r>
        <w:t>Hisilicon</w:t>
      </w:r>
      <w:proofErr w:type="spellEnd"/>
    </w:p>
    <w:p w14:paraId="79890CD3" w14:textId="77777777" w:rsidR="005A1466" w:rsidRDefault="005A1466" w:rsidP="00234121">
      <w:pPr>
        <w:pStyle w:val="ListParagraph"/>
        <w:numPr>
          <w:ilvl w:val="0"/>
          <w:numId w:val="58"/>
        </w:numPr>
        <w:ind w:leftChars="0"/>
      </w:pPr>
      <w:r>
        <w:t xml:space="preserve">R4-2204879, Draft CR on RLM and Link recovery procedures for unlicensed operation in FR2-2, Huawei, </w:t>
      </w:r>
      <w:proofErr w:type="spellStart"/>
      <w:r>
        <w:t>Hisilicon</w:t>
      </w:r>
      <w:proofErr w:type="spellEnd"/>
    </w:p>
    <w:p w14:paraId="19BDFCF5" w14:textId="77777777" w:rsidR="005A1466" w:rsidRDefault="005A1466" w:rsidP="00234121">
      <w:pPr>
        <w:pStyle w:val="ListParagraph"/>
        <w:numPr>
          <w:ilvl w:val="0"/>
          <w:numId w:val="58"/>
        </w:numPr>
        <w:ind w:leftChars="0"/>
      </w:pPr>
      <w:r>
        <w:t>R4-2204932, Draft CR for TS 38.101-2: Introduction of system parameters for FR2-2, vivo</w:t>
      </w:r>
    </w:p>
    <w:p w14:paraId="289DF1B0" w14:textId="77777777" w:rsidR="005A1466" w:rsidRDefault="005A1466" w:rsidP="00234121">
      <w:pPr>
        <w:pStyle w:val="ListParagraph"/>
        <w:numPr>
          <w:ilvl w:val="0"/>
          <w:numId w:val="58"/>
        </w:numPr>
        <w:ind w:leftChars="0"/>
      </w:pPr>
      <w:r>
        <w:t>R4-2204933, Further discussion on channel raster and sync raster for 52.6~71 GHz, vivo</w:t>
      </w:r>
    </w:p>
    <w:p w14:paraId="4E4DA6A2" w14:textId="77777777" w:rsidR="005A1466" w:rsidRDefault="005A1466" w:rsidP="00234121">
      <w:pPr>
        <w:pStyle w:val="ListParagraph"/>
        <w:numPr>
          <w:ilvl w:val="0"/>
          <w:numId w:val="58"/>
        </w:numPr>
        <w:ind w:leftChars="0"/>
      </w:pPr>
      <w:r>
        <w:t>R4-2204934, Further discussion on handheld UE EIRP and spherical coverage requirements for 52.6~71 GHz, vivo</w:t>
      </w:r>
    </w:p>
    <w:p w14:paraId="13FE6973" w14:textId="77777777" w:rsidR="005A1466" w:rsidRDefault="005A1466" w:rsidP="00234121">
      <w:pPr>
        <w:pStyle w:val="ListParagraph"/>
        <w:numPr>
          <w:ilvl w:val="0"/>
          <w:numId w:val="58"/>
        </w:numPr>
        <w:ind w:leftChars="0"/>
      </w:pPr>
      <w:r>
        <w:t>R4-2204935, Further discussion on handheld UE EIS requirements for 52.6~71 GHz, vivo</w:t>
      </w:r>
    </w:p>
    <w:p w14:paraId="22201707" w14:textId="77777777" w:rsidR="005A1466" w:rsidRDefault="005A1466" w:rsidP="00234121">
      <w:pPr>
        <w:pStyle w:val="ListParagraph"/>
        <w:numPr>
          <w:ilvl w:val="0"/>
          <w:numId w:val="58"/>
        </w:numPr>
        <w:ind w:leftChars="0"/>
      </w:pPr>
      <w:r>
        <w:t xml:space="preserve">R4-2204936, Discussion and draft </w:t>
      </w:r>
      <w:proofErr w:type="gramStart"/>
      <w:r>
        <w:t>reply</w:t>
      </w:r>
      <w:proofErr w:type="gramEnd"/>
      <w:r>
        <w:t xml:space="preserve"> LS on sensing beam selection, vivo</w:t>
      </w:r>
    </w:p>
    <w:p w14:paraId="44202E80" w14:textId="77777777" w:rsidR="005A1466" w:rsidRDefault="005A1466" w:rsidP="00234121">
      <w:pPr>
        <w:pStyle w:val="ListParagraph"/>
        <w:numPr>
          <w:ilvl w:val="0"/>
          <w:numId w:val="58"/>
        </w:numPr>
        <w:ind w:leftChars="0"/>
      </w:pPr>
      <w:r>
        <w:t>R4-2205020, Draft CR to TS 38.104: Channel arrangement, Ericsson</w:t>
      </w:r>
    </w:p>
    <w:p w14:paraId="21A4BEDE" w14:textId="77777777" w:rsidR="005A1466" w:rsidRDefault="005A1466" w:rsidP="00234121">
      <w:pPr>
        <w:pStyle w:val="ListParagraph"/>
        <w:numPr>
          <w:ilvl w:val="0"/>
          <w:numId w:val="58"/>
        </w:numPr>
        <w:ind w:leftChars="0"/>
      </w:pPr>
      <w:r>
        <w:t>R4-2205021, Draft CR to TS 38.101-2: Channel arrangement, Ericsson</w:t>
      </w:r>
    </w:p>
    <w:p w14:paraId="483B005F" w14:textId="77777777" w:rsidR="005A1466" w:rsidRDefault="005A1466" w:rsidP="00234121">
      <w:pPr>
        <w:pStyle w:val="ListParagraph"/>
        <w:numPr>
          <w:ilvl w:val="0"/>
          <w:numId w:val="58"/>
        </w:numPr>
        <w:ind w:leftChars="0"/>
      </w:pPr>
      <w:r>
        <w:t>R4-2205022, 52.6-71 GHz System Parameters, Ericsson</w:t>
      </w:r>
    </w:p>
    <w:p w14:paraId="1A8A1F6B" w14:textId="77777777" w:rsidR="005A1466" w:rsidRDefault="005A1466" w:rsidP="00234121">
      <w:pPr>
        <w:pStyle w:val="ListParagraph"/>
        <w:numPr>
          <w:ilvl w:val="0"/>
          <w:numId w:val="58"/>
        </w:numPr>
        <w:ind w:leftChars="0"/>
      </w:pPr>
      <w:r>
        <w:t xml:space="preserve">R4-2205129, Discussion and draft </w:t>
      </w:r>
      <w:proofErr w:type="gramStart"/>
      <w:r>
        <w:t>reply</w:t>
      </w:r>
      <w:proofErr w:type="gramEnd"/>
      <w:r>
        <w:t xml:space="preserve"> LS on minimum guard symbol of SRS, Xiaomi</w:t>
      </w:r>
    </w:p>
    <w:p w14:paraId="3FE41CB8" w14:textId="77777777" w:rsidR="005A1466" w:rsidRDefault="005A1466" w:rsidP="00234121">
      <w:pPr>
        <w:pStyle w:val="ListParagraph"/>
        <w:numPr>
          <w:ilvl w:val="0"/>
          <w:numId w:val="58"/>
        </w:numPr>
        <w:ind w:leftChars="0"/>
      </w:pPr>
      <w:r>
        <w:t>R4-2205173, Draft CR to 38.101-2 on band n263 Tx aspects, Apple</w:t>
      </w:r>
    </w:p>
    <w:p w14:paraId="2D2E984F" w14:textId="77777777" w:rsidR="005A1466" w:rsidRDefault="005A1466" w:rsidP="00234121">
      <w:pPr>
        <w:pStyle w:val="ListParagraph"/>
        <w:numPr>
          <w:ilvl w:val="0"/>
          <w:numId w:val="58"/>
        </w:numPr>
        <w:ind w:leftChars="0"/>
      </w:pPr>
      <w:r>
        <w:t xml:space="preserve">R4-2205188, On 60GHz UE Tx RF requirements, Huawei, </w:t>
      </w:r>
      <w:proofErr w:type="spellStart"/>
      <w:r>
        <w:t>HiSilicon</w:t>
      </w:r>
      <w:proofErr w:type="spellEnd"/>
    </w:p>
    <w:p w14:paraId="6F95E3E4" w14:textId="77777777" w:rsidR="005A1466" w:rsidRDefault="005A1466" w:rsidP="00234121">
      <w:pPr>
        <w:pStyle w:val="ListParagraph"/>
        <w:numPr>
          <w:ilvl w:val="0"/>
          <w:numId w:val="58"/>
        </w:numPr>
        <w:ind w:leftChars="0"/>
      </w:pPr>
      <w:r>
        <w:t xml:space="preserve">R4-2205189, On 60GHz UE Rx RF requirements, Huawei, </w:t>
      </w:r>
      <w:proofErr w:type="spellStart"/>
      <w:r>
        <w:t>HiSilicon</w:t>
      </w:r>
      <w:proofErr w:type="spellEnd"/>
    </w:p>
    <w:p w14:paraId="64548FD2" w14:textId="77777777" w:rsidR="005A1466" w:rsidRDefault="005A1466" w:rsidP="00234121">
      <w:pPr>
        <w:pStyle w:val="ListParagraph"/>
        <w:numPr>
          <w:ilvl w:val="0"/>
          <w:numId w:val="58"/>
        </w:numPr>
        <w:ind w:leftChars="0"/>
      </w:pPr>
      <w:r>
        <w:t xml:space="preserve">R4-2205190, Reply LS on the minimum guard period between two SRS resources for antenna switching, Huawei, </w:t>
      </w:r>
      <w:proofErr w:type="spellStart"/>
      <w:r>
        <w:t>HiSilicon</w:t>
      </w:r>
      <w:proofErr w:type="spellEnd"/>
    </w:p>
    <w:p w14:paraId="1B1E5E02" w14:textId="77777777" w:rsidR="005A1466" w:rsidRDefault="005A1466" w:rsidP="00234121">
      <w:pPr>
        <w:pStyle w:val="ListParagraph"/>
        <w:numPr>
          <w:ilvl w:val="0"/>
          <w:numId w:val="58"/>
        </w:numPr>
        <w:ind w:leftChars="0"/>
      </w:pPr>
      <w:r>
        <w:t xml:space="preserve">R4-2205210, draft CR on vehicular UE Tx RF </w:t>
      </w:r>
      <w:proofErr w:type="gramStart"/>
      <w:r>
        <w:t>requirements  in</w:t>
      </w:r>
      <w:proofErr w:type="gramEnd"/>
      <w:r>
        <w:t xml:space="preserve"> FR2-2, LG Electronics Finland</w:t>
      </w:r>
    </w:p>
    <w:p w14:paraId="770929B9" w14:textId="77777777" w:rsidR="005A1466" w:rsidRDefault="005A1466" w:rsidP="00234121">
      <w:pPr>
        <w:pStyle w:val="ListParagraph"/>
        <w:numPr>
          <w:ilvl w:val="0"/>
          <w:numId w:val="58"/>
        </w:numPr>
        <w:ind w:leftChars="0"/>
      </w:pPr>
      <w:r>
        <w:t>R4-2205227, Discussion on Tx RF requirements in FR2-2, LG Electronics Finland</w:t>
      </w:r>
    </w:p>
    <w:p w14:paraId="3592847C" w14:textId="77777777" w:rsidR="005A1466" w:rsidRDefault="005A1466" w:rsidP="00234121">
      <w:pPr>
        <w:pStyle w:val="ListParagraph"/>
        <w:numPr>
          <w:ilvl w:val="0"/>
          <w:numId w:val="58"/>
        </w:numPr>
        <w:ind w:leftChars="0"/>
      </w:pPr>
      <w:r>
        <w:t xml:space="preserve">R4-2205229, draft CR on vehicular UE Rx RF </w:t>
      </w:r>
      <w:proofErr w:type="gramStart"/>
      <w:r>
        <w:t>requirements  in</w:t>
      </w:r>
      <w:proofErr w:type="gramEnd"/>
      <w:r>
        <w:t xml:space="preserve"> FR2-2, LG Electronics Finland</w:t>
      </w:r>
    </w:p>
    <w:p w14:paraId="50F160A3" w14:textId="77777777" w:rsidR="005A1466" w:rsidRDefault="005A1466" w:rsidP="00234121">
      <w:pPr>
        <w:pStyle w:val="ListParagraph"/>
        <w:numPr>
          <w:ilvl w:val="0"/>
          <w:numId w:val="58"/>
        </w:numPr>
        <w:ind w:leftChars="0"/>
      </w:pPr>
      <w:r>
        <w:t>R4-2205231, Discussion on Rx RF requirements in FR2-2, LG Electronics Finland</w:t>
      </w:r>
    </w:p>
    <w:p w14:paraId="57153404" w14:textId="77777777" w:rsidR="005A1466" w:rsidRDefault="005A1466" w:rsidP="00234121">
      <w:pPr>
        <w:pStyle w:val="ListParagraph"/>
        <w:numPr>
          <w:ilvl w:val="0"/>
          <w:numId w:val="58"/>
        </w:numPr>
        <w:ind w:leftChars="0"/>
      </w:pPr>
      <w:r>
        <w:t>R4-2205233, 60GHz channel and synchronization raster, LG Electronics Finland</w:t>
      </w:r>
    </w:p>
    <w:p w14:paraId="63795F62" w14:textId="77777777" w:rsidR="005A1466" w:rsidRDefault="005A1466" w:rsidP="00234121">
      <w:pPr>
        <w:pStyle w:val="ListParagraph"/>
        <w:numPr>
          <w:ilvl w:val="0"/>
          <w:numId w:val="58"/>
        </w:numPr>
        <w:ind w:leftChars="0"/>
      </w:pPr>
      <w:r>
        <w:t>R4-2205246, 60 GHz UE TX, Qualcomm Incorporated</w:t>
      </w:r>
    </w:p>
    <w:p w14:paraId="424D1BF3" w14:textId="77777777" w:rsidR="005A1466" w:rsidRDefault="005A1466" w:rsidP="00234121">
      <w:pPr>
        <w:pStyle w:val="ListParagraph"/>
        <w:numPr>
          <w:ilvl w:val="0"/>
          <w:numId w:val="58"/>
        </w:numPr>
        <w:ind w:leftChars="0"/>
      </w:pPr>
      <w:r>
        <w:t xml:space="preserve">R4-2205292, 60 GHz UE RX, Qualcomm </w:t>
      </w:r>
      <w:proofErr w:type="spellStart"/>
      <w:r>
        <w:t>Incoprorated</w:t>
      </w:r>
      <w:proofErr w:type="spellEnd"/>
    </w:p>
    <w:p w14:paraId="233621F4" w14:textId="77777777" w:rsidR="005A1466" w:rsidRDefault="005A1466" w:rsidP="00234121">
      <w:pPr>
        <w:pStyle w:val="ListParagraph"/>
        <w:numPr>
          <w:ilvl w:val="0"/>
          <w:numId w:val="58"/>
        </w:numPr>
        <w:ind w:leftChars="0"/>
      </w:pPr>
      <w:r>
        <w:t>R4-2205313, System parameters for a NR band in the range 52.6GHz – 71GHz, Nokia, Nokia Shanghai Bell</w:t>
      </w:r>
    </w:p>
    <w:p w14:paraId="6EC15DF6" w14:textId="77777777" w:rsidR="005A1466" w:rsidRDefault="005A1466" w:rsidP="00234121">
      <w:pPr>
        <w:pStyle w:val="ListParagraph"/>
        <w:numPr>
          <w:ilvl w:val="0"/>
          <w:numId w:val="58"/>
        </w:numPr>
        <w:ind w:leftChars="0"/>
      </w:pPr>
      <w:r>
        <w:t>R4-2205315, 60 GHz system parameters, Qualcomm Incorporated</w:t>
      </w:r>
    </w:p>
    <w:p w14:paraId="0B3E9BC9" w14:textId="77777777" w:rsidR="005A1466" w:rsidRDefault="005A1466" w:rsidP="00234121">
      <w:pPr>
        <w:pStyle w:val="ListParagraph"/>
        <w:numPr>
          <w:ilvl w:val="0"/>
          <w:numId w:val="58"/>
        </w:numPr>
        <w:ind w:leftChars="0"/>
      </w:pPr>
      <w:r>
        <w:t xml:space="preserve">R4-2205403, On </w:t>
      </w:r>
      <w:proofErr w:type="spellStart"/>
      <w:r>
        <w:t>Te</w:t>
      </w:r>
      <w:proofErr w:type="spellEnd"/>
      <w:r>
        <w:t xml:space="preserve"> requirements for NR systems extended to 71 GHz, ZTE Corporation</w:t>
      </w:r>
    </w:p>
    <w:p w14:paraId="7BEB1368" w14:textId="77777777" w:rsidR="005A1466" w:rsidRDefault="005A1466" w:rsidP="00234121">
      <w:pPr>
        <w:pStyle w:val="ListParagraph"/>
        <w:numPr>
          <w:ilvl w:val="0"/>
          <w:numId w:val="58"/>
        </w:numPr>
        <w:ind w:leftChars="0"/>
      </w:pPr>
      <w:r>
        <w:lastRenderedPageBreak/>
        <w:t>R4-2205404, On LBT impacts on RRM for NR systems extended to 71 GHz, ZTE Corporation</w:t>
      </w:r>
    </w:p>
    <w:p w14:paraId="04546F20" w14:textId="77777777" w:rsidR="005A1466" w:rsidRDefault="005A1466" w:rsidP="00234121">
      <w:pPr>
        <w:pStyle w:val="ListParagraph"/>
        <w:numPr>
          <w:ilvl w:val="0"/>
          <w:numId w:val="58"/>
        </w:numPr>
        <w:ind w:leftChars="0"/>
      </w:pPr>
      <w:r>
        <w:t>R4-2205417, UE Timing requirements, Ericsson</w:t>
      </w:r>
    </w:p>
    <w:p w14:paraId="3637D94B" w14:textId="77777777" w:rsidR="005A1466" w:rsidRDefault="005A1466" w:rsidP="00234121">
      <w:pPr>
        <w:pStyle w:val="ListParagraph"/>
        <w:numPr>
          <w:ilvl w:val="0"/>
          <w:numId w:val="58"/>
        </w:numPr>
        <w:ind w:leftChars="0"/>
      </w:pPr>
      <w:r>
        <w:t>R4-2205459, Further Discussion on spectral utilization requirements for FR2-2, ZTE Corporation</w:t>
      </w:r>
    </w:p>
    <w:p w14:paraId="1797F4B4" w14:textId="77777777" w:rsidR="005A1466" w:rsidRDefault="005A1466" w:rsidP="00234121">
      <w:pPr>
        <w:pStyle w:val="ListParagraph"/>
        <w:numPr>
          <w:ilvl w:val="0"/>
          <w:numId w:val="58"/>
        </w:numPr>
        <w:ind w:leftChars="0"/>
      </w:pPr>
      <w:r>
        <w:t>R4-2205460, Further discussion on BS Tx requirements for 52.6-71GHz, ZTE Corporation</w:t>
      </w:r>
    </w:p>
    <w:p w14:paraId="3B936ACB" w14:textId="77777777" w:rsidR="005A1466" w:rsidRDefault="005A1466" w:rsidP="00234121">
      <w:pPr>
        <w:pStyle w:val="ListParagraph"/>
        <w:numPr>
          <w:ilvl w:val="0"/>
          <w:numId w:val="58"/>
        </w:numPr>
        <w:ind w:leftChars="0"/>
      </w:pPr>
      <w:r>
        <w:t>R4-2205461, Further discussion on BS Rx requirements for 52.6-71GHz, ZTE Corporation</w:t>
      </w:r>
    </w:p>
    <w:p w14:paraId="2174B993" w14:textId="77777777" w:rsidR="005A1466" w:rsidRDefault="005A1466" w:rsidP="00234121">
      <w:pPr>
        <w:pStyle w:val="ListParagraph"/>
        <w:numPr>
          <w:ilvl w:val="0"/>
          <w:numId w:val="58"/>
        </w:numPr>
        <w:ind w:leftChars="0"/>
      </w:pPr>
      <w:r>
        <w:t>R4-2205462, Draft CR for TS 38.104 on introduction of BS RF Rx requirements for 57-71GHz in section 10.6 – 10.9, ZTE Corporation</w:t>
      </w:r>
    </w:p>
    <w:p w14:paraId="16000F5A" w14:textId="77777777" w:rsidR="005A1466" w:rsidRDefault="005A1466" w:rsidP="00234121">
      <w:pPr>
        <w:pStyle w:val="ListParagraph"/>
        <w:numPr>
          <w:ilvl w:val="0"/>
          <w:numId w:val="58"/>
        </w:numPr>
        <w:ind w:leftChars="0"/>
      </w:pPr>
      <w:r>
        <w:t>R4-2205552, On UE Tx RF aspects for FR2-2, Nokia, Nokia Shanghai Bell</w:t>
      </w:r>
    </w:p>
    <w:p w14:paraId="1B59A619" w14:textId="77777777" w:rsidR="005A1466" w:rsidRDefault="005A1466" w:rsidP="00234121">
      <w:pPr>
        <w:pStyle w:val="ListParagraph"/>
        <w:numPr>
          <w:ilvl w:val="0"/>
          <w:numId w:val="58"/>
        </w:numPr>
        <w:ind w:leftChars="0"/>
      </w:pPr>
      <w:r>
        <w:t>R4-2205553, On UE Rx RF aspects for FR2-2, Nokia, Nokia Shanghai Bell</w:t>
      </w:r>
    </w:p>
    <w:p w14:paraId="5945BB9C" w14:textId="77777777" w:rsidR="005A1466" w:rsidRDefault="005A1466" w:rsidP="00234121">
      <w:pPr>
        <w:pStyle w:val="ListParagraph"/>
        <w:numPr>
          <w:ilvl w:val="0"/>
          <w:numId w:val="58"/>
        </w:numPr>
        <w:ind w:leftChars="0"/>
      </w:pPr>
      <w:r>
        <w:t>R4-2205668, Discussion on limitation of the measurement interval for the determination of the averaged EVM for FR2-2, test time improvements and possible impact on measuring uncertainties (minimal), ROHDE &amp; SCHWARZ, KEYSIGHT</w:t>
      </w:r>
    </w:p>
    <w:p w14:paraId="633B4828" w14:textId="77777777" w:rsidR="005A1466" w:rsidRDefault="005A1466" w:rsidP="00234121">
      <w:pPr>
        <w:pStyle w:val="ListParagraph"/>
        <w:numPr>
          <w:ilvl w:val="0"/>
          <w:numId w:val="58"/>
        </w:numPr>
        <w:ind w:leftChars="0"/>
      </w:pPr>
      <w:r>
        <w:t>R4-2205732, Views on sensing beam selection on the UE side, Sony</w:t>
      </w:r>
    </w:p>
    <w:p w14:paraId="744C035D" w14:textId="77777777" w:rsidR="005A1466" w:rsidRDefault="005A1466" w:rsidP="00234121">
      <w:pPr>
        <w:pStyle w:val="ListParagraph"/>
        <w:numPr>
          <w:ilvl w:val="0"/>
          <w:numId w:val="58"/>
        </w:numPr>
        <w:ind w:leftChars="0"/>
      </w:pPr>
      <w:r>
        <w:t xml:space="preserve">R4-2205802, Discussions on UE requirements for NR extension to 71GHz, </w:t>
      </w:r>
      <w:proofErr w:type="spellStart"/>
      <w:proofErr w:type="gramStart"/>
      <w:r>
        <w:t>Huawei,HiSilicon</w:t>
      </w:r>
      <w:proofErr w:type="spellEnd"/>
      <w:proofErr w:type="gramEnd"/>
    </w:p>
    <w:p w14:paraId="232A0903" w14:textId="77777777" w:rsidR="005A1466" w:rsidRDefault="005A1466" w:rsidP="00234121">
      <w:pPr>
        <w:pStyle w:val="ListParagraph"/>
        <w:numPr>
          <w:ilvl w:val="0"/>
          <w:numId w:val="58"/>
        </w:numPr>
        <w:ind w:leftChars="0"/>
      </w:pPr>
      <w:r>
        <w:t xml:space="preserve">R4-2205803, Discussions on BS requirements for NR extension to 71GHz, </w:t>
      </w:r>
      <w:proofErr w:type="spellStart"/>
      <w:proofErr w:type="gramStart"/>
      <w:r>
        <w:t>Huawei,HiSilicon</w:t>
      </w:r>
      <w:proofErr w:type="spellEnd"/>
      <w:proofErr w:type="gramEnd"/>
    </w:p>
    <w:p w14:paraId="1EA8863E" w14:textId="77777777" w:rsidR="005A1466" w:rsidRDefault="005A1466" w:rsidP="00234121">
      <w:pPr>
        <w:pStyle w:val="ListParagraph"/>
        <w:numPr>
          <w:ilvl w:val="0"/>
          <w:numId w:val="58"/>
        </w:numPr>
        <w:ind w:leftChars="0"/>
      </w:pPr>
      <w:r>
        <w:t>R4-2205916, Work management for FR2-2 demodulation performance requirement definition, Intel Corporation</w:t>
      </w:r>
    </w:p>
    <w:p w14:paraId="4232BD4F" w14:textId="77777777" w:rsidR="005A1466" w:rsidRDefault="005A1466" w:rsidP="00234121">
      <w:pPr>
        <w:pStyle w:val="ListParagraph"/>
        <w:numPr>
          <w:ilvl w:val="0"/>
          <w:numId w:val="58"/>
        </w:numPr>
        <w:ind w:leftChars="0"/>
      </w:pPr>
      <w:r>
        <w:t>R4-2205917, General views on FR2-2 demodulation performance requirements, Intel Corporation</w:t>
      </w:r>
    </w:p>
    <w:p w14:paraId="2F954FCD" w14:textId="77777777" w:rsidR="005A1466" w:rsidRDefault="005A1466" w:rsidP="00234121">
      <w:pPr>
        <w:pStyle w:val="ListParagraph"/>
        <w:numPr>
          <w:ilvl w:val="0"/>
          <w:numId w:val="58"/>
        </w:numPr>
        <w:ind w:leftChars="0"/>
      </w:pPr>
      <w:r>
        <w:t>R4-2205918, View on FR2-2 UE demodulation performance requirements, Intel Corporation</w:t>
      </w:r>
    </w:p>
    <w:p w14:paraId="0E23259F" w14:textId="77777777" w:rsidR="005A1466" w:rsidRDefault="005A1466" w:rsidP="00234121">
      <w:pPr>
        <w:pStyle w:val="ListParagraph"/>
        <w:numPr>
          <w:ilvl w:val="0"/>
          <w:numId w:val="58"/>
        </w:numPr>
        <w:ind w:leftChars="0"/>
      </w:pPr>
      <w:r>
        <w:t xml:space="preserve">R4-2205988, Further discussion on the channel raster and sync raster in FR2-2, Huawei, </w:t>
      </w:r>
      <w:proofErr w:type="spellStart"/>
      <w:r>
        <w:t>HiSilicon</w:t>
      </w:r>
      <w:proofErr w:type="spellEnd"/>
    </w:p>
    <w:p w14:paraId="7566F670" w14:textId="77777777" w:rsidR="005A1466" w:rsidRDefault="005A1466" w:rsidP="00234121">
      <w:pPr>
        <w:pStyle w:val="ListParagraph"/>
        <w:numPr>
          <w:ilvl w:val="0"/>
          <w:numId w:val="58"/>
        </w:numPr>
        <w:ind w:leftChars="0"/>
      </w:pPr>
      <w:r>
        <w:t>R4-2205997, UE feature list for NR ext. to 71GHz, Intel Corporation</w:t>
      </w:r>
    </w:p>
    <w:p w14:paraId="0A0910F0" w14:textId="77777777" w:rsidR="005A1466" w:rsidRDefault="005A1466" w:rsidP="00234121">
      <w:pPr>
        <w:pStyle w:val="ListParagraph"/>
        <w:numPr>
          <w:ilvl w:val="0"/>
          <w:numId w:val="58"/>
        </w:numPr>
        <w:ind w:leftChars="0"/>
      </w:pPr>
      <w:r>
        <w:t>R4-2205998, Views on FR2-2 channelization, Intel Corporation</w:t>
      </w:r>
    </w:p>
    <w:p w14:paraId="18DB908C" w14:textId="77777777" w:rsidR="005A1466" w:rsidRDefault="005A1466" w:rsidP="00234121">
      <w:pPr>
        <w:pStyle w:val="ListParagraph"/>
        <w:numPr>
          <w:ilvl w:val="0"/>
          <w:numId w:val="58"/>
        </w:numPr>
        <w:ind w:leftChars="0"/>
      </w:pPr>
      <w:r>
        <w:t>R4-2205999, UE Tx RF requirements for FR2-2, Intel Corporation</w:t>
      </w:r>
    </w:p>
    <w:p w14:paraId="3A44F7AB" w14:textId="77777777" w:rsidR="005A1466" w:rsidRDefault="005A1466" w:rsidP="00234121">
      <w:pPr>
        <w:pStyle w:val="ListParagraph"/>
        <w:numPr>
          <w:ilvl w:val="0"/>
          <w:numId w:val="58"/>
        </w:numPr>
        <w:ind w:leftChars="0"/>
      </w:pPr>
      <w:r>
        <w:t>R4-2206000, UE EIS requirements for band n263, Intel Corporation</w:t>
      </w:r>
    </w:p>
    <w:p w14:paraId="02DE266E" w14:textId="77777777" w:rsidR="005A1466" w:rsidRDefault="005A1466" w:rsidP="00234121">
      <w:pPr>
        <w:pStyle w:val="ListParagraph"/>
        <w:numPr>
          <w:ilvl w:val="0"/>
          <w:numId w:val="58"/>
        </w:numPr>
        <w:ind w:leftChars="0"/>
      </w:pPr>
      <w:r>
        <w:t>R4-2206005, Discussion on timing requirements for NR 52.6 – 71 GHz, Intel Corporation</w:t>
      </w:r>
    </w:p>
    <w:p w14:paraId="1F74EC21" w14:textId="77777777" w:rsidR="005A1466" w:rsidRDefault="005A1466" w:rsidP="00234121">
      <w:pPr>
        <w:pStyle w:val="ListParagraph"/>
        <w:numPr>
          <w:ilvl w:val="0"/>
          <w:numId w:val="58"/>
        </w:numPr>
        <w:ind w:leftChars="0"/>
      </w:pPr>
      <w:r>
        <w:t>R4-2206006, Discussion on LBT impacts on RRM requirements for NR 52.6 – 71 GHz, Intel Corporation</w:t>
      </w:r>
    </w:p>
    <w:p w14:paraId="6393813C" w14:textId="77777777" w:rsidR="005A1466" w:rsidRDefault="005A1466" w:rsidP="00234121">
      <w:pPr>
        <w:pStyle w:val="ListParagraph"/>
        <w:numPr>
          <w:ilvl w:val="0"/>
          <w:numId w:val="58"/>
        </w:numPr>
        <w:ind w:leftChars="0"/>
      </w:pPr>
      <w:r>
        <w:t xml:space="preserve">R4-2206007, </w:t>
      </w:r>
      <w:proofErr w:type="spellStart"/>
      <w:r>
        <w:t>DraftCR</w:t>
      </w:r>
      <w:proofErr w:type="spellEnd"/>
      <w:r>
        <w:t xml:space="preserve"> for FR2-2 LBT support in RRC_IDLE and RRC_CONNECTED state mobility requirements, Intel Corporation</w:t>
      </w:r>
    </w:p>
    <w:p w14:paraId="2CD1C413" w14:textId="77777777" w:rsidR="005A1466" w:rsidRDefault="005A1466" w:rsidP="00234121">
      <w:pPr>
        <w:pStyle w:val="ListParagraph"/>
        <w:numPr>
          <w:ilvl w:val="0"/>
          <w:numId w:val="58"/>
        </w:numPr>
        <w:ind w:leftChars="0"/>
      </w:pPr>
      <w:r>
        <w:t>R4-2206047, Sensing beam for LBT in FR2-2, Nokia, Nokia Shanghai Bell</w:t>
      </w:r>
    </w:p>
    <w:p w14:paraId="065BC840" w14:textId="77777777" w:rsidR="005A1466" w:rsidRDefault="005A1466" w:rsidP="00234121">
      <w:pPr>
        <w:pStyle w:val="ListParagraph"/>
        <w:numPr>
          <w:ilvl w:val="0"/>
          <w:numId w:val="58"/>
        </w:numPr>
        <w:ind w:leftChars="0"/>
      </w:pPr>
      <w:r>
        <w:t>R4-2206048, SRS antenna switching in FR2-2, Nokia, Nokia Shanghai Bell</w:t>
      </w:r>
    </w:p>
    <w:p w14:paraId="0A1DED56" w14:textId="77777777" w:rsidR="005A1466" w:rsidRDefault="005A1466" w:rsidP="00234121">
      <w:pPr>
        <w:pStyle w:val="ListParagraph"/>
        <w:numPr>
          <w:ilvl w:val="0"/>
          <w:numId w:val="58"/>
        </w:numPr>
        <w:ind w:leftChars="0"/>
      </w:pPr>
      <w:r>
        <w:t xml:space="preserve">R4-2206053, CR for 38.101-3 on FR2-2 DC/CA with FR1 anchor, Ericsson GmbH, </w:t>
      </w:r>
      <w:proofErr w:type="spellStart"/>
      <w:r>
        <w:t>Eurolab</w:t>
      </w:r>
      <w:proofErr w:type="spellEnd"/>
    </w:p>
    <w:p w14:paraId="3926A48E" w14:textId="77777777" w:rsidR="005A1466" w:rsidRDefault="005A1466" w:rsidP="00234121">
      <w:pPr>
        <w:pStyle w:val="ListParagraph"/>
        <w:numPr>
          <w:ilvl w:val="0"/>
          <w:numId w:val="58"/>
        </w:numPr>
        <w:ind w:leftChars="0"/>
      </w:pPr>
      <w:r>
        <w:t>R4-2206115, Timing requirements in FR2-2, Qualcomm Incorporated</w:t>
      </w:r>
    </w:p>
    <w:p w14:paraId="1A83AACA" w14:textId="77777777" w:rsidR="005A1466" w:rsidRDefault="005A1466" w:rsidP="00234121">
      <w:pPr>
        <w:pStyle w:val="ListParagraph"/>
        <w:numPr>
          <w:ilvl w:val="0"/>
          <w:numId w:val="58"/>
        </w:numPr>
        <w:ind w:leftChars="0"/>
      </w:pPr>
      <w:r>
        <w:t xml:space="preserve">R4-2206119, Discussion on the remaining BS RF requirements for FR2-2: Tx requirements, Huawei, </w:t>
      </w:r>
      <w:proofErr w:type="spellStart"/>
      <w:r>
        <w:t>HiSilicon</w:t>
      </w:r>
      <w:proofErr w:type="spellEnd"/>
    </w:p>
    <w:p w14:paraId="483BBAA2" w14:textId="77777777" w:rsidR="005A1466" w:rsidRDefault="005A1466" w:rsidP="00234121">
      <w:pPr>
        <w:pStyle w:val="ListParagraph"/>
        <w:numPr>
          <w:ilvl w:val="0"/>
          <w:numId w:val="58"/>
        </w:numPr>
        <w:ind w:leftChars="0"/>
      </w:pPr>
      <w:r>
        <w:t xml:space="preserve">R4-2206120, Discussion on the remaining BS RF requirements for FR2-2: Rx requirements, Huawei, </w:t>
      </w:r>
      <w:proofErr w:type="spellStart"/>
      <w:r>
        <w:t>HiSilicon</w:t>
      </w:r>
      <w:proofErr w:type="spellEnd"/>
    </w:p>
    <w:p w14:paraId="3673BBFC" w14:textId="77777777" w:rsidR="005A1466" w:rsidRDefault="005A1466" w:rsidP="00234121">
      <w:pPr>
        <w:pStyle w:val="ListParagraph"/>
        <w:numPr>
          <w:ilvl w:val="0"/>
          <w:numId w:val="58"/>
        </w:numPr>
        <w:ind w:leftChars="0"/>
      </w:pPr>
      <w:r>
        <w:t>R4-2206333, Email discussion summary for [102-e][133] NR_ext_to_71GHz_Part_1, Moderator (Intel), R4-2206334, Email discussion summary for [102-e][134] NR_ext_to_71GHz_Part_2, Moderator (Qualcomm)</w:t>
      </w:r>
    </w:p>
    <w:p w14:paraId="10FF71F0" w14:textId="77777777" w:rsidR="005A1466" w:rsidRDefault="005A1466" w:rsidP="00234121">
      <w:pPr>
        <w:pStyle w:val="ListParagraph"/>
        <w:numPr>
          <w:ilvl w:val="0"/>
          <w:numId w:val="58"/>
        </w:numPr>
        <w:ind w:leftChars="0"/>
      </w:pPr>
      <w:r>
        <w:t>R4-2206433, Email discussion summary for [102-e][133] NR_ext_to_71GHz_Part_1, Moderator (Intel), R4-2206434, Email discussion summary for [102-e][134] NR_ext_to_71GHz_Part_2, Moderator (Qualcomm)</w:t>
      </w:r>
    </w:p>
    <w:p w14:paraId="32C2D14A" w14:textId="77777777" w:rsidR="005A1466" w:rsidRDefault="005A1466" w:rsidP="00234121">
      <w:pPr>
        <w:pStyle w:val="ListParagraph"/>
        <w:numPr>
          <w:ilvl w:val="0"/>
          <w:numId w:val="58"/>
        </w:numPr>
        <w:ind w:leftChars="0"/>
      </w:pPr>
      <w:r>
        <w:t>R4-2206767, Email discussion summary for [102-e][224] NR_ext_to_71GHz_RRM_1, Moderator (Qualcomm)</w:t>
      </w:r>
    </w:p>
    <w:p w14:paraId="76E3DA32" w14:textId="77777777" w:rsidR="005A1466" w:rsidRDefault="005A1466" w:rsidP="00234121">
      <w:pPr>
        <w:pStyle w:val="ListParagraph"/>
        <w:numPr>
          <w:ilvl w:val="0"/>
          <w:numId w:val="58"/>
        </w:numPr>
        <w:ind w:leftChars="0"/>
      </w:pPr>
      <w:r>
        <w:t>R4-2206768, Email discussion summary for [102-e][225] NR_ext_to_71GHz_RRM_2, Moderator (Intel)</w:t>
      </w:r>
    </w:p>
    <w:p w14:paraId="1E36B9F6" w14:textId="77777777" w:rsidR="005A1466" w:rsidRDefault="005A1466" w:rsidP="00234121">
      <w:pPr>
        <w:pStyle w:val="ListParagraph"/>
        <w:numPr>
          <w:ilvl w:val="0"/>
          <w:numId w:val="58"/>
        </w:numPr>
        <w:ind w:leftChars="0"/>
      </w:pPr>
      <w:r>
        <w:t>R4-2206919, WF on NR extension to 71 GHz RRM requirements (Part 1), Qualcomm</w:t>
      </w:r>
    </w:p>
    <w:p w14:paraId="3488C758" w14:textId="77777777" w:rsidR="005A1466" w:rsidRDefault="005A1466" w:rsidP="00234121">
      <w:pPr>
        <w:pStyle w:val="ListParagraph"/>
        <w:numPr>
          <w:ilvl w:val="0"/>
          <w:numId w:val="58"/>
        </w:numPr>
        <w:ind w:leftChars="0"/>
      </w:pPr>
      <w:r>
        <w:t>R4-2206924, WF on NR extension to 71 GHz RRM requirements (Part 2), Intel</w:t>
      </w:r>
    </w:p>
    <w:p w14:paraId="7E543E8D" w14:textId="77777777" w:rsidR="005A1466" w:rsidRDefault="005A1466" w:rsidP="00234121">
      <w:pPr>
        <w:pStyle w:val="ListParagraph"/>
        <w:numPr>
          <w:ilvl w:val="0"/>
          <w:numId w:val="58"/>
        </w:numPr>
        <w:ind w:leftChars="0"/>
      </w:pPr>
      <w:r>
        <w:t>R4-2207065, Email discussion summary for [102-e][224] NR_ext_to_71GHz_RRM_1, Moderator (Qualcomm)</w:t>
      </w:r>
    </w:p>
    <w:p w14:paraId="00F0A149" w14:textId="77777777" w:rsidR="005A1466" w:rsidRDefault="005A1466" w:rsidP="00234121">
      <w:pPr>
        <w:pStyle w:val="ListParagraph"/>
        <w:numPr>
          <w:ilvl w:val="0"/>
          <w:numId w:val="58"/>
        </w:numPr>
        <w:ind w:leftChars="0"/>
      </w:pPr>
      <w:r>
        <w:t>R4-2207066, Email discussion summary for [102-e][225] NR_ext_to_71GHz_RRM_2, Moderator (Intel)</w:t>
      </w:r>
    </w:p>
    <w:p w14:paraId="2A681CF3" w14:textId="77777777" w:rsidR="005A1466" w:rsidRDefault="005A1466" w:rsidP="00234121">
      <w:pPr>
        <w:pStyle w:val="ListParagraph"/>
        <w:numPr>
          <w:ilvl w:val="0"/>
          <w:numId w:val="58"/>
        </w:numPr>
        <w:ind w:leftChars="0"/>
      </w:pPr>
      <w:r>
        <w:t>R4-2207172, Email discussion summary for [102-e][312] NR_exto71GHz_BSRF, Moderator (Nokia)</w:t>
      </w:r>
    </w:p>
    <w:p w14:paraId="772B6F4A" w14:textId="77777777" w:rsidR="005A1466" w:rsidRDefault="005A1466" w:rsidP="00234121">
      <w:pPr>
        <w:pStyle w:val="ListParagraph"/>
        <w:numPr>
          <w:ilvl w:val="0"/>
          <w:numId w:val="58"/>
        </w:numPr>
        <w:ind w:leftChars="0"/>
      </w:pPr>
      <w:r>
        <w:t>R4-2207173, Email discussion summary for [102-e][327] NR_exto71GHz_Demod_NWM, Moderator (Intel)</w:t>
      </w:r>
    </w:p>
    <w:p w14:paraId="58596D7E" w14:textId="77777777" w:rsidR="005A1466" w:rsidRDefault="005A1466" w:rsidP="00234121">
      <w:pPr>
        <w:pStyle w:val="ListParagraph"/>
        <w:numPr>
          <w:ilvl w:val="0"/>
          <w:numId w:val="58"/>
        </w:numPr>
        <w:ind w:leftChars="0"/>
      </w:pPr>
      <w:r>
        <w:t>R4-2207205, Work management for FR2-2 demodulation performance requirement definition, Intel Corporation</w:t>
      </w:r>
    </w:p>
    <w:p w14:paraId="79CA69E4" w14:textId="77777777" w:rsidR="005A1466" w:rsidRDefault="005A1466" w:rsidP="00234121">
      <w:pPr>
        <w:pStyle w:val="ListParagraph"/>
        <w:numPr>
          <w:ilvl w:val="0"/>
          <w:numId w:val="58"/>
        </w:numPr>
        <w:ind w:leftChars="0"/>
      </w:pPr>
      <w:r>
        <w:t>R4-2207216, WF on &gt;52.6 GHz BS RF Tx Requirements, Nokia, Nokia Shanghai Bell</w:t>
      </w:r>
    </w:p>
    <w:p w14:paraId="654D37FA" w14:textId="77777777" w:rsidR="005A1466" w:rsidRDefault="005A1466" w:rsidP="00234121">
      <w:pPr>
        <w:pStyle w:val="ListParagraph"/>
        <w:numPr>
          <w:ilvl w:val="0"/>
          <w:numId w:val="58"/>
        </w:numPr>
        <w:ind w:leftChars="0"/>
      </w:pPr>
      <w:r>
        <w:lastRenderedPageBreak/>
        <w:t>R4-2207217, WF on &gt;52.6 GHz BS RF Rx Requirements, Ericsson</w:t>
      </w:r>
    </w:p>
    <w:p w14:paraId="5E695E3D" w14:textId="77777777" w:rsidR="005A1466" w:rsidRDefault="005A1466" w:rsidP="00234121">
      <w:pPr>
        <w:pStyle w:val="ListParagraph"/>
        <w:numPr>
          <w:ilvl w:val="0"/>
          <w:numId w:val="58"/>
        </w:numPr>
        <w:ind w:leftChars="0"/>
      </w:pPr>
      <w:r>
        <w:t>R4-2207218, WF on &gt;52.6 GHz BS RF conformance aspects, Keysight Technologies UK Ltd</w:t>
      </w:r>
    </w:p>
    <w:p w14:paraId="0B5143FF" w14:textId="77777777" w:rsidR="005A1466" w:rsidRDefault="005A1466" w:rsidP="00234121">
      <w:pPr>
        <w:pStyle w:val="ListParagraph"/>
        <w:numPr>
          <w:ilvl w:val="0"/>
          <w:numId w:val="58"/>
        </w:numPr>
        <w:ind w:leftChars="0"/>
      </w:pPr>
      <w:r>
        <w:t>R4-2207220, Draft CR to TS 38.104: Addition of requirements for NR extension up to 71 GHz in subclause 9.6 to 9.8, Ericsson</w:t>
      </w:r>
    </w:p>
    <w:p w14:paraId="47AA4E73" w14:textId="77777777" w:rsidR="005A1466" w:rsidRDefault="005A1466" w:rsidP="00234121">
      <w:pPr>
        <w:pStyle w:val="ListParagraph"/>
        <w:numPr>
          <w:ilvl w:val="0"/>
          <w:numId w:val="58"/>
        </w:numPr>
        <w:ind w:leftChars="0"/>
      </w:pPr>
      <w:r>
        <w:t>R4-2207221, Draft CR to TR 38.104: Clauses 9.1 to 9.5, Nokia, Nokia Shanghai Bell</w:t>
      </w:r>
    </w:p>
    <w:p w14:paraId="6B90702F" w14:textId="77777777" w:rsidR="005A1466" w:rsidRDefault="005A1466" w:rsidP="00234121">
      <w:pPr>
        <w:pStyle w:val="ListParagraph"/>
        <w:numPr>
          <w:ilvl w:val="0"/>
          <w:numId w:val="58"/>
        </w:numPr>
        <w:ind w:leftChars="0"/>
      </w:pPr>
      <w:r>
        <w:t>R4-2207222, Draft CR for TS 38.104 on introduction of BS RF Rx requirements for 57-71GHz in section 10.6 – 10.9, ZTE Corporation</w:t>
      </w:r>
    </w:p>
    <w:p w14:paraId="1F2CB62F" w14:textId="77777777" w:rsidR="005A1466" w:rsidRDefault="005A1466" w:rsidP="00234121">
      <w:pPr>
        <w:pStyle w:val="ListParagraph"/>
        <w:numPr>
          <w:ilvl w:val="0"/>
          <w:numId w:val="58"/>
        </w:numPr>
        <w:ind w:leftChars="0"/>
      </w:pPr>
      <w:r>
        <w:t>R4-2207223, WF on demodulation performance requirements definition for 52.6 - 71 GHz, Intel Corporation</w:t>
      </w:r>
    </w:p>
    <w:p w14:paraId="1155ED56" w14:textId="77777777" w:rsidR="005A1466" w:rsidRDefault="005A1466" w:rsidP="00234121">
      <w:pPr>
        <w:pStyle w:val="ListParagraph"/>
        <w:numPr>
          <w:ilvl w:val="0"/>
          <w:numId w:val="58"/>
        </w:numPr>
        <w:ind w:leftChars="0"/>
      </w:pPr>
      <w:r>
        <w:t>R4-2207445, Email discussion summary for [102-e][312] NR_exto71GHz_BSRF, Moderator (Nokia)</w:t>
      </w:r>
    </w:p>
    <w:p w14:paraId="287EC1ED" w14:textId="77777777" w:rsidR="005A1466" w:rsidRDefault="005A1466" w:rsidP="00234121">
      <w:pPr>
        <w:pStyle w:val="ListParagraph"/>
        <w:numPr>
          <w:ilvl w:val="0"/>
          <w:numId w:val="58"/>
        </w:numPr>
        <w:ind w:leftChars="0"/>
      </w:pPr>
      <w:r>
        <w:t>R4-2207446, Email discussion summary for [102-e][327] NR_exto71GHz_Demod_NWM, Moderator (Intel)</w:t>
      </w:r>
    </w:p>
    <w:p w14:paraId="5CECFE1E" w14:textId="77777777" w:rsidR="009E7161" w:rsidRDefault="009E7161" w:rsidP="00AE72D9">
      <w:pPr>
        <w:snapToGrid w:val="0"/>
        <w:spacing w:after="0"/>
        <w:rPr>
          <w:rFonts w:ascii="Arial" w:hAnsi="Arial" w:cs="Arial"/>
          <w:b/>
          <w:u w:val="single"/>
          <w:lang w:eastAsia="ja-JP"/>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B516" w14:textId="77777777" w:rsidR="00B9403F" w:rsidRDefault="00B9403F">
      <w:r>
        <w:separator/>
      </w:r>
    </w:p>
  </w:endnote>
  <w:endnote w:type="continuationSeparator" w:id="0">
    <w:p w14:paraId="248E0EE0" w14:textId="77777777" w:rsidR="00B9403F" w:rsidRDefault="00B9403F">
      <w:r>
        <w:continuationSeparator/>
      </w:r>
    </w:p>
  </w:endnote>
  <w:endnote w:type="continuationNotice" w:id="1">
    <w:p w14:paraId="633A5D98" w14:textId="77777777" w:rsidR="00B9403F" w:rsidRDefault="00B94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CE0A" w14:textId="77777777" w:rsidR="00B9403F" w:rsidRDefault="00B9403F">
      <w:r>
        <w:separator/>
      </w:r>
    </w:p>
  </w:footnote>
  <w:footnote w:type="continuationSeparator" w:id="0">
    <w:p w14:paraId="3F4A535C" w14:textId="77777777" w:rsidR="00B9403F" w:rsidRDefault="00B9403F">
      <w:r>
        <w:continuationSeparator/>
      </w:r>
    </w:p>
  </w:footnote>
  <w:footnote w:type="continuationNotice" w:id="1">
    <w:p w14:paraId="657E5F2C" w14:textId="77777777" w:rsidR="00B9403F" w:rsidRDefault="00B940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4347"/>
    <w:multiLevelType w:val="hybridMultilevel"/>
    <w:tmpl w:val="5B100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A007E"/>
    <w:multiLevelType w:val="hybridMultilevel"/>
    <w:tmpl w:val="02D4BBC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121BD9"/>
    <w:multiLevelType w:val="hybridMultilevel"/>
    <w:tmpl w:val="0F68526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6A3DDF"/>
    <w:multiLevelType w:val="hybridMultilevel"/>
    <w:tmpl w:val="A6162AAE"/>
    <w:lvl w:ilvl="0" w:tplc="FFFFFFFF">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0E97601F"/>
    <w:multiLevelType w:val="hybridMultilevel"/>
    <w:tmpl w:val="B5422EDC"/>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0B7758A"/>
    <w:multiLevelType w:val="hybridMultilevel"/>
    <w:tmpl w:val="0C486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45453"/>
    <w:multiLevelType w:val="hybridMultilevel"/>
    <w:tmpl w:val="7954F76E"/>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FF7BD4"/>
    <w:multiLevelType w:val="hybridMultilevel"/>
    <w:tmpl w:val="A49EE976"/>
    <w:lvl w:ilvl="0" w:tplc="FFFFFFFF">
      <w:start w:val="1"/>
      <w:numFmt w:val="bullet"/>
      <w:lvlText w:val=""/>
      <w:lvlJc w:val="left"/>
      <w:pPr>
        <w:ind w:left="1500" w:hanging="360"/>
      </w:pPr>
      <w:rPr>
        <w:rFonts w:ascii="Symbol" w:hAnsi="Symbol" w:hint="default"/>
      </w:rPr>
    </w:lvl>
    <w:lvl w:ilvl="1" w:tplc="04090001">
      <w:start w:val="1"/>
      <w:numFmt w:val="bullet"/>
      <w:lvlText w:val=""/>
      <w:lvlJc w:val="left"/>
      <w:pPr>
        <w:ind w:left="2220" w:hanging="360"/>
      </w:pPr>
      <w:rPr>
        <w:rFonts w:ascii="Symbol" w:hAnsi="Symbol"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14" w15:restartNumberingAfterBreak="0">
    <w:nsid w:val="25351CB7"/>
    <w:multiLevelType w:val="hybridMultilevel"/>
    <w:tmpl w:val="C3786C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94431"/>
    <w:multiLevelType w:val="hybridMultilevel"/>
    <w:tmpl w:val="78945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A35DE1"/>
    <w:multiLevelType w:val="hybridMultilevel"/>
    <w:tmpl w:val="A6BA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9961A7"/>
    <w:multiLevelType w:val="hybridMultilevel"/>
    <w:tmpl w:val="078CC96C"/>
    <w:lvl w:ilvl="0" w:tplc="FFFFFFFF">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4" w15:restartNumberingAfterBreak="0">
    <w:nsid w:val="37BE263D"/>
    <w:multiLevelType w:val="hybridMultilevel"/>
    <w:tmpl w:val="4C42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5711B6"/>
    <w:multiLevelType w:val="hybridMultilevel"/>
    <w:tmpl w:val="2E6E78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6D2CD5"/>
    <w:multiLevelType w:val="hybridMultilevel"/>
    <w:tmpl w:val="4BB2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F87BEF"/>
    <w:multiLevelType w:val="hybridMultilevel"/>
    <w:tmpl w:val="8932CCDA"/>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DD2205"/>
    <w:multiLevelType w:val="hybridMultilevel"/>
    <w:tmpl w:val="C046EB64"/>
    <w:lvl w:ilvl="0" w:tplc="04090001">
      <w:start w:val="1"/>
      <w:numFmt w:val="bullet"/>
      <w:lvlText w:val=""/>
      <w:lvlJc w:val="left"/>
      <w:pPr>
        <w:ind w:left="987" w:hanging="420"/>
      </w:pPr>
      <w:rPr>
        <w:rFonts w:ascii="Symbol" w:hAnsi="Symbol" w:hint="default"/>
      </w:rPr>
    </w:lvl>
    <w:lvl w:ilvl="1" w:tplc="FFFFFFFF" w:tentative="1">
      <w:start w:val="1"/>
      <w:numFmt w:val="bullet"/>
      <w:lvlText w:val=""/>
      <w:lvlJc w:val="left"/>
      <w:pPr>
        <w:ind w:left="1407" w:hanging="420"/>
      </w:pPr>
      <w:rPr>
        <w:rFonts w:ascii="Wingdings" w:hAnsi="Wingdings"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36" w15:restartNumberingAfterBreak="0">
    <w:nsid w:val="511735ED"/>
    <w:multiLevelType w:val="hybridMultilevel"/>
    <w:tmpl w:val="EF8A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223A18"/>
    <w:multiLevelType w:val="hybridMultilevel"/>
    <w:tmpl w:val="CBD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3B2FB6"/>
    <w:multiLevelType w:val="hybridMultilevel"/>
    <w:tmpl w:val="2B888E54"/>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256CFC"/>
    <w:multiLevelType w:val="hybridMultilevel"/>
    <w:tmpl w:val="9886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DEF65DA"/>
    <w:multiLevelType w:val="hybridMultilevel"/>
    <w:tmpl w:val="33CCA764"/>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6118258D"/>
    <w:multiLevelType w:val="hybridMultilevel"/>
    <w:tmpl w:val="0E06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9833EA"/>
    <w:multiLevelType w:val="hybridMultilevel"/>
    <w:tmpl w:val="9548943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6CD01DB"/>
    <w:multiLevelType w:val="hybridMultilevel"/>
    <w:tmpl w:val="98928CD4"/>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8" w15:restartNumberingAfterBreak="0">
    <w:nsid w:val="69DA1C74"/>
    <w:multiLevelType w:val="hybridMultilevel"/>
    <w:tmpl w:val="67827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BAF76F8"/>
    <w:multiLevelType w:val="hybridMultilevel"/>
    <w:tmpl w:val="9536B5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BD33B1A"/>
    <w:multiLevelType w:val="hybridMultilevel"/>
    <w:tmpl w:val="3EBE7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2" w15:restartNumberingAfterBreak="0">
    <w:nsid w:val="6F5C5E36"/>
    <w:multiLevelType w:val="hybridMultilevel"/>
    <w:tmpl w:val="29D6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AF5B3B"/>
    <w:multiLevelType w:val="hybridMultilevel"/>
    <w:tmpl w:val="85B03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260A6C"/>
    <w:multiLevelType w:val="hybridMultilevel"/>
    <w:tmpl w:val="2108B60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BFA6C8E2">
      <w:start w:val="1"/>
      <w:numFmt w:val="bullet"/>
      <w:lvlText w:val=""/>
      <w:lvlJc w:val="left"/>
      <w:pPr>
        <w:ind w:left="3447" w:hanging="360"/>
      </w:pPr>
      <w:rPr>
        <w:rFonts w:ascii="Wingdings" w:hAnsi="Wingdings"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81BC0"/>
    <w:multiLevelType w:val="hybridMultilevel"/>
    <w:tmpl w:val="7FDA4A2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6"/>
  </w:num>
  <w:num w:numId="2">
    <w:abstractNumId w:val="22"/>
  </w:num>
  <w:num w:numId="3">
    <w:abstractNumId w:val="58"/>
  </w:num>
  <w:num w:numId="4">
    <w:abstractNumId w:val="15"/>
  </w:num>
  <w:num w:numId="5">
    <w:abstractNumId w:val="41"/>
  </w:num>
  <w:num w:numId="6">
    <w:abstractNumId w:val="30"/>
  </w:num>
  <w:num w:numId="7">
    <w:abstractNumId w:val="53"/>
  </w:num>
  <w:num w:numId="8">
    <w:abstractNumId w:val="16"/>
  </w:num>
  <w:num w:numId="9">
    <w:abstractNumId w:val="11"/>
  </w:num>
  <w:num w:numId="10">
    <w:abstractNumId w:val="55"/>
  </w:num>
  <w:num w:numId="11">
    <w:abstractNumId w:val="8"/>
  </w:num>
  <w:num w:numId="12">
    <w:abstractNumId w:val="12"/>
  </w:num>
  <w:num w:numId="13">
    <w:abstractNumId w:val="10"/>
  </w:num>
  <w:num w:numId="14">
    <w:abstractNumId w:val="28"/>
  </w:num>
  <w:num w:numId="15">
    <w:abstractNumId w:val="49"/>
  </w:num>
  <w:num w:numId="16">
    <w:abstractNumId w:val="30"/>
  </w:num>
  <w:num w:numId="17">
    <w:abstractNumId w:val="7"/>
  </w:num>
  <w:num w:numId="18">
    <w:abstractNumId w:val="51"/>
  </w:num>
  <w:num w:numId="19">
    <w:abstractNumId w:val="20"/>
  </w:num>
  <w:num w:numId="20">
    <w:abstractNumId w:val="18"/>
  </w:num>
  <w:num w:numId="21">
    <w:abstractNumId w:val="25"/>
  </w:num>
  <w:num w:numId="22">
    <w:abstractNumId w:val="31"/>
  </w:num>
  <w:num w:numId="23">
    <w:abstractNumId w:val="24"/>
  </w:num>
  <w:num w:numId="24">
    <w:abstractNumId w:val="36"/>
  </w:num>
  <w:num w:numId="25">
    <w:abstractNumId w:val="42"/>
  </w:num>
  <w:num w:numId="26">
    <w:abstractNumId w:val="32"/>
  </w:num>
  <w:num w:numId="27">
    <w:abstractNumId w:val="39"/>
  </w:num>
  <w:num w:numId="28">
    <w:abstractNumId w:val="59"/>
  </w:num>
  <w:num w:numId="29">
    <w:abstractNumId w:val="33"/>
  </w:num>
  <w:num w:numId="30">
    <w:abstractNumId w:val="44"/>
  </w:num>
  <w:num w:numId="31">
    <w:abstractNumId w:val="9"/>
  </w:num>
  <w:num w:numId="32">
    <w:abstractNumId w:val="34"/>
  </w:num>
  <w:num w:numId="33">
    <w:abstractNumId w:val="37"/>
  </w:num>
  <w:num w:numId="34">
    <w:abstractNumId w:val="21"/>
  </w:num>
  <w:num w:numId="35">
    <w:abstractNumId w:val="17"/>
  </w:num>
  <w:num w:numId="36">
    <w:abstractNumId w:val="48"/>
  </w:num>
  <w:num w:numId="37">
    <w:abstractNumId w:val="1"/>
  </w:num>
  <w:num w:numId="38">
    <w:abstractNumId w:val="6"/>
  </w:num>
  <w:num w:numId="39">
    <w:abstractNumId w:val="47"/>
  </w:num>
  <w:num w:numId="40">
    <w:abstractNumId w:val="45"/>
  </w:num>
  <w:num w:numId="41">
    <w:abstractNumId w:val="23"/>
  </w:num>
  <w:num w:numId="42">
    <w:abstractNumId w:val="38"/>
  </w:num>
  <w:num w:numId="43">
    <w:abstractNumId w:val="13"/>
  </w:num>
  <w:num w:numId="44">
    <w:abstractNumId w:val="5"/>
  </w:num>
  <w:num w:numId="45">
    <w:abstractNumId w:val="26"/>
  </w:num>
  <w:num w:numId="46">
    <w:abstractNumId w:val="14"/>
  </w:num>
  <w:num w:numId="47">
    <w:abstractNumId w:val="43"/>
  </w:num>
  <w:num w:numId="48">
    <w:abstractNumId w:val="35"/>
  </w:num>
  <w:num w:numId="49">
    <w:abstractNumId w:val="60"/>
  </w:num>
  <w:num w:numId="50">
    <w:abstractNumId w:val="3"/>
  </w:num>
  <w:num w:numId="51">
    <w:abstractNumId w:val="4"/>
  </w:num>
  <w:num w:numId="52">
    <w:abstractNumId w:val="29"/>
  </w:num>
  <w:num w:numId="53">
    <w:abstractNumId w:val="56"/>
  </w:num>
  <w:num w:numId="54">
    <w:abstractNumId w:val="27"/>
  </w:num>
  <w:num w:numId="55">
    <w:abstractNumId w:val="0"/>
  </w:num>
  <w:num w:numId="56">
    <w:abstractNumId w:val="54"/>
  </w:num>
  <w:num w:numId="57">
    <w:abstractNumId w:val="19"/>
  </w:num>
  <w:num w:numId="58">
    <w:abstractNumId w:val="52"/>
  </w:num>
  <w:num w:numId="59">
    <w:abstractNumId w:val="40"/>
  </w:num>
  <w:num w:numId="60">
    <w:abstractNumId w:val="50"/>
  </w:num>
  <w:num w:numId="61">
    <w:abstractNumId w:val="2"/>
  </w:num>
  <w:num w:numId="6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9ED"/>
    <w:rsid w:val="00003535"/>
    <w:rsid w:val="00004434"/>
    <w:rsid w:val="00005C3D"/>
    <w:rsid w:val="000065CA"/>
    <w:rsid w:val="000069B3"/>
    <w:rsid w:val="00007BD0"/>
    <w:rsid w:val="00011C3B"/>
    <w:rsid w:val="000133B1"/>
    <w:rsid w:val="000138C6"/>
    <w:rsid w:val="0001506A"/>
    <w:rsid w:val="00015275"/>
    <w:rsid w:val="0001529C"/>
    <w:rsid w:val="0001578E"/>
    <w:rsid w:val="00017271"/>
    <w:rsid w:val="00017AE2"/>
    <w:rsid w:val="000213B7"/>
    <w:rsid w:val="00021843"/>
    <w:rsid w:val="00026676"/>
    <w:rsid w:val="000271F7"/>
    <w:rsid w:val="00027256"/>
    <w:rsid w:val="000276C5"/>
    <w:rsid w:val="00027EBD"/>
    <w:rsid w:val="00034605"/>
    <w:rsid w:val="00035F61"/>
    <w:rsid w:val="00037964"/>
    <w:rsid w:val="00037E66"/>
    <w:rsid w:val="00040955"/>
    <w:rsid w:val="0004456C"/>
    <w:rsid w:val="00044A1D"/>
    <w:rsid w:val="000451DB"/>
    <w:rsid w:val="00047072"/>
    <w:rsid w:val="00051565"/>
    <w:rsid w:val="0005259B"/>
    <w:rsid w:val="00053FEE"/>
    <w:rsid w:val="00054FCD"/>
    <w:rsid w:val="00055B5B"/>
    <w:rsid w:val="00060AE4"/>
    <w:rsid w:val="000635F3"/>
    <w:rsid w:val="000705B8"/>
    <w:rsid w:val="000734F1"/>
    <w:rsid w:val="000746A7"/>
    <w:rsid w:val="00080970"/>
    <w:rsid w:val="000848A3"/>
    <w:rsid w:val="00085957"/>
    <w:rsid w:val="00086286"/>
    <w:rsid w:val="00090ACC"/>
    <w:rsid w:val="000910BB"/>
    <w:rsid w:val="000911F1"/>
    <w:rsid w:val="00092527"/>
    <w:rsid w:val="000926AF"/>
    <w:rsid w:val="000A14A6"/>
    <w:rsid w:val="000A1985"/>
    <w:rsid w:val="000A21DC"/>
    <w:rsid w:val="000A3ED2"/>
    <w:rsid w:val="000A5010"/>
    <w:rsid w:val="000B3108"/>
    <w:rsid w:val="000B70BF"/>
    <w:rsid w:val="000C00FA"/>
    <w:rsid w:val="000C135F"/>
    <w:rsid w:val="000C37AD"/>
    <w:rsid w:val="000C51AA"/>
    <w:rsid w:val="000C6B7E"/>
    <w:rsid w:val="000C6E53"/>
    <w:rsid w:val="000C7ABA"/>
    <w:rsid w:val="000D15F7"/>
    <w:rsid w:val="000D17BC"/>
    <w:rsid w:val="000D2186"/>
    <w:rsid w:val="000D242F"/>
    <w:rsid w:val="000D306F"/>
    <w:rsid w:val="000D64A2"/>
    <w:rsid w:val="000D7F61"/>
    <w:rsid w:val="000E391B"/>
    <w:rsid w:val="000E4F35"/>
    <w:rsid w:val="000E5D92"/>
    <w:rsid w:val="000E6209"/>
    <w:rsid w:val="000E72D2"/>
    <w:rsid w:val="000F0493"/>
    <w:rsid w:val="000F1164"/>
    <w:rsid w:val="000F2214"/>
    <w:rsid w:val="000F31C8"/>
    <w:rsid w:val="000F4CAB"/>
    <w:rsid w:val="000F6C1C"/>
    <w:rsid w:val="00107BEA"/>
    <w:rsid w:val="00110A15"/>
    <w:rsid w:val="00116B34"/>
    <w:rsid w:val="00116F4B"/>
    <w:rsid w:val="0012255F"/>
    <w:rsid w:val="001229F4"/>
    <w:rsid w:val="00122E0D"/>
    <w:rsid w:val="00125A9B"/>
    <w:rsid w:val="00125D7A"/>
    <w:rsid w:val="00127320"/>
    <w:rsid w:val="00130E8B"/>
    <w:rsid w:val="00132724"/>
    <w:rsid w:val="0013568A"/>
    <w:rsid w:val="0013585B"/>
    <w:rsid w:val="00136BB7"/>
    <w:rsid w:val="00137471"/>
    <w:rsid w:val="00137B92"/>
    <w:rsid w:val="00141915"/>
    <w:rsid w:val="00141FA7"/>
    <w:rsid w:val="0014574A"/>
    <w:rsid w:val="00146D20"/>
    <w:rsid w:val="0015068B"/>
    <w:rsid w:val="00150FD3"/>
    <w:rsid w:val="001525C3"/>
    <w:rsid w:val="00152B86"/>
    <w:rsid w:val="00154DF7"/>
    <w:rsid w:val="00155772"/>
    <w:rsid w:val="001572FC"/>
    <w:rsid w:val="0016262A"/>
    <w:rsid w:val="0016430E"/>
    <w:rsid w:val="00171313"/>
    <w:rsid w:val="00171704"/>
    <w:rsid w:val="001748B9"/>
    <w:rsid w:val="00174FB6"/>
    <w:rsid w:val="00176062"/>
    <w:rsid w:val="00177750"/>
    <w:rsid w:val="001801E6"/>
    <w:rsid w:val="00180D19"/>
    <w:rsid w:val="00182647"/>
    <w:rsid w:val="0018379C"/>
    <w:rsid w:val="00184428"/>
    <w:rsid w:val="00186E9B"/>
    <w:rsid w:val="001872C4"/>
    <w:rsid w:val="00187C43"/>
    <w:rsid w:val="00190BC9"/>
    <w:rsid w:val="0019124D"/>
    <w:rsid w:val="0019538D"/>
    <w:rsid w:val="001960F9"/>
    <w:rsid w:val="001A1B89"/>
    <w:rsid w:val="001A248F"/>
    <w:rsid w:val="001A3898"/>
    <w:rsid w:val="001A3B5F"/>
    <w:rsid w:val="001A4509"/>
    <w:rsid w:val="001A659D"/>
    <w:rsid w:val="001B4DFA"/>
    <w:rsid w:val="001B4EE6"/>
    <w:rsid w:val="001B51AB"/>
    <w:rsid w:val="001B5CA8"/>
    <w:rsid w:val="001B5CF2"/>
    <w:rsid w:val="001B69EA"/>
    <w:rsid w:val="001B6F2F"/>
    <w:rsid w:val="001B76F1"/>
    <w:rsid w:val="001B7CBF"/>
    <w:rsid w:val="001C1736"/>
    <w:rsid w:val="001C1750"/>
    <w:rsid w:val="001C4490"/>
    <w:rsid w:val="001C4B5E"/>
    <w:rsid w:val="001C6DF8"/>
    <w:rsid w:val="001D06DB"/>
    <w:rsid w:val="001D0D17"/>
    <w:rsid w:val="001D149F"/>
    <w:rsid w:val="001D2C1A"/>
    <w:rsid w:val="001D3198"/>
    <w:rsid w:val="001D3BA2"/>
    <w:rsid w:val="001D44B7"/>
    <w:rsid w:val="001D6EAF"/>
    <w:rsid w:val="001D7C05"/>
    <w:rsid w:val="001E0075"/>
    <w:rsid w:val="001E38F7"/>
    <w:rsid w:val="001E4350"/>
    <w:rsid w:val="001E458C"/>
    <w:rsid w:val="001E4799"/>
    <w:rsid w:val="001E60C2"/>
    <w:rsid w:val="001F0E38"/>
    <w:rsid w:val="001F1B1F"/>
    <w:rsid w:val="001F2A20"/>
    <w:rsid w:val="001F486F"/>
    <w:rsid w:val="001F58C1"/>
    <w:rsid w:val="001F5FEF"/>
    <w:rsid w:val="002001A3"/>
    <w:rsid w:val="00202DFE"/>
    <w:rsid w:val="00206DB3"/>
    <w:rsid w:val="0020758F"/>
    <w:rsid w:val="00207684"/>
    <w:rsid w:val="002076E9"/>
    <w:rsid w:val="00207DC4"/>
    <w:rsid w:val="002100AF"/>
    <w:rsid w:val="00210C9D"/>
    <w:rsid w:val="00210F85"/>
    <w:rsid w:val="002136DA"/>
    <w:rsid w:val="00215DB2"/>
    <w:rsid w:val="0021601B"/>
    <w:rsid w:val="00217846"/>
    <w:rsid w:val="002214B2"/>
    <w:rsid w:val="0022485E"/>
    <w:rsid w:val="00225640"/>
    <w:rsid w:val="00226262"/>
    <w:rsid w:val="00226868"/>
    <w:rsid w:val="00230E34"/>
    <w:rsid w:val="00231ED3"/>
    <w:rsid w:val="00232730"/>
    <w:rsid w:val="00234121"/>
    <w:rsid w:val="0023608E"/>
    <w:rsid w:val="00237FAC"/>
    <w:rsid w:val="002413EA"/>
    <w:rsid w:val="00241BED"/>
    <w:rsid w:val="00243A99"/>
    <w:rsid w:val="00244465"/>
    <w:rsid w:val="0024586F"/>
    <w:rsid w:val="00247713"/>
    <w:rsid w:val="00257BEF"/>
    <w:rsid w:val="00260455"/>
    <w:rsid w:val="0026116E"/>
    <w:rsid w:val="00262D9B"/>
    <w:rsid w:val="002642BB"/>
    <w:rsid w:val="0026469B"/>
    <w:rsid w:val="00264826"/>
    <w:rsid w:val="00264CCE"/>
    <w:rsid w:val="0026509E"/>
    <w:rsid w:val="00265744"/>
    <w:rsid w:val="002722A7"/>
    <w:rsid w:val="00274D5D"/>
    <w:rsid w:val="00276C21"/>
    <w:rsid w:val="00282AD3"/>
    <w:rsid w:val="002840BA"/>
    <w:rsid w:val="00286624"/>
    <w:rsid w:val="00294F4F"/>
    <w:rsid w:val="0029567C"/>
    <w:rsid w:val="002A0B25"/>
    <w:rsid w:val="002A59DA"/>
    <w:rsid w:val="002A7127"/>
    <w:rsid w:val="002B0A74"/>
    <w:rsid w:val="002B1CCB"/>
    <w:rsid w:val="002B2A74"/>
    <w:rsid w:val="002B4316"/>
    <w:rsid w:val="002B4CC1"/>
    <w:rsid w:val="002B4F3C"/>
    <w:rsid w:val="002C0B82"/>
    <w:rsid w:val="002C196C"/>
    <w:rsid w:val="002C1C0D"/>
    <w:rsid w:val="002C28C6"/>
    <w:rsid w:val="002C5903"/>
    <w:rsid w:val="002C59ED"/>
    <w:rsid w:val="002C5DE7"/>
    <w:rsid w:val="002C6387"/>
    <w:rsid w:val="002C748A"/>
    <w:rsid w:val="002D0608"/>
    <w:rsid w:val="002D32ED"/>
    <w:rsid w:val="002D4689"/>
    <w:rsid w:val="002E1E68"/>
    <w:rsid w:val="002E7DCE"/>
    <w:rsid w:val="002F3E2A"/>
    <w:rsid w:val="002F4926"/>
    <w:rsid w:val="00300914"/>
    <w:rsid w:val="00301B7A"/>
    <w:rsid w:val="00304360"/>
    <w:rsid w:val="00306D59"/>
    <w:rsid w:val="00307714"/>
    <w:rsid w:val="00315035"/>
    <w:rsid w:val="00316B3B"/>
    <w:rsid w:val="00316E8D"/>
    <w:rsid w:val="00322760"/>
    <w:rsid w:val="0032503A"/>
    <w:rsid w:val="00325EE1"/>
    <w:rsid w:val="00326D09"/>
    <w:rsid w:val="00327D30"/>
    <w:rsid w:val="00330375"/>
    <w:rsid w:val="00331A49"/>
    <w:rsid w:val="003357C0"/>
    <w:rsid w:val="00335A20"/>
    <w:rsid w:val="00335D98"/>
    <w:rsid w:val="00342AE9"/>
    <w:rsid w:val="00344D60"/>
    <w:rsid w:val="00345E58"/>
    <w:rsid w:val="00346385"/>
    <w:rsid w:val="00346477"/>
    <w:rsid w:val="00346B54"/>
    <w:rsid w:val="00347CB0"/>
    <w:rsid w:val="00351BBD"/>
    <w:rsid w:val="00352F7C"/>
    <w:rsid w:val="0035363B"/>
    <w:rsid w:val="00357D1C"/>
    <w:rsid w:val="003616E3"/>
    <w:rsid w:val="0036248C"/>
    <w:rsid w:val="00362A66"/>
    <w:rsid w:val="003666A8"/>
    <w:rsid w:val="00367401"/>
    <w:rsid w:val="00371C03"/>
    <w:rsid w:val="00374C7E"/>
    <w:rsid w:val="00374F59"/>
    <w:rsid w:val="00375678"/>
    <w:rsid w:val="00377F22"/>
    <w:rsid w:val="00377FFD"/>
    <w:rsid w:val="0038152A"/>
    <w:rsid w:val="00381FF8"/>
    <w:rsid w:val="00385954"/>
    <w:rsid w:val="00386396"/>
    <w:rsid w:val="003875D2"/>
    <w:rsid w:val="0039390A"/>
    <w:rsid w:val="00393E59"/>
    <w:rsid w:val="00394990"/>
    <w:rsid w:val="00394AB0"/>
    <w:rsid w:val="00394DE9"/>
    <w:rsid w:val="00396252"/>
    <w:rsid w:val="003977E1"/>
    <w:rsid w:val="003A2374"/>
    <w:rsid w:val="003A4B47"/>
    <w:rsid w:val="003B0E11"/>
    <w:rsid w:val="003B24AF"/>
    <w:rsid w:val="003B450B"/>
    <w:rsid w:val="003B4680"/>
    <w:rsid w:val="003B7182"/>
    <w:rsid w:val="003C0AA3"/>
    <w:rsid w:val="003C1C8B"/>
    <w:rsid w:val="003C307D"/>
    <w:rsid w:val="003C3BE0"/>
    <w:rsid w:val="003C58D3"/>
    <w:rsid w:val="003C5A14"/>
    <w:rsid w:val="003C607C"/>
    <w:rsid w:val="003C7AD0"/>
    <w:rsid w:val="003D3DB1"/>
    <w:rsid w:val="003D4EF6"/>
    <w:rsid w:val="003D5036"/>
    <w:rsid w:val="003D764D"/>
    <w:rsid w:val="003E0D5D"/>
    <w:rsid w:val="003E2BF2"/>
    <w:rsid w:val="003E3A1A"/>
    <w:rsid w:val="003E54E5"/>
    <w:rsid w:val="003F1B9F"/>
    <w:rsid w:val="003F1C04"/>
    <w:rsid w:val="003F233B"/>
    <w:rsid w:val="003F7BF0"/>
    <w:rsid w:val="0040091C"/>
    <w:rsid w:val="00400EA7"/>
    <w:rsid w:val="004018A7"/>
    <w:rsid w:val="00401E1E"/>
    <w:rsid w:val="00404006"/>
    <w:rsid w:val="00406D7A"/>
    <w:rsid w:val="0041223B"/>
    <w:rsid w:val="004157BA"/>
    <w:rsid w:val="00416D94"/>
    <w:rsid w:val="00423673"/>
    <w:rsid w:val="0042380F"/>
    <w:rsid w:val="0042579F"/>
    <w:rsid w:val="004258BA"/>
    <w:rsid w:val="00426D09"/>
    <w:rsid w:val="0043710E"/>
    <w:rsid w:val="00440764"/>
    <w:rsid w:val="0044216B"/>
    <w:rsid w:val="00442A37"/>
    <w:rsid w:val="00443466"/>
    <w:rsid w:val="00444252"/>
    <w:rsid w:val="0044457B"/>
    <w:rsid w:val="00446E27"/>
    <w:rsid w:val="00447FAF"/>
    <w:rsid w:val="004531C9"/>
    <w:rsid w:val="00453673"/>
    <w:rsid w:val="00454A95"/>
    <w:rsid w:val="00457D91"/>
    <w:rsid w:val="00460C31"/>
    <w:rsid w:val="004645F8"/>
    <w:rsid w:val="00464E5B"/>
    <w:rsid w:val="0046570F"/>
    <w:rsid w:val="004663B9"/>
    <w:rsid w:val="0047043A"/>
    <w:rsid w:val="0047055A"/>
    <w:rsid w:val="00470D83"/>
    <w:rsid w:val="00471F76"/>
    <w:rsid w:val="00471F9D"/>
    <w:rsid w:val="0047377F"/>
    <w:rsid w:val="00473E19"/>
    <w:rsid w:val="00474450"/>
    <w:rsid w:val="00474838"/>
    <w:rsid w:val="00475AD6"/>
    <w:rsid w:val="004860B6"/>
    <w:rsid w:val="00486AF0"/>
    <w:rsid w:val="004873E6"/>
    <w:rsid w:val="00494722"/>
    <w:rsid w:val="004956CD"/>
    <w:rsid w:val="0049700A"/>
    <w:rsid w:val="004973E1"/>
    <w:rsid w:val="004A2778"/>
    <w:rsid w:val="004A30B5"/>
    <w:rsid w:val="004A487C"/>
    <w:rsid w:val="004A5203"/>
    <w:rsid w:val="004A54C5"/>
    <w:rsid w:val="004A5950"/>
    <w:rsid w:val="004A7AEA"/>
    <w:rsid w:val="004B15B8"/>
    <w:rsid w:val="004B4C40"/>
    <w:rsid w:val="004B566C"/>
    <w:rsid w:val="004B6579"/>
    <w:rsid w:val="004B77C1"/>
    <w:rsid w:val="004B7B48"/>
    <w:rsid w:val="004C0DD1"/>
    <w:rsid w:val="004C0E34"/>
    <w:rsid w:val="004C19E0"/>
    <w:rsid w:val="004C4602"/>
    <w:rsid w:val="004C5623"/>
    <w:rsid w:val="004C6C09"/>
    <w:rsid w:val="004C72EF"/>
    <w:rsid w:val="004C7B9D"/>
    <w:rsid w:val="004D0631"/>
    <w:rsid w:val="004D0DAE"/>
    <w:rsid w:val="004D191A"/>
    <w:rsid w:val="004D1EF0"/>
    <w:rsid w:val="004D381C"/>
    <w:rsid w:val="004D4296"/>
    <w:rsid w:val="004D4AB1"/>
    <w:rsid w:val="004D5842"/>
    <w:rsid w:val="004D6AD8"/>
    <w:rsid w:val="004E12E9"/>
    <w:rsid w:val="004E14EC"/>
    <w:rsid w:val="004E5DC9"/>
    <w:rsid w:val="004E6161"/>
    <w:rsid w:val="004E6EE6"/>
    <w:rsid w:val="004F0630"/>
    <w:rsid w:val="004F218A"/>
    <w:rsid w:val="004F394E"/>
    <w:rsid w:val="0050334E"/>
    <w:rsid w:val="00503F74"/>
    <w:rsid w:val="00505387"/>
    <w:rsid w:val="0050610C"/>
    <w:rsid w:val="00512DF7"/>
    <w:rsid w:val="005141E7"/>
    <w:rsid w:val="005174DF"/>
    <w:rsid w:val="00517E63"/>
    <w:rsid w:val="005201A7"/>
    <w:rsid w:val="005205B1"/>
    <w:rsid w:val="005215FB"/>
    <w:rsid w:val="0052238B"/>
    <w:rsid w:val="00523E7A"/>
    <w:rsid w:val="005243FB"/>
    <w:rsid w:val="00524BBB"/>
    <w:rsid w:val="00526128"/>
    <w:rsid w:val="00526B0D"/>
    <w:rsid w:val="00527FEC"/>
    <w:rsid w:val="00534AD8"/>
    <w:rsid w:val="00537638"/>
    <w:rsid w:val="0054318A"/>
    <w:rsid w:val="0054360E"/>
    <w:rsid w:val="005437E2"/>
    <w:rsid w:val="005463BF"/>
    <w:rsid w:val="005477F4"/>
    <w:rsid w:val="005501EA"/>
    <w:rsid w:val="00552115"/>
    <w:rsid w:val="005528F0"/>
    <w:rsid w:val="00552C0E"/>
    <w:rsid w:val="00553027"/>
    <w:rsid w:val="0055346F"/>
    <w:rsid w:val="00554B62"/>
    <w:rsid w:val="00556C3A"/>
    <w:rsid w:val="00557000"/>
    <w:rsid w:val="005579FF"/>
    <w:rsid w:val="00560EA5"/>
    <w:rsid w:val="00563CC7"/>
    <w:rsid w:val="0056607D"/>
    <w:rsid w:val="005671C7"/>
    <w:rsid w:val="0056760B"/>
    <w:rsid w:val="0057232D"/>
    <w:rsid w:val="00573DC1"/>
    <w:rsid w:val="0057482F"/>
    <w:rsid w:val="005776DD"/>
    <w:rsid w:val="00577BB3"/>
    <w:rsid w:val="00582117"/>
    <w:rsid w:val="0058336B"/>
    <w:rsid w:val="0058478F"/>
    <w:rsid w:val="00587D9D"/>
    <w:rsid w:val="0059006B"/>
    <w:rsid w:val="0059177B"/>
    <w:rsid w:val="00593315"/>
    <w:rsid w:val="005935C5"/>
    <w:rsid w:val="00593BAA"/>
    <w:rsid w:val="00594B76"/>
    <w:rsid w:val="00595DE0"/>
    <w:rsid w:val="00595F07"/>
    <w:rsid w:val="00596D5C"/>
    <w:rsid w:val="005A1466"/>
    <w:rsid w:val="005A170D"/>
    <w:rsid w:val="005A1FA6"/>
    <w:rsid w:val="005A2E5A"/>
    <w:rsid w:val="005A4D2D"/>
    <w:rsid w:val="005A68A2"/>
    <w:rsid w:val="005A6C96"/>
    <w:rsid w:val="005B4A4F"/>
    <w:rsid w:val="005B57B5"/>
    <w:rsid w:val="005B6BBA"/>
    <w:rsid w:val="005C49BA"/>
    <w:rsid w:val="005D0418"/>
    <w:rsid w:val="005D0437"/>
    <w:rsid w:val="005D1388"/>
    <w:rsid w:val="005D2375"/>
    <w:rsid w:val="005D4F10"/>
    <w:rsid w:val="005D6707"/>
    <w:rsid w:val="005E1D58"/>
    <w:rsid w:val="005E326B"/>
    <w:rsid w:val="005E7005"/>
    <w:rsid w:val="005E7E5C"/>
    <w:rsid w:val="005F08E2"/>
    <w:rsid w:val="005F5174"/>
    <w:rsid w:val="00600964"/>
    <w:rsid w:val="006045B2"/>
    <w:rsid w:val="006049AC"/>
    <w:rsid w:val="00605C9C"/>
    <w:rsid w:val="00605CDE"/>
    <w:rsid w:val="00605E47"/>
    <w:rsid w:val="006064C8"/>
    <w:rsid w:val="0061073A"/>
    <w:rsid w:val="00610E37"/>
    <w:rsid w:val="00610EEB"/>
    <w:rsid w:val="006116AF"/>
    <w:rsid w:val="006122F3"/>
    <w:rsid w:val="006207ED"/>
    <w:rsid w:val="00620F04"/>
    <w:rsid w:val="00621843"/>
    <w:rsid w:val="006226DD"/>
    <w:rsid w:val="00624E16"/>
    <w:rsid w:val="006263BD"/>
    <w:rsid w:val="00626BC9"/>
    <w:rsid w:val="00627FAB"/>
    <w:rsid w:val="00631445"/>
    <w:rsid w:val="00632629"/>
    <w:rsid w:val="00635519"/>
    <w:rsid w:val="00637795"/>
    <w:rsid w:val="00637EB4"/>
    <w:rsid w:val="006458DF"/>
    <w:rsid w:val="00645E3F"/>
    <w:rsid w:val="00645EAD"/>
    <w:rsid w:val="00646628"/>
    <w:rsid w:val="00647F10"/>
    <w:rsid w:val="006508E6"/>
    <w:rsid w:val="00650D52"/>
    <w:rsid w:val="00653445"/>
    <w:rsid w:val="0065439B"/>
    <w:rsid w:val="006545FB"/>
    <w:rsid w:val="00656056"/>
    <w:rsid w:val="006565C5"/>
    <w:rsid w:val="006615B2"/>
    <w:rsid w:val="00662313"/>
    <w:rsid w:val="0066249B"/>
    <w:rsid w:val="00665D6D"/>
    <w:rsid w:val="00671233"/>
    <w:rsid w:val="00673911"/>
    <w:rsid w:val="006746F0"/>
    <w:rsid w:val="00675389"/>
    <w:rsid w:val="00677DC9"/>
    <w:rsid w:val="00680648"/>
    <w:rsid w:val="00681704"/>
    <w:rsid w:val="00681E1C"/>
    <w:rsid w:val="00683162"/>
    <w:rsid w:val="00683945"/>
    <w:rsid w:val="006865C5"/>
    <w:rsid w:val="00686B2D"/>
    <w:rsid w:val="006870C9"/>
    <w:rsid w:val="0069367A"/>
    <w:rsid w:val="00693FD0"/>
    <w:rsid w:val="00694CE4"/>
    <w:rsid w:val="00695667"/>
    <w:rsid w:val="00696159"/>
    <w:rsid w:val="006A0527"/>
    <w:rsid w:val="006A17AC"/>
    <w:rsid w:val="006A26C8"/>
    <w:rsid w:val="006A3ADF"/>
    <w:rsid w:val="006A449B"/>
    <w:rsid w:val="006A5E60"/>
    <w:rsid w:val="006A7BCB"/>
    <w:rsid w:val="006B4AE9"/>
    <w:rsid w:val="006B4C1E"/>
    <w:rsid w:val="006B6248"/>
    <w:rsid w:val="006C090F"/>
    <w:rsid w:val="006C1CE8"/>
    <w:rsid w:val="006C355A"/>
    <w:rsid w:val="006C4D5D"/>
    <w:rsid w:val="006C4E32"/>
    <w:rsid w:val="006C545F"/>
    <w:rsid w:val="006C56D8"/>
    <w:rsid w:val="006C5C9E"/>
    <w:rsid w:val="006D07AE"/>
    <w:rsid w:val="006D07BB"/>
    <w:rsid w:val="006D1C93"/>
    <w:rsid w:val="006D1DBE"/>
    <w:rsid w:val="006D1E02"/>
    <w:rsid w:val="006D39BE"/>
    <w:rsid w:val="006D3E6B"/>
    <w:rsid w:val="006D3FA1"/>
    <w:rsid w:val="006D6CF8"/>
    <w:rsid w:val="006E0ECB"/>
    <w:rsid w:val="006E180A"/>
    <w:rsid w:val="006E1F87"/>
    <w:rsid w:val="006E272F"/>
    <w:rsid w:val="006E3F11"/>
    <w:rsid w:val="006E4E4A"/>
    <w:rsid w:val="006F168D"/>
    <w:rsid w:val="006F37DB"/>
    <w:rsid w:val="006F544B"/>
    <w:rsid w:val="00701410"/>
    <w:rsid w:val="0070175D"/>
    <w:rsid w:val="00703303"/>
    <w:rsid w:val="00703F06"/>
    <w:rsid w:val="00703FA5"/>
    <w:rsid w:val="00706145"/>
    <w:rsid w:val="00707E46"/>
    <w:rsid w:val="007113A1"/>
    <w:rsid w:val="007121DD"/>
    <w:rsid w:val="007143CA"/>
    <w:rsid w:val="007213D2"/>
    <w:rsid w:val="00721CF6"/>
    <w:rsid w:val="00722775"/>
    <w:rsid w:val="00723E46"/>
    <w:rsid w:val="00727EC5"/>
    <w:rsid w:val="00730A73"/>
    <w:rsid w:val="00733717"/>
    <w:rsid w:val="00733826"/>
    <w:rsid w:val="0073473B"/>
    <w:rsid w:val="00736D5B"/>
    <w:rsid w:val="007403AD"/>
    <w:rsid w:val="00741C42"/>
    <w:rsid w:val="00742492"/>
    <w:rsid w:val="00742646"/>
    <w:rsid w:val="007445E5"/>
    <w:rsid w:val="00747A0E"/>
    <w:rsid w:val="007519D1"/>
    <w:rsid w:val="0075324E"/>
    <w:rsid w:val="007546AC"/>
    <w:rsid w:val="00755C35"/>
    <w:rsid w:val="00761DD9"/>
    <w:rsid w:val="0076484E"/>
    <w:rsid w:val="0076677F"/>
    <w:rsid w:val="00766CFB"/>
    <w:rsid w:val="0078159F"/>
    <w:rsid w:val="007816FF"/>
    <w:rsid w:val="0078279B"/>
    <w:rsid w:val="00783B44"/>
    <w:rsid w:val="00784906"/>
    <w:rsid w:val="00785028"/>
    <w:rsid w:val="007865F1"/>
    <w:rsid w:val="007867BA"/>
    <w:rsid w:val="007868B0"/>
    <w:rsid w:val="00787CBD"/>
    <w:rsid w:val="00792E74"/>
    <w:rsid w:val="00795044"/>
    <w:rsid w:val="007964B1"/>
    <w:rsid w:val="00796C10"/>
    <w:rsid w:val="00797FB8"/>
    <w:rsid w:val="007A2178"/>
    <w:rsid w:val="007A2B9E"/>
    <w:rsid w:val="007A3A5A"/>
    <w:rsid w:val="007A4370"/>
    <w:rsid w:val="007A7E25"/>
    <w:rsid w:val="007B0911"/>
    <w:rsid w:val="007B1E53"/>
    <w:rsid w:val="007B76F9"/>
    <w:rsid w:val="007C0605"/>
    <w:rsid w:val="007C6359"/>
    <w:rsid w:val="007D3BCB"/>
    <w:rsid w:val="007E1D15"/>
    <w:rsid w:val="007E1DEA"/>
    <w:rsid w:val="007E2026"/>
    <w:rsid w:val="007E2202"/>
    <w:rsid w:val="007E7A3D"/>
    <w:rsid w:val="007F1975"/>
    <w:rsid w:val="007F1B71"/>
    <w:rsid w:val="007F3B0B"/>
    <w:rsid w:val="007F3B16"/>
    <w:rsid w:val="007F47F7"/>
    <w:rsid w:val="00800815"/>
    <w:rsid w:val="008019BD"/>
    <w:rsid w:val="0081332C"/>
    <w:rsid w:val="008145EA"/>
    <w:rsid w:val="00815869"/>
    <w:rsid w:val="00816B81"/>
    <w:rsid w:val="00817AAC"/>
    <w:rsid w:val="008202E6"/>
    <w:rsid w:val="00823B90"/>
    <w:rsid w:val="00827B44"/>
    <w:rsid w:val="00830AE7"/>
    <w:rsid w:val="0083266E"/>
    <w:rsid w:val="008337F3"/>
    <w:rsid w:val="00837624"/>
    <w:rsid w:val="00840A2A"/>
    <w:rsid w:val="008419A4"/>
    <w:rsid w:val="008426F0"/>
    <w:rsid w:val="00846364"/>
    <w:rsid w:val="00846875"/>
    <w:rsid w:val="008510C8"/>
    <w:rsid w:val="00852B7B"/>
    <w:rsid w:val="0085441B"/>
    <w:rsid w:val="008546E5"/>
    <w:rsid w:val="00855735"/>
    <w:rsid w:val="0085687C"/>
    <w:rsid w:val="0085746D"/>
    <w:rsid w:val="008602FE"/>
    <w:rsid w:val="0086170E"/>
    <w:rsid w:val="00861D37"/>
    <w:rsid w:val="00863205"/>
    <w:rsid w:val="008654AB"/>
    <w:rsid w:val="00865EA8"/>
    <w:rsid w:val="00870532"/>
    <w:rsid w:val="00871653"/>
    <w:rsid w:val="0087315F"/>
    <w:rsid w:val="00875366"/>
    <w:rsid w:val="00876769"/>
    <w:rsid w:val="0087716B"/>
    <w:rsid w:val="00880684"/>
    <w:rsid w:val="00881D74"/>
    <w:rsid w:val="00881E7B"/>
    <w:rsid w:val="008836AC"/>
    <w:rsid w:val="008847B0"/>
    <w:rsid w:val="00884C6F"/>
    <w:rsid w:val="00885B88"/>
    <w:rsid w:val="00886F89"/>
    <w:rsid w:val="00887422"/>
    <w:rsid w:val="00890417"/>
    <w:rsid w:val="0089067F"/>
    <w:rsid w:val="00890E69"/>
    <w:rsid w:val="00891129"/>
    <w:rsid w:val="0089166C"/>
    <w:rsid w:val="00893204"/>
    <w:rsid w:val="00895018"/>
    <w:rsid w:val="008960DE"/>
    <w:rsid w:val="008A101E"/>
    <w:rsid w:val="008A2A7B"/>
    <w:rsid w:val="008A36DF"/>
    <w:rsid w:val="008A4C48"/>
    <w:rsid w:val="008A7206"/>
    <w:rsid w:val="008B1C03"/>
    <w:rsid w:val="008B1EB9"/>
    <w:rsid w:val="008B4B69"/>
    <w:rsid w:val="008B4EDC"/>
    <w:rsid w:val="008B5269"/>
    <w:rsid w:val="008C0611"/>
    <w:rsid w:val="008C1698"/>
    <w:rsid w:val="008C1909"/>
    <w:rsid w:val="008C1A3D"/>
    <w:rsid w:val="008C4106"/>
    <w:rsid w:val="008C48C4"/>
    <w:rsid w:val="008C4A84"/>
    <w:rsid w:val="008C4AD3"/>
    <w:rsid w:val="008C5BA9"/>
    <w:rsid w:val="008C6B42"/>
    <w:rsid w:val="008C78D5"/>
    <w:rsid w:val="008D01C3"/>
    <w:rsid w:val="008D1E13"/>
    <w:rsid w:val="008D6549"/>
    <w:rsid w:val="008D70D2"/>
    <w:rsid w:val="008E0D2B"/>
    <w:rsid w:val="008E3276"/>
    <w:rsid w:val="008E3443"/>
    <w:rsid w:val="008E4A03"/>
    <w:rsid w:val="008E52A9"/>
    <w:rsid w:val="008E5C58"/>
    <w:rsid w:val="008F017E"/>
    <w:rsid w:val="008F19C0"/>
    <w:rsid w:val="008F3638"/>
    <w:rsid w:val="008F38BF"/>
    <w:rsid w:val="008F3DF2"/>
    <w:rsid w:val="008F48B6"/>
    <w:rsid w:val="0090063E"/>
    <w:rsid w:val="00900AE8"/>
    <w:rsid w:val="00900DAD"/>
    <w:rsid w:val="00905769"/>
    <w:rsid w:val="00905ED8"/>
    <w:rsid w:val="00911FD5"/>
    <w:rsid w:val="00913979"/>
    <w:rsid w:val="0091400D"/>
    <w:rsid w:val="0091408E"/>
    <w:rsid w:val="00914473"/>
    <w:rsid w:val="009161EC"/>
    <w:rsid w:val="00916F04"/>
    <w:rsid w:val="00923777"/>
    <w:rsid w:val="009254BF"/>
    <w:rsid w:val="009261F4"/>
    <w:rsid w:val="009307E6"/>
    <w:rsid w:val="00931487"/>
    <w:rsid w:val="00931BDF"/>
    <w:rsid w:val="0093472F"/>
    <w:rsid w:val="0093514C"/>
    <w:rsid w:val="00935DB4"/>
    <w:rsid w:val="009378CA"/>
    <w:rsid w:val="00937B09"/>
    <w:rsid w:val="00937D01"/>
    <w:rsid w:val="0094393F"/>
    <w:rsid w:val="0095025E"/>
    <w:rsid w:val="009533C5"/>
    <w:rsid w:val="00955C4C"/>
    <w:rsid w:val="009570A4"/>
    <w:rsid w:val="00961D16"/>
    <w:rsid w:val="0096387A"/>
    <w:rsid w:val="009665C9"/>
    <w:rsid w:val="009724C5"/>
    <w:rsid w:val="009738E2"/>
    <w:rsid w:val="00973B74"/>
    <w:rsid w:val="00974458"/>
    <w:rsid w:val="009755FB"/>
    <w:rsid w:val="00977362"/>
    <w:rsid w:val="009773FD"/>
    <w:rsid w:val="00984178"/>
    <w:rsid w:val="00992F9D"/>
    <w:rsid w:val="00993CCE"/>
    <w:rsid w:val="00994D49"/>
    <w:rsid w:val="00994EE3"/>
    <w:rsid w:val="00995338"/>
    <w:rsid w:val="00996777"/>
    <w:rsid w:val="00996A64"/>
    <w:rsid w:val="009A469D"/>
    <w:rsid w:val="009A495A"/>
    <w:rsid w:val="009B1680"/>
    <w:rsid w:val="009C0BC7"/>
    <w:rsid w:val="009C3223"/>
    <w:rsid w:val="009C5101"/>
    <w:rsid w:val="009C5A1E"/>
    <w:rsid w:val="009C6592"/>
    <w:rsid w:val="009C6CAE"/>
    <w:rsid w:val="009D0671"/>
    <w:rsid w:val="009D08CB"/>
    <w:rsid w:val="009D11BC"/>
    <w:rsid w:val="009D3D83"/>
    <w:rsid w:val="009E0FDF"/>
    <w:rsid w:val="009E209B"/>
    <w:rsid w:val="009E2A0B"/>
    <w:rsid w:val="009E4A43"/>
    <w:rsid w:val="009E6633"/>
    <w:rsid w:val="009E663C"/>
    <w:rsid w:val="009E7161"/>
    <w:rsid w:val="009E72F1"/>
    <w:rsid w:val="009F0747"/>
    <w:rsid w:val="009F07C2"/>
    <w:rsid w:val="009F3BF1"/>
    <w:rsid w:val="009F525A"/>
    <w:rsid w:val="009F573E"/>
    <w:rsid w:val="009F5E47"/>
    <w:rsid w:val="009F6FFE"/>
    <w:rsid w:val="009F77ED"/>
    <w:rsid w:val="009F78EE"/>
    <w:rsid w:val="00A02233"/>
    <w:rsid w:val="00A03223"/>
    <w:rsid w:val="00A03514"/>
    <w:rsid w:val="00A04FCE"/>
    <w:rsid w:val="00A12633"/>
    <w:rsid w:val="00A1615F"/>
    <w:rsid w:val="00A17079"/>
    <w:rsid w:val="00A17FCC"/>
    <w:rsid w:val="00A218F5"/>
    <w:rsid w:val="00A24713"/>
    <w:rsid w:val="00A25199"/>
    <w:rsid w:val="00A2698C"/>
    <w:rsid w:val="00A30D9C"/>
    <w:rsid w:val="00A32288"/>
    <w:rsid w:val="00A33CA5"/>
    <w:rsid w:val="00A33E40"/>
    <w:rsid w:val="00A343B0"/>
    <w:rsid w:val="00A448C3"/>
    <w:rsid w:val="00A458D4"/>
    <w:rsid w:val="00A46891"/>
    <w:rsid w:val="00A46FB7"/>
    <w:rsid w:val="00A47065"/>
    <w:rsid w:val="00A509B8"/>
    <w:rsid w:val="00A52468"/>
    <w:rsid w:val="00A53079"/>
    <w:rsid w:val="00A53118"/>
    <w:rsid w:val="00A53655"/>
    <w:rsid w:val="00A5430D"/>
    <w:rsid w:val="00A56BBF"/>
    <w:rsid w:val="00A621EA"/>
    <w:rsid w:val="00A62341"/>
    <w:rsid w:val="00A70A8C"/>
    <w:rsid w:val="00A733D9"/>
    <w:rsid w:val="00A74A0C"/>
    <w:rsid w:val="00A74BAE"/>
    <w:rsid w:val="00A75FE2"/>
    <w:rsid w:val="00A77E3B"/>
    <w:rsid w:val="00A80CBB"/>
    <w:rsid w:val="00A813E5"/>
    <w:rsid w:val="00A815A3"/>
    <w:rsid w:val="00A81B82"/>
    <w:rsid w:val="00A82AC5"/>
    <w:rsid w:val="00A84E7D"/>
    <w:rsid w:val="00A86AB5"/>
    <w:rsid w:val="00A944A1"/>
    <w:rsid w:val="00A94E1B"/>
    <w:rsid w:val="00A9676D"/>
    <w:rsid w:val="00A96B62"/>
    <w:rsid w:val="00A97226"/>
    <w:rsid w:val="00AA0372"/>
    <w:rsid w:val="00AA0E64"/>
    <w:rsid w:val="00AA142F"/>
    <w:rsid w:val="00AA2022"/>
    <w:rsid w:val="00AA2CAE"/>
    <w:rsid w:val="00AA2D39"/>
    <w:rsid w:val="00AA5348"/>
    <w:rsid w:val="00AA53DB"/>
    <w:rsid w:val="00AA6B7D"/>
    <w:rsid w:val="00AB239A"/>
    <w:rsid w:val="00AC39FB"/>
    <w:rsid w:val="00AC62C4"/>
    <w:rsid w:val="00AC7739"/>
    <w:rsid w:val="00AD2565"/>
    <w:rsid w:val="00AD53C7"/>
    <w:rsid w:val="00AD6399"/>
    <w:rsid w:val="00AD69A5"/>
    <w:rsid w:val="00AD7ADC"/>
    <w:rsid w:val="00AD7C5A"/>
    <w:rsid w:val="00AE0197"/>
    <w:rsid w:val="00AE01F6"/>
    <w:rsid w:val="00AE08EB"/>
    <w:rsid w:val="00AE38FA"/>
    <w:rsid w:val="00AE3943"/>
    <w:rsid w:val="00AE580F"/>
    <w:rsid w:val="00AE72D9"/>
    <w:rsid w:val="00AF0D6C"/>
    <w:rsid w:val="00AF198E"/>
    <w:rsid w:val="00AF2844"/>
    <w:rsid w:val="00AF3414"/>
    <w:rsid w:val="00AF6F97"/>
    <w:rsid w:val="00B0017F"/>
    <w:rsid w:val="00B00BBE"/>
    <w:rsid w:val="00B01591"/>
    <w:rsid w:val="00B01702"/>
    <w:rsid w:val="00B02E51"/>
    <w:rsid w:val="00B05727"/>
    <w:rsid w:val="00B1060C"/>
    <w:rsid w:val="00B10710"/>
    <w:rsid w:val="00B15DC5"/>
    <w:rsid w:val="00B1734A"/>
    <w:rsid w:val="00B208FA"/>
    <w:rsid w:val="00B2216B"/>
    <w:rsid w:val="00B22D5C"/>
    <w:rsid w:val="00B24C03"/>
    <w:rsid w:val="00B256D9"/>
    <w:rsid w:val="00B25C12"/>
    <w:rsid w:val="00B2766F"/>
    <w:rsid w:val="00B31631"/>
    <w:rsid w:val="00B31ABC"/>
    <w:rsid w:val="00B32BD0"/>
    <w:rsid w:val="00B33344"/>
    <w:rsid w:val="00B33655"/>
    <w:rsid w:val="00B341F3"/>
    <w:rsid w:val="00B377A6"/>
    <w:rsid w:val="00B437EB"/>
    <w:rsid w:val="00B43C12"/>
    <w:rsid w:val="00B44155"/>
    <w:rsid w:val="00B445ED"/>
    <w:rsid w:val="00B5302B"/>
    <w:rsid w:val="00B534FE"/>
    <w:rsid w:val="00B55B3D"/>
    <w:rsid w:val="00B56194"/>
    <w:rsid w:val="00B6300F"/>
    <w:rsid w:val="00B6332B"/>
    <w:rsid w:val="00B63AE3"/>
    <w:rsid w:val="00B70389"/>
    <w:rsid w:val="00B70496"/>
    <w:rsid w:val="00B704C6"/>
    <w:rsid w:val="00B705CF"/>
    <w:rsid w:val="00B70688"/>
    <w:rsid w:val="00B72A77"/>
    <w:rsid w:val="00B736CF"/>
    <w:rsid w:val="00B73BA5"/>
    <w:rsid w:val="00B73D75"/>
    <w:rsid w:val="00B74CD1"/>
    <w:rsid w:val="00B8057C"/>
    <w:rsid w:val="00B84623"/>
    <w:rsid w:val="00B85817"/>
    <w:rsid w:val="00B87F56"/>
    <w:rsid w:val="00B909CD"/>
    <w:rsid w:val="00B92922"/>
    <w:rsid w:val="00B9403F"/>
    <w:rsid w:val="00B95F70"/>
    <w:rsid w:val="00BA0646"/>
    <w:rsid w:val="00BA1171"/>
    <w:rsid w:val="00BA2513"/>
    <w:rsid w:val="00BA2F6C"/>
    <w:rsid w:val="00BA465A"/>
    <w:rsid w:val="00BA51EF"/>
    <w:rsid w:val="00BB0867"/>
    <w:rsid w:val="00BB30C7"/>
    <w:rsid w:val="00BB54FA"/>
    <w:rsid w:val="00BB66D5"/>
    <w:rsid w:val="00BC3778"/>
    <w:rsid w:val="00BC4469"/>
    <w:rsid w:val="00BC564F"/>
    <w:rsid w:val="00BC7AF0"/>
    <w:rsid w:val="00BC7BBF"/>
    <w:rsid w:val="00BC7E6E"/>
    <w:rsid w:val="00BD1DB0"/>
    <w:rsid w:val="00BD469A"/>
    <w:rsid w:val="00BD6864"/>
    <w:rsid w:val="00BE07AD"/>
    <w:rsid w:val="00BE1D1F"/>
    <w:rsid w:val="00BE1FBE"/>
    <w:rsid w:val="00BE582B"/>
    <w:rsid w:val="00BE5E66"/>
    <w:rsid w:val="00BE65EE"/>
    <w:rsid w:val="00BE6BBA"/>
    <w:rsid w:val="00BE73FA"/>
    <w:rsid w:val="00BF3A4D"/>
    <w:rsid w:val="00BF4483"/>
    <w:rsid w:val="00C00281"/>
    <w:rsid w:val="00C00D10"/>
    <w:rsid w:val="00C00E02"/>
    <w:rsid w:val="00C02877"/>
    <w:rsid w:val="00C05625"/>
    <w:rsid w:val="00C127D9"/>
    <w:rsid w:val="00C138AB"/>
    <w:rsid w:val="00C145C3"/>
    <w:rsid w:val="00C14614"/>
    <w:rsid w:val="00C1547B"/>
    <w:rsid w:val="00C1751E"/>
    <w:rsid w:val="00C17C6C"/>
    <w:rsid w:val="00C17E76"/>
    <w:rsid w:val="00C21339"/>
    <w:rsid w:val="00C23908"/>
    <w:rsid w:val="00C266F9"/>
    <w:rsid w:val="00C34339"/>
    <w:rsid w:val="00C34379"/>
    <w:rsid w:val="00C371EA"/>
    <w:rsid w:val="00C43227"/>
    <w:rsid w:val="00C43711"/>
    <w:rsid w:val="00C445AD"/>
    <w:rsid w:val="00C44CBA"/>
    <w:rsid w:val="00C458F0"/>
    <w:rsid w:val="00C4666A"/>
    <w:rsid w:val="00C479A3"/>
    <w:rsid w:val="00C50477"/>
    <w:rsid w:val="00C507A7"/>
    <w:rsid w:val="00C50CC6"/>
    <w:rsid w:val="00C535E4"/>
    <w:rsid w:val="00C53C1F"/>
    <w:rsid w:val="00C53C83"/>
    <w:rsid w:val="00C54A60"/>
    <w:rsid w:val="00C62F6B"/>
    <w:rsid w:val="00C63D7E"/>
    <w:rsid w:val="00C74DAF"/>
    <w:rsid w:val="00C77243"/>
    <w:rsid w:val="00C77D9F"/>
    <w:rsid w:val="00C80116"/>
    <w:rsid w:val="00C8231F"/>
    <w:rsid w:val="00C83540"/>
    <w:rsid w:val="00C87BFC"/>
    <w:rsid w:val="00C909C8"/>
    <w:rsid w:val="00C91318"/>
    <w:rsid w:val="00C943EE"/>
    <w:rsid w:val="00C94FBE"/>
    <w:rsid w:val="00C955E5"/>
    <w:rsid w:val="00C9590B"/>
    <w:rsid w:val="00C96E62"/>
    <w:rsid w:val="00CA15D4"/>
    <w:rsid w:val="00CA2877"/>
    <w:rsid w:val="00CA3769"/>
    <w:rsid w:val="00CA671E"/>
    <w:rsid w:val="00CB18DB"/>
    <w:rsid w:val="00CB6202"/>
    <w:rsid w:val="00CC3B50"/>
    <w:rsid w:val="00CC5E8B"/>
    <w:rsid w:val="00CC634F"/>
    <w:rsid w:val="00CC7129"/>
    <w:rsid w:val="00CD00C8"/>
    <w:rsid w:val="00CD11C9"/>
    <w:rsid w:val="00CD4DDF"/>
    <w:rsid w:val="00CD79B9"/>
    <w:rsid w:val="00CD7AE7"/>
    <w:rsid w:val="00CE4870"/>
    <w:rsid w:val="00CF23AD"/>
    <w:rsid w:val="00CF2D5B"/>
    <w:rsid w:val="00CF5037"/>
    <w:rsid w:val="00CF5E71"/>
    <w:rsid w:val="00CF7FAC"/>
    <w:rsid w:val="00D037D7"/>
    <w:rsid w:val="00D118A5"/>
    <w:rsid w:val="00D11D10"/>
    <w:rsid w:val="00D14964"/>
    <w:rsid w:val="00D160C1"/>
    <w:rsid w:val="00D16224"/>
    <w:rsid w:val="00D17794"/>
    <w:rsid w:val="00D20654"/>
    <w:rsid w:val="00D22398"/>
    <w:rsid w:val="00D22A0E"/>
    <w:rsid w:val="00D255C9"/>
    <w:rsid w:val="00D25FA0"/>
    <w:rsid w:val="00D3214E"/>
    <w:rsid w:val="00D35E6C"/>
    <w:rsid w:val="00D361F6"/>
    <w:rsid w:val="00D36318"/>
    <w:rsid w:val="00D40266"/>
    <w:rsid w:val="00D410BD"/>
    <w:rsid w:val="00D41E2F"/>
    <w:rsid w:val="00D42FF4"/>
    <w:rsid w:val="00D436CF"/>
    <w:rsid w:val="00D4454C"/>
    <w:rsid w:val="00D45B2F"/>
    <w:rsid w:val="00D46B3E"/>
    <w:rsid w:val="00D46E88"/>
    <w:rsid w:val="00D51E68"/>
    <w:rsid w:val="00D51F89"/>
    <w:rsid w:val="00D5293F"/>
    <w:rsid w:val="00D551AF"/>
    <w:rsid w:val="00D6012A"/>
    <w:rsid w:val="00D606A7"/>
    <w:rsid w:val="00D60BD6"/>
    <w:rsid w:val="00D613A9"/>
    <w:rsid w:val="00D61B50"/>
    <w:rsid w:val="00D61EA3"/>
    <w:rsid w:val="00D6212B"/>
    <w:rsid w:val="00D630C9"/>
    <w:rsid w:val="00D637A4"/>
    <w:rsid w:val="00D63C93"/>
    <w:rsid w:val="00D67A78"/>
    <w:rsid w:val="00D7063B"/>
    <w:rsid w:val="00D708F4"/>
    <w:rsid w:val="00D70D86"/>
    <w:rsid w:val="00D73C45"/>
    <w:rsid w:val="00D76BA4"/>
    <w:rsid w:val="00D8021D"/>
    <w:rsid w:val="00D82D10"/>
    <w:rsid w:val="00D82D49"/>
    <w:rsid w:val="00D86784"/>
    <w:rsid w:val="00D920E6"/>
    <w:rsid w:val="00D92405"/>
    <w:rsid w:val="00D93131"/>
    <w:rsid w:val="00D9321B"/>
    <w:rsid w:val="00D93EB2"/>
    <w:rsid w:val="00D95D6B"/>
    <w:rsid w:val="00DA004C"/>
    <w:rsid w:val="00DA1152"/>
    <w:rsid w:val="00DA116B"/>
    <w:rsid w:val="00DA498E"/>
    <w:rsid w:val="00DA68B0"/>
    <w:rsid w:val="00DB0E47"/>
    <w:rsid w:val="00DB4E0B"/>
    <w:rsid w:val="00DB6B75"/>
    <w:rsid w:val="00DC69C9"/>
    <w:rsid w:val="00DD082F"/>
    <w:rsid w:val="00DD0A7D"/>
    <w:rsid w:val="00DD0CB8"/>
    <w:rsid w:val="00DD1FED"/>
    <w:rsid w:val="00DD2EE5"/>
    <w:rsid w:val="00DD40A0"/>
    <w:rsid w:val="00DE2A08"/>
    <w:rsid w:val="00DE2B4D"/>
    <w:rsid w:val="00DE33EF"/>
    <w:rsid w:val="00DF0D50"/>
    <w:rsid w:val="00DF29D7"/>
    <w:rsid w:val="00DF3A09"/>
    <w:rsid w:val="00DF5776"/>
    <w:rsid w:val="00DF5EA5"/>
    <w:rsid w:val="00DF6BF0"/>
    <w:rsid w:val="00E00E44"/>
    <w:rsid w:val="00E02E4A"/>
    <w:rsid w:val="00E0306B"/>
    <w:rsid w:val="00E049A8"/>
    <w:rsid w:val="00E12ECB"/>
    <w:rsid w:val="00E1451F"/>
    <w:rsid w:val="00E146FB"/>
    <w:rsid w:val="00E15773"/>
    <w:rsid w:val="00E15A72"/>
    <w:rsid w:val="00E15E28"/>
    <w:rsid w:val="00E16577"/>
    <w:rsid w:val="00E22209"/>
    <w:rsid w:val="00E2424C"/>
    <w:rsid w:val="00E317DF"/>
    <w:rsid w:val="00E33B92"/>
    <w:rsid w:val="00E34D2E"/>
    <w:rsid w:val="00E35623"/>
    <w:rsid w:val="00E36051"/>
    <w:rsid w:val="00E37614"/>
    <w:rsid w:val="00E41B0E"/>
    <w:rsid w:val="00E443F1"/>
    <w:rsid w:val="00E44ECD"/>
    <w:rsid w:val="00E50C16"/>
    <w:rsid w:val="00E50C84"/>
    <w:rsid w:val="00E50D58"/>
    <w:rsid w:val="00E53DA3"/>
    <w:rsid w:val="00E54164"/>
    <w:rsid w:val="00E544FA"/>
    <w:rsid w:val="00E55E83"/>
    <w:rsid w:val="00E5792E"/>
    <w:rsid w:val="00E6077C"/>
    <w:rsid w:val="00E62374"/>
    <w:rsid w:val="00E64192"/>
    <w:rsid w:val="00E64A9E"/>
    <w:rsid w:val="00E6618E"/>
    <w:rsid w:val="00E70193"/>
    <w:rsid w:val="00E72825"/>
    <w:rsid w:val="00E72EE3"/>
    <w:rsid w:val="00E754B1"/>
    <w:rsid w:val="00E75C8B"/>
    <w:rsid w:val="00E77436"/>
    <w:rsid w:val="00E8172B"/>
    <w:rsid w:val="00E82941"/>
    <w:rsid w:val="00E82C8E"/>
    <w:rsid w:val="00E85ABD"/>
    <w:rsid w:val="00E87CFA"/>
    <w:rsid w:val="00E910AB"/>
    <w:rsid w:val="00E93D77"/>
    <w:rsid w:val="00E95264"/>
    <w:rsid w:val="00E96C04"/>
    <w:rsid w:val="00EA03D7"/>
    <w:rsid w:val="00EA12C7"/>
    <w:rsid w:val="00EA1A77"/>
    <w:rsid w:val="00EA2172"/>
    <w:rsid w:val="00EA2806"/>
    <w:rsid w:val="00EA2DC1"/>
    <w:rsid w:val="00EA4897"/>
    <w:rsid w:val="00EA5060"/>
    <w:rsid w:val="00EA64C9"/>
    <w:rsid w:val="00EA7162"/>
    <w:rsid w:val="00EB5D73"/>
    <w:rsid w:val="00EC0EDE"/>
    <w:rsid w:val="00EC3F3C"/>
    <w:rsid w:val="00EC5571"/>
    <w:rsid w:val="00ED0E8F"/>
    <w:rsid w:val="00ED29F9"/>
    <w:rsid w:val="00ED3E8E"/>
    <w:rsid w:val="00ED414B"/>
    <w:rsid w:val="00ED5960"/>
    <w:rsid w:val="00EE1504"/>
    <w:rsid w:val="00EE2AA3"/>
    <w:rsid w:val="00EE31B8"/>
    <w:rsid w:val="00EE31C4"/>
    <w:rsid w:val="00EE3B5B"/>
    <w:rsid w:val="00EE4CC9"/>
    <w:rsid w:val="00EE50C9"/>
    <w:rsid w:val="00EF014B"/>
    <w:rsid w:val="00EF052B"/>
    <w:rsid w:val="00EF0AE5"/>
    <w:rsid w:val="00EF4800"/>
    <w:rsid w:val="00EF61EF"/>
    <w:rsid w:val="00EF625A"/>
    <w:rsid w:val="00EF674A"/>
    <w:rsid w:val="00F00A3D"/>
    <w:rsid w:val="00F01CDF"/>
    <w:rsid w:val="00F03392"/>
    <w:rsid w:val="00F0351E"/>
    <w:rsid w:val="00F03CBB"/>
    <w:rsid w:val="00F05BDE"/>
    <w:rsid w:val="00F06C82"/>
    <w:rsid w:val="00F10A8B"/>
    <w:rsid w:val="00F13E58"/>
    <w:rsid w:val="00F14509"/>
    <w:rsid w:val="00F176F9"/>
    <w:rsid w:val="00F17CA4"/>
    <w:rsid w:val="00F216EB"/>
    <w:rsid w:val="00F225B2"/>
    <w:rsid w:val="00F239D4"/>
    <w:rsid w:val="00F246CE"/>
    <w:rsid w:val="00F248EC"/>
    <w:rsid w:val="00F24DDD"/>
    <w:rsid w:val="00F250F7"/>
    <w:rsid w:val="00F260BD"/>
    <w:rsid w:val="00F2770B"/>
    <w:rsid w:val="00F27FEA"/>
    <w:rsid w:val="00F31100"/>
    <w:rsid w:val="00F3341F"/>
    <w:rsid w:val="00F361F5"/>
    <w:rsid w:val="00F37225"/>
    <w:rsid w:val="00F410E5"/>
    <w:rsid w:val="00F42606"/>
    <w:rsid w:val="00F4413C"/>
    <w:rsid w:val="00F46267"/>
    <w:rsid w:val="00F462FE"/>
    <w:rsid w:val="00F46317"/>
    <w:rsid w:val="00F46BB4"/>
    <w:rsid w:val="00F47C6E"/>
    <w:rsid w:val="00F506C0"/>
    <w:rsid w:val="00F519ED"/>
    <w:rsid w:val="00F5323C"/>
    <w:rsid w:val="00F549A3"/>
    <w:rsid w:val="00F557EC"/>
    <w:rsid w:val="00F55B63"/>
    <w:rsid w:val="00F55CBF"/>
    <w:rsid w:val="00F57C3D"/>
    <w:rsid w:val="00F605C8"/>
    <w:rsid w:val="00F61F12"/>
    <w:rsid w:val="00F647FB"/>
    <w:rsid w:val="00F66411"/>
    <w:rsid w:val="00F66735"/>
    <w:rsid w:val="00F72B10"/>
    <w:rsid w:val="00F743AB"/>
    <w:rsid w:val="00F7499C"/>
    <w:rsid w:val="00F77359"/>
    <w:rsid w:val="00F80E62"/>
    <w:rsid w:val="00F81D13"/>
    <w:rsid w:val="00F830BC"/>
    <w:rsid w:val="00F86A73"/>
    <w:rsid w:val="00F91F88"/>
    <w:rsid w:val="00F925B8"/>
    <w:rsid w:val="00F93585"/>
    <w:rsid w:val="00FA35A6"/>
    <w:rsid w:val="00FA495F"/>
    <w:rsid w:val="00FA58DA"/>
    <w:rsid w:val="00FB265F"/>
    <w:rsid w:val="00FB35B0"/>
    <w:rsid w:val="00FB65F5"/>
    <w:rsid w:val="00FC0E02"/>
    <w:rsid w:val="00FC110A"/>
    <w:rsid w:val="00FC345B"/>
    <w:rsid w:val="00FC63C0"/>
    <w:rsid w:val="00FC7871"/>
    <w:rsid w:val="00FD0AA6"/>
    <w:rsid w:val="00FD1991"/>
    <w:rsid w:val="00FD20D8"/>
    <w:rsid w:val="00FD234B"/>
    <w:rsid w:val="00FD2D3D"/>
    <w:rsid w:val="00FD4E37"/>
    <w:rsid w:val="00FD6266"/>
    <w:rsid w:val="00FD6384"/>
    <w:rsid w:val="00FD7E88"/>
    <w:rsid w:val="00FE2382"/>
    <w:rsid w:val="00FE4073"/>
    <w:rsid w:val="00FE4AC3"/>
    <w:rsid w:val="00FE74FD"/>
    <w:rsid w:val="00FF0B34"/>
    <w:rsid w:val="00FF0FE5"/>
    <w:rsid w:val="00FF2A11"/>
    <w:rsid w:val="00FF369D"/>
    <w:rsid w:val="00FF73D1"/>
    <w:rsid w:val="0C1B3745"/>
    <w:rsid w:val="139DEEE3"/>
    <w:rsid w:val="1C1F88C0"/>
    <w:rsid w:val="1EEC0196"/>
    <w:rsid w:val="20C564E9"/>
    <w:rsid w:val="2847598C"/>
    <w:rsid w:val="29785266"/>
    <w:rsid w:val="2D49BC74"/>
    <w:rsid w:val="3038B972"/>
    <w:rsid w:val="34A8CD1C"/>
    <w:rsid w:val="3B65BC63"/>
    <w:rsid w:val="3DEB3584"/>
    <w:rsid w:val="407DBFCE"/>
    <w:rsid w:val="48BC2829"/>
    <w:rsid w:val="497B65B6"/>
    <w:rsid w:val="4BDFF3C6"/>
    <w:rsid w:val="5092E779"/>
    <w:rsid w:val="53E069C7"/>
    <w:rsid w:val="565EF41A"/>
    <w:rsid w:val="5B6AFAC2"/>
    <w:rsid w:val="67648677"/>
    <w:rsid w:val="677CBE7F"/>
    <w:rsid w:val="68E1B222"/>
    <w:rsid w:val="6D9EBD6F"/>
    <w:rsid w:val="752B65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BA956"/>
  <w15:docId w15:val="{F637DAE9-4F4F-47BD-96F3-01C4391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BA51EF"/>
  </w:style>
  <w:style w:type="character" w:customStyle="1" w:styleId="B2Char">
    <w:name w:val="B2 Char"/>
    <w:link w:val="B2"/>
    <w:qFormat/>
    <w:rsid w:val="00AD2565"/>
    <w:rPr>
      <w:rFonts w:eastAsia="Times New Roman"/>
      <w:lang w:val="en-GB" w:eastAsia="en-GB"/>
    </w:rPr>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
    <w:basedOn w:val="DefaultParagraphFont"/>
    <w:semiHidden/>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 w:type="paragraph" w:customStyle="1" w:styleId="western">
    <w:name w:val="western"/>
    <w:basedOn w:val="Normal"/>
    <w:qFormat/>
    <w:rsid w:val="00A33CA5"/>
    <w:pPr>
      <w:overflowPunct/>
      <w:autoSpaceDE/>
      <w:autoSpaceDN/>
      <w:adjustRightInd/>
      <w:spacing w:before="100" w:beforeAutospacing="1" w:after="100" w:afterAutospacing="1"/>
      <w:jc w:val="both"/>
      <w:textAlignment w:val="auto"/>
    </w:pPr>
    <w:rPr>
      <w:rFonts w:eastAsia="SimSun"/>
      <w:sz w:val="24"/>
      <w:szCs w:val="24"/>
      <w:lang w:val="en-US" w:eastAsia="ja-JP"/>
    </w:rPr>
  </w:style>
  <w:style w:type="character" w:customStyle="1" w:styleId="apple-converted-space">
    <w:name w:val="apple-converted-space"/>
    <w:qFormat/>
    <w:rsid w:val="002D4689"/>
  </w:style>
  <w:style w:type="character" w:customStyle="1" w:styleId="B3Char">
    <w:name w:val="B3 Char"/>
    <w:link w:val="B3"/>
    <w:qFormat/>
    <w:rsid w:val="002D4689"/>
    <w:rPr>
      <w:rFonts w:eastAsia="Times New Roman"/>
      <w:lang w:val="en-GB" w:eastAsia="en-GB"/>
    </w:rPr>
  </w:style>
  <w:style w:type="paragraph" w:customStyle="1" w:styleId="ListParagraph1">
    <w:name w:val="List Paragraph1"/>
    <w:basedOn w:val="Normal"/>
    <w:link w:val="a1"/>
    <w:uiPriority w:val="34"/>
    <w:qFormat/>
    <w:rsid w:val="00316B3B"/>
    <w:pPr>
      <w:overflowPunct/>
      <w:autoSpaceDE/>
      <w:autoSpaceDN/>
      <w:adjustRightInd/>
      <w:spacing w:after="0"/>
      <w:ind w:left="720"/>
      <w:contextualSpacing/>
      <w:textAlignment w:val="auto"/>
    </w:pPr>
    <w:rPr>
      <w:sz w:val="24"/>
      <w:szCs w:val="24"/>
      <w:lang w:val="en-US" w:eastAsia="zh-CN"/>
    </w:rPr>
  </w:style>
  <w:style w:type="character" w:customStyle="1" w:styleId="a1">
    <w:name w:val="列表段落 字符"/>
    <w:link w:val="ListParagraph1"/>
    <w:uiPriority w:val="34"/>
    <w:qFormat/>
    <w:locked/>
    <w:rsid w:val="00316B3B"/>
    <w:rPr>
      <w:rFonts w:eastAsia="Times New Roman"/>
      <w:sz w:val="24"/>
      <w:szCs w:val="24"/>
      <w:lang w:eastAsia="zh-CN"/>
    </w:rPr>
  </w:style>
  <w:style w:type="table" w:customStyle="1" w:styleId="TableGrid1">
    <w:name w:val="Table Grid1"/>
    <w:basedOn w:val="TableNormal"/>
    <w:next w:val="TableGrid"/>
    <w:uiPriority w:val="39"/>
    <w:qFormat/>
    <w:rsid w:val="00D93131"/>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9313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27D30"/>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E663C"/>
    <w:rPr>
      <w:color w:val="808080"/>
    </w:rPr>
  </w:style>
  <w:style w:type="character" w:styleId="Strong">
    <w:name w:val="Strong"/>
    <w:uiPriority w:val="22"/>
    <w:qFormat/>
    <w:rsid w:val="00B736CF"/>
    <w:rPr>
      <w:b/>
      <w:bCs/>
    </w:rPr>
  </w:style>
  <w:style w:type="paragraph" w:customStyle="1" w:styleId="EmailDiscussion2">
    <w:name w:val="EmailDiscussion2"/>
    <w:basedOn w:val="Doc-text2"/>
    <w:qFormat/>
    <w:rsid w:val="001960F9"/>
    <w:rPr>
      <w:rFonts w:eastAsia="MS Mincho"/>
    </w:rPr>
  </w:style>
  <w:style w:type="paragraph" w:customStyle="1" w:styleId="BoldComments">
    <w:name w:val="Bold Comments"/>
    <w:basedOn w:val="Normal"/>
    <w:link w:val="BoldCommentsChar"/>
    <w:qFormat/>
    <w:rsid w:val="001960F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960F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392389132">
      <w:bodyDiv w:val="1"/>
      <w:marLeft w:val="0"/>
      <w:marRight w:val="0"/>
      <w:marTop w:val="0"/>
      <w:marBottom w:val="0"/>
      <w:divBdr>
        <w:top w:val="none" w:sz="0" w:space="0" w:color="auto"/>
        <w:left w:val="none" w:sz="0" w:space="0" w:color="auto"/>
        <w:bottom w:val="none" w:sz="0" w:space="0" w:color="auto"/>
        <w:right w:val="none" w:sz="0" w:space="0" w:color="auto"/>
      </w:divBdr>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5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www.3gpp.org/ftp/TSG_RAN/WG2_RL2/TSGR2_117-e/Docs/R2-2203644.zip" TargetMode="External"/><Relationship Id="rId26" Type="http://schemas.openxmlformats.org/officeDocument/2006/relationships/hyperlink" Target="https://www.3gpp.org/ftp/tsg_ran/WG4_Radio/TSGR4_102-e/Docs/R4-2207217.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Docs/R4-2200081.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www.3gpp.org/ftp/TSG_RAN/WG2_RL2/TSGR2_117-e/Docs/R2-2203644.zip" TargetMode="External"/><Relationship Id="rId25" Type="http://schemas.openxmlformats.org/officeDocument/2006/relationships/hyperlink" Target="https://www.3gpp.org/ftp/tsg_ran/WG4_Radio/TSGR4_102-e/Docs/R4-2207216.zip" TargetMode="External"/><Relationship Id="rId2" Type="http://schemas.openxmlformats.org/officeDocument/2006/relationships/customXml" Target="../customXml/item2.xml"/><Relationship Id="rId16" Type="http://schemas.openxmlformats.org/officeDocument/2006/relationships/hyperlink" Target="https://www.3gpp.org/ftp/TSG_RAN/WG2_RL2/TSGR2_116bis-e/Docs/R2-2201033.zip" TargetMode="External"/><Relationship Id="rId20" Type="http://schemas.openxmlformats.org/officeDocument/2006/relationships/hyperlink" Target="https://www.3gpp.org/ftp/TSG_RAN/WG2_RL2/TSGR2_117-e/Docs/R2-220364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Bis-e/Docs/R4-2203017.zip" TargetMode="External"/><Relationship Id="rId5" Type="http://schemas.openxmlformats.org/officeDocument/2006/relationships/customXml" Target="../customXml/item5.xml"/><Relationship Id="rId15" Type="http://schemas.openxmlformats.org/officeDocument/2006/relationships/hyperlink" Target="https://www.3gpp.org/ftp/TSG_RAN/WG2_RL2/TSGR2_116bis-e/Docs/R2-2201682.zip" TargetMode="External"/><Relationship Id="rId23" Type="http://schemas.openxmlformats.org/officeDocument/2006/relationships/hyperlink" Target="https://www.3gpp.org/ftp/tsg_ran/WG4_Radio/TSGR4_101-Bis-e/Docs/R4-2203016.zip" TargetMode="External"/><Relationship Id="rId28"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hyperlink" Target="https://www.3gpp.org/ftp/TSG_RAN/WG2_RL2/TSGR2_117-e/Docs/R2-2203644.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www.3gpp.org/ftp/tsg_ran/WG4_Radio/TSGR4_101-bis-e/Docs/R4-2200847.zip" TargetMode="External"/><Relationship Id="rId27" Type="http://schemas.openxmlformats.org/officeDocument/2006/relationships/hyperlink" Target="https://www.3gpp.org/ftp/tsg_ran/WG4_Radio/TSGR4_102-e/Docs/R4-2207218.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3EQ6UJ4K66FU-702124171-42315</_dlc_DocId>
    <_dlc_DocIdUrl xmlns="401a1e0c-8dbe-4950-85d1-4031081349ee">
      <Url>https://qualcomm.sharepoint.com/teams/meridian1/_layouts/15/DocIdRedir.aspx?ID=3EQ6UJ4K66FU-702124171-42315</Url>
      <Description>3EQ6UJ4K66FU-702124171-42315</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2.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4.xml><?xml version="1.0" encoding="utf-8"?>
<ds:datastoreItem xmlns:ds="http://schemas.openxmlformats.org/officeDocument/2006/customXml" ds:itemID="{F7783834-E2AB-494F-A6F5-66D8464CE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A893D4-051A-458D-980E-CA862CC5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77</Pages>
  <Words>29292</Words>
  <Characters>166967</Characters>
  <Application>Microsoft Office Word</Application>
  <DocSecurity>0</DocSecurity>
  <Lines>1391</Lines>
  <Paragraphs>391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195868</CharactersWithSpaces>
  <SharedDoc>false</SharedDoc>
  <HLinks>
    <vt:vector size="48" baseType="variant">
      <vt:variant>
        <vt:i4>3932236</vt:i4>
      </vt:variant>
      <vt:variant>
        <vt:i4>27</vt:i4>
      </vt:variant>
      <vt:variant>
        <vt:i4>0</vt:i4>
      </vt:variant>
      <vt:variant>
        <vt:i4>5</vt:i4>
      </vt:variant>
      <vt:variant>
        <vt:lpwstr>https://www.3gpp.org/ftp/tsg_ran/WG4_Radio/TSGR4_101-bis-e/Docs/R4-2200847.zip</vt:lpwstr>
      </vt:variant>
      <vt:variant>
        <vt:lpwstr/>
      </vt:variant>
      <vt:variant>
        <vt:i4>3276864</vt:i4>
      </vt:variant>
      <vt:variant>
        <vt:i4>24</vt:i4>
      </vt:variant>
      <vt:variant>
        <vt:i4>0</vt:i4>
      </vt:variant>
      <vt:variant>
        <vt:i4>5</vt:i4>
      </vt:variant>
      <vt:variant>
        <vt:lpwstr>https://www.3gpp.org/ftp/tsg_ran/WG4_Radio/TSGR4_101-bis-e/Docs/R4-2200081.zip</vt:lpwstr>
      </vt:variant>
      <vt:variant>
        <vt:lpwstr/>
      </vt:variant>
      <vt:variant>
        <vt:i4>1638510</vt:i4>
      </vt:variant>
      <vt:variant>
        <vt:i4>21</vt:i4>
      </vt:variant>
      <vt:variant>
        <vt:i4>0</vt:i4>
      </vt:variant>
      <vt:variant>
        <vt:i4>5</vt:i4>
      </vt:variant>
      <vt:variant>
        <vt:lpwstr>https://www.3gpp.org/ftp/TSG_RAN/WG2_RL2/TSGR2_117-e/Docs/R2-2203644.zip</vt:lpwstr>
      </vt:variant>
      <vt:variant>
        <vt:lpwstr/>
      </vt:variant>
      <vt:variant>
        <vt:i4>1638510</vt:i4>
      </vt:variant>
      <vt:variant>
        <vt:i4>18</vt:i4>
      </vt:variant>
      <vt:variant>
        <vt:i4>0</vt:i4>
      </vt:variant>
      <vt:variant>
        <vt:i4>5</vt:i4>
      </vt:variant>
      <vt:variant>
        <vt:lpwstr>https://www.3gpp.org/ftp/TSG_RAN/WG2_RL2/TSGR2_117-e/Docs/R2-2203644.zip</vt:lpwstr>
      </vt:variant>
      <vt:variant>
        <vt:lpwstr/>
      </vt:variant>
      <vt:variant>
        <vt:i4>1638510</vt:i4>
      </vt:variant>
      <vt:variant>
        <vt:i4>15</vt:i4>
      </vt:variant>
      <vt:variant>
        <vt:i4>0</vt:i4>
      </vt:variant>
      <vt:variant>
        <vt:i4>5</vt:i4>
      </vt:variant>
      <vt:variant>
        <vt:lpwstr>https://www.3gpp.org/ftp/TSG_RAN/WG2_RL2/TSGR2_117-e/Docs/R2-2203644.zip</vt:lpwstr>
      </vt:variant>
      <vt:variant>
        <vt:lpwstr/>
      </vt:variant>
      <vt:variant>
        <vt:i4>1638510</vt:i4>
      </vt:variant>
      <vt:variant>
        <vt:i4>12</vt:i4>
      </vt:variant>
      <vt:variant>
        <vt:i4>0</vt:i4>
      </vt:variant>
      <vt:variant>
        <vt:i4>5</vt:i4>
      </vt:variant>
      <vt:variant>
        <vt:lpwstr>https://www.3gpp.org/ftp/TSG_RAN/WG2_RL2/TSGR2_117-e/Docs/R2-2203644.zip</vt:lpwstr>
      </vt:variant>
      <vt:variant>
        <vt:lpwstr/>
      </vt:variant>
      <vt:variant>
        <vt:i4>3276872</vt:i4>
      </vt:variant>
      <vt:variant>
        <vt:i4>9</vt:i4>
      </vt:variant>
      <vt:variant>
        <vt:i4>0</vt:i4>
      </vt:variant>
      <vt:variant>
        <vt:i4>5</vt:i4>
      </vt:variant>
      <vt:variant>
        <vt:lpwstr>https://www.3gpp.org/ftp/TSG_RAN/WG2_RL2/TSGR2_116bis-e/Docs/R2-2201033.zip</vt:lpwstr>
      </vt:variant>
      <vt:variant>
        <vt:lpwstr/>
      </vt:variant>
      <vt:variant>
        <vt:i4>3735631</vt:i4>
      </vt:variant>
      <vt:variant>
        <vt:i4>6</vt:i4>
      </vt:variant>
      <vt:variant>
        <vt:i4>0</vt:i4>
      </vt:variant>
      <vt:variant>
        <vt:i4>5</vt:i4>
      </vt:variant>
      <vt:variant>
        <vt:lpwstr>https://www.3gpp.org/ftp/TSG_RAN/WG2_RL2/TSGR2_116bis-e/Docs/R2-2201682.zip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Juan Montojo</cp:lastModifiedBy>
  <cp:revision>259</cp:revision>
  <dcterms:created xsi:type="dcterms:W3CDTF">2021-11-27T12:58:00Z</dcterms:created>
  <dcterms:modified xsi:type="dcterms:W3CDTF">2022-03-23T01:50:00Z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2ed6b038-66fe-4207-9641-4871962961cf</vt:lpwstr>
  </property>
</Properties>
</file>